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14:paraId="566AD8FE">
      <w:pPr>
        <w:tabs>
          <w:tab w:val="center" w:pos="4536"/>
          <w:tab w:val="right" w:pos="9072"/>
        </w:tabs>
        <w:spacing w:line="276" w:lineRule="auto"/>
        <w:rPr>
          <w:rFonts w:hint="default" w:ascii="Arial" w:hAnsi="Arial" w:cs="Arial" w:eastAsiaTheme="minorEastAsia"/>
          <w:b/>
          <w:lang w:val="en-US" w:eastAsia="zh-CN"/>
        </w:rPr>
      </w:pPr>
      <w:bookmarkStart w:id="0" w:name="Title"/>
      <w:bookmarkEnd w:id="0"/>
      <w:r>
        <w:rPr>
          <w:rFonts w:ascii="Arial" w:hAnsi="Arial" w:cs="Arial" w:eastAsiaTheme="minorEastAsia"/>
          <w:b/>
        </w:rPr>
        <w:t>3GPP TSG-RAN WG4 Meeting #11</w:t>
      </w:r>
      <w:r>
        <w:rPr>
          <w:rFonts w:hint="eastAsia" w:ascii="Arial" w:hAnsi="Arial" w:cs="Arial" w:eastAsiaTheme="minorEastAsia"/>
          <w:b/>
          <w:lang w:val="en-US" w:eastAsia="zh-CN"/>
        </w:rPr>
        <w:t>6bis</w:t>
      </w:r>
      <w:r>
        <w:rPr>
          <w:rFonts w:ascii="Arial" w:hAnsi="Arial" w:cs="Arial" w:eastAsiaTheme="minorEastAsia"/>
          <w:b/>
        </w:rPr>
        <w:tab/>
      </w:r>
      <w:r>
        <w:rPr>
          <w:rFonts w:ascii="Arial" w:hAnsi="Arial" w:cs="Arial" w:eastAsiaTheme="minorEastAsia"/>
          <w:b/>
        </w:rPr>
        <w:tab/>
      </w:r>
      <w:r>
        <w:rPr>
          <w:rFonts w:ascii="Arial" w:hAnsi="Arial" w:cs="Arial" w:eastAsiaTheme="minorEastAsia"/>
          <w:b/>
        </w:rPr>
        <w:tab/>
      </w:r>
      <w:r>
        <w:rPr>
          <w:rFonts w:ascii="Arial" w:hAnsi="Arial" w:cs="Arial" w:eastAsiaTheme="minorEastAsia"/>
          <w:b/>
        </w:rPr>
        <w:tab/>
      </w:r>
      <w:r>
        <w:rPr>
          <w:rFonts w:hint="eastAsia" w:ascii="Arial" w:hAnsi="Arial" w:cs="Arial" w:eastAsiaTheme="minorEastAsia"/>
          <w:b/>
        </w:rPr>
        <w:t>R4-25</w:t>
      </w:r>
      <w:r>
        <w:rPr>
          <w:rFonts w:hint="eastAsia" w:ascii="Arial" w:hAnsi="Arial" w:cs="Arial" w:eastAsiaTheme="minorEastAsia"/>
          <w:b/>
          <w:lang w:val="en-US" w:eastAsia="zh-CN"/>
        </w:rPr>
        <w:t>14620</w:t>
      </w:r>
    </w:p>
    <w:p w14:paraId="5C136542">
      <w:pPr>
        <w:tabs>
          <w:tab w:val="center" w:pos="4536"/>
          <w:tab w:val="right" w:pos="9072"/>
        </w:tabs>
        <w:spacing w:line="276" w:lineRule="auto"/>
        <w:rPr>
          <w:rFonts w:ascii="Arial" w:hAnsi="Arial" w:cs="Arial" w:eastAsiaTheme="minorEastAsia"/>
          <w:b/>
        </w:rPr>
      </w:pPr>
      <w:r>
        <w:rPr>
          <w:rFonts w:ascii="Arial" w:hAnsi="Arial" w:eastAsia="宋体" w:cs="Arial"/>
          <w:b/>
          <w:sz w:val="24"/>
          <w:szCs w:val="24"/>
          <w:lang w:eastAsia="zh-CN"/>
        </w:rPr>
        <w:t>Prague, Czech Republic, Oct. 13-17</w:t>
      </w:r>
      <w:r>
        <w:rPr>
          <w:rFonts w:ascii="Arial" w:hAnsi="Arial" w:cs="Arial" w:eastAsiaTheme="minorEastAsia"/>
          <w:b/>
        </w:rPr>
        <w:t>, 2025</w:t>
      </w:r>
    </w:p>
    <w:p w14:paraId="1D126598">
      <w:pPr>
        <w:tabs>
          <w:tab w:val="center" w:pos="4536"/>
          <w:tab w:val="right" w:pos="9072"/>
        </w:tabs>
        <w:spacing w:line="276" w:lineRule="auto"/>
        <w:rPr>
          <w:rFonts w:ascii="Arial" w:hAnsi="Arial" w:cs="Arial" w:eastAsiaTheme="minorEastAsia"/>
          <w:b/>
          <w:bCs/>
        </w:rPr>
      </w:pPr>
    </w:p>
    <w:p w14:paraId="65D03E46">
      <w:pPr>
        <w:tabs>
          <w:tab w:val="left" w:pos="1985"/>
        </w:tabs>
        <w:spacing w:after="120" w:line="288" w:lineRule="auto"/>
        <w:ind w:left="2040" w:hanging="2041" w:hangingChars="850"/>
        <w:jc w:val="both"/>
        <w:rPr>
          <w:rFonts w:hint="eastAsia" w:ascii="Arial" w:hAnsi="Arial" w:eastAsia="宋体"/>
          <w:lang w:eastAsia="zh-CN"/>
        </w:rPr>
      </w:pPr>
      <w:r>
        <w:rPr>
          <w:rFonts w:ascii="Arial" w:hAnsi="Arial" w:eastAsia="Malgun Gothic"/>
          <w:b/>
          <w:lang w:eastAsia="en-US"/>
        </w:rPr>
        <w:t>Agenda item:</w:t>
      </w:r>
      <w:r>
        <w:rPr>
          <w:rFonts w:ascii="Arial" w:hAnsi="Arial" w:eastAsia="Malgun Gothic"/>
          <w:lang w:eastAsia="en-US"/>
        </w:rPr>
        <w:tab/>
      </w:r>
      <w:bookmarkStart w:id="1" w:name="Source"/>
      <w:bookmarkEnd w:id="1"/>
      <w:r>
        <w:rPr>
          <w:rFonts w:hint="eastAsia" w:ascii="Arial" w:hAnsi="Arial" w:eastAsiaTheme="minorEastAsia"/>
          <w:lang w:val="en-US" w:eastAsia="zh-CN"/>
        </w:rPr>
        <w:t>9</w:t>
      </w:r>
    </w:p>
    <w:p w14:paraId="00F1FD44">
      <w:pPr>
        <w:tabs>
          <w:tab w:val="left" w:pos="1985"/>
        </w:tabs>
        <w:spacing w:after="120" w:line="288" w:lineRule="auto"/>
        <w:ind w:left="2040" w:hanging="2041" w:hangingChars="850"/>
        <w:jc w:val="both"/>
        <w:rPr>
          <w:rFonts w:ascii="Arial" w:hAnsi="Arial" w:eastAsiaTheme="minorEastAsia"/>
        </w:rPr>
      </w:pPr>
      <w:r>
        <w:rPr>
          <w:rFonts w:ascii="Arial" w:hAnsi="Arial" w:eastAsia="Malgun Gothic"/>
          <w:b/>
          <w:lang w:eastAsia="en-US"/>
        </w:rPr>
        <w:t xml:space="preserve">Source: </w:t>
      </w:r>
      <w:r>
        <w:rPr>
          <w:rFonts w:ascii="Arial" w:hAnsi="Arial" w:eastAsia="Malgun Gothic"/>
          <w:b/>
          <w:lang w:eastAsia="en-US"/>
        </w:rPr>
        <w:tab/>
      </w:r>
      <w:r>
        <w:rPr>
          <w:rFonts w:hint="eastAsia" w:ascii="Arial" w:hAnsi="Arial" w:eastAsiaTheme="minorEastAsia"/>
          <w:bCs/>
        </w:rPr>
        <w:t>CMCC</w:t>
      </w:r>
    </w:p>
    <w:p w14:paraId="5E8DDA84">
      <w:pPr>
        <w:tabs>
          <w:tab w:val="left" w:pos="1985"/>
        </w:tabs>
        <w:spacing w:after="120" w:line="288" w:lineRule="auto"/>
        <w:ind w:left="2040" w:hanging="2041" w:hangingChars="850"/>
        <w:jc w:val="both"/>
        <w:rPr>
          <w:rFonts w:hint="eastAsia" w:ascii="等线" w:hAnsi="等线" w:eastAsiaTheme="minorEastAsia"/>
        </w:rPr>
      </w:pPr>
      <w:r>
        <w:rPr>
          <w:rFonts w:ascii="Arial" w:hAnsi="Arial" w:eastAsia="Malgun Gothic"/>
          <w:b/>
          <w:lang w:eastAsia="en-US"/>
        </w:rPr>
        <w:t xml:space="preserve">Title: </w:t>
      </w:r>
      <w:r>
        <w:rPr>
          <w:rFonts w:ascii="Arial" w:hAnsi="Arial" w:eastAsia="Malgun Gothic"/>
          <w:b/>
          <w:lang w:eastAsia="en-US"/>
        </w:rPr>
        <w:tab/>
      </w:r>
      <w:r>
        <w:rPr>
          <w:rFonts w:hint="eastAsia" w:ascii="Arial" w:hAnsi="Arial" w:eastAsiaTheme="minorEastAsia"/>
        </w:rPr>
        <w:t>Rel-19 RAN4 UE</w:t>
      </w:r>
      <w:r>
        <w:rPr>
          <w:rFonts w:ascii="Arial" w:hAnsi="Arial" w:eastAsiaTheme="minorEastAsia"/>
        </w:rPr>
        <w:t xml:space="preserve"> feature list </w:t>
      </w:r>
      <w:r>
        <w:rPr>
          <w:rFonts w:hint="eastAsia" w:ascii="Arial" w:hAnsi="Arial" w:eastAsiaTheme="minorEastAsia"/>
        </w:rPr>
        <w:t>for NR</w:t>
      </w:r>
      <w:r>
        <w:rPr>
          <w:rFonts w:ascii="Arial" w:hAnsi="Arial" w:eastAsiaTheme="minorEastAsia"/>
        </w:rPr>
        <w:t xml:space="preserve"> (version </w:t>
      </w:r>
      <w:r>
        <w:rPr>
          <w:rFonts w:hint="eastAsia" w:ascii="Arial" w:hAnsi="Arial" w:eastAsiaTheme="minorEastAsia"/>
          <w:lang w:val="en-US" w:eastAsia="zh-CN"/>
        </w:rPr>
        <w:t>3</w:t>
      </w:r>
      <w:r>
        <w:rPr>
          <w:rFonts w:ascii="Arial" w:hAnsi="Arial" w:eastAsiaTheme="minorEastAsia"/>
        </w:rPr>
        <w:t>)</w:t>
      </w:r>
    </w:p>
    <w:p w14:paraId="0304D85E">
      <w:pPr>
        <w:pBdr>
          <w:bottom w:val="single" w:color="auto" w:sz="6" w:space="1"/>
        </w:pBdr>
        <w:tabs>
          <w:tab w:val="left" w:pos="1985"/>
        </w:tabs>
        <w:spacing w:after="120" w:line="288" w:lineRule="auto"/>
        <w:ind w:left="2040" w:hanging="2041" w:hangingChars="850"/>
        <w:jc w:val="both"/>
        <w:rPr>
          <w:rFonts w:ascii="Arial" w:hAnsi="Arial" w:eastAsiaTheme="minorEastAsia"/>
        </w:rPr>
      </w:pPr>
      <w:r>
        <w:rPr>
          <w:rFonts w:ascii="Arial" w:hAnsi="Arial" w:eastAsia="Malgun Gothic"/>
          <w:b/>
          <w:lang w:eastAsia="en-US"/>
        </w:rPr>
        <w:t>Document for:</w:t>
      </w:r>
      <w:r>
        <w:rPr>
          <w:rFonts w:ascii="Arial" w:hAnsi="Arial" w:eastAsia="Malgun Gothic"/>
          <w:lang w:eastAsia="en-US"/>
        </w:rPr>
        <w:tab/>
      </w:r>
      <w:bookmarkStart w:id="2" w:name="DocumentFor"/>
      <w:bookmarkEnd w:id="2"/>
      <w:r>
        <w:rPr>
          <w:rFonts w:hint="eastAsia" w:ascii="Arial" w:hAnsi="Arial" w:eastAsiaTheme="minorEastAsia"/>
        </w:rPr>
        <w:t>Approval</w:t>
      </w:r>
    </w:p>
    <w:p w14:paraId="6BED47FE">
      <w:pPr>
        <w:pStyle w:val="92"/>
        <w:keepNext/>
        <w:keepLines/>
        <w:numPr>
          <w:ilvl w:val="0"/>
          <w:numId w:val="0"/>
        </w:numPr>
        <w:tabs>
          <w:tab w:val="left" w:pos="0"/>
          <w:tab w:val="left" w:pos="426"/>
        </w:tabs>
        <w:overflowPunct w:val="0"/>
        <w:autoSpaceDE w:val="0"/>
        <w:autoSpaceDN w:val="0"/>
        <w:adjustRightInd w:val="0"/>
        <w:spacing w:after="120"/>
        <w:ind w:leftChars="0"/>
        <w:jc w:val="both"/>
        <w:textAlignment w:val="baseline"/>
        <w:outlineLvl w:val="0"/>
        <w:rPr>
          <w:rFonts w:ascii="Arial" w:hAnsi="Arial" w:eastAsia="Batang"/>
          <w:sz w:val="36"/>
          <w:szCs w:val="36"/>
          <w:lang w:val="en-US" w:eastAsia="ko-KR"/>
        </w:rPr>
      </w:pPr>
      <w:r>
        <w:rPr>
          <w:rFonts w:ascii="Arial" w:hAnsi="Arial" w:eastAsia="Batang"/>
          <w:sz w:val="36"/>
          <w:szCs w:val="36"/>
          <w:lang w:val="en-US" w:eastAsia="ko-KR"/>
        </w:rPr>
        <w:t>Introduction</w:t>
      </w:r>
    </w:p>
    <w:p w14:paraId="70517335">
      <w:pPr>
        <w:rPr>
          <w:rFonts w:ascii="Times New Roman" w:hAnsi="Times New Roman" w:cs="Times New Roman" w:eastAsiaTheme="minorEastAsia"/>
          <w:sz w:val="22"/>
          <w:szCs w:val="22"/>
        </w:rPr>
      </w:pPr>
      <w:r>
        <w:rPr>
          <w:rFonts w:hint="eastAsia" w:ascii="Times New Roman" w:hAnsi="Times New Roman" w:cs="Times New Roman" w:eastAsiaTheme="minorEastAsia"/>
          <w:sz w:val="22"/>
          <w:szCs w:val="22"/>
        </w:rPr>
        <w:t>This contribution includes the RAN4 UE feature list for Rel-19 NR.</w:t>
      </w:r>
    </w:p>
    <w:p w14:paraId="0760F13A">
      <w:pPr>
        <w:pStyle w:val="92"/>
        <w:keepNext/>
        <w:keepLines/>
        <w:numPr>
          <w:ilvl w:val="0"/>
          <w:numId w:val="7"/>
        </w:numPr>
        <w:tabs>
          <w:tab w:val="left" w:pos="426"/>
        </w:tabs>
        <w:overflowPunct w:val="0"/>
        <w:autoSpaceDE w:val="0"/>
        <w:autoSpaceDN w:val="0"/>
        <w:adjustRightInd w:val="0"/>
        <w:spacing w:after="120"/>
        <w:ind w:leftChars="0"/>
        <w:jc w:val="both"/>
        <w:textAlignment w:val="baseline"/>
        <w:outlineLvl w:val="0"/>
        <w:rPr>
          <w:rFonts w:ascii="Arial" w:hAnsi="Arial" w:eastAsia="Batang" w:cs="Arial"/>
          <w:sz w:val="28"/>
          <w:szCs w:val="28"/>
          <w:lang w:val="en-US" w:eastAsia="ko-KR"/>
        </w:rPr>
      </w:pPr>
      <w:bookmarkStart w:id="3" w:name="OLE_LINK10"/>
      <w:r>
        <w:rPr>
          <w:rFonts w:hint="eastAsia" w:ascii="Arial" w:hAnsi="Arial" w:eastAsia="Batang" w:cs="Arial"/>
          <w:sz w:val="28"/>
          <w:szCs w:val="28"/>
          <w:lang w:val="en-US" w:eastAsia="ko-KR"/>
        </w:rPr>
        <w:t>NR_ENDC_RF_Ph4</w:t>
      </w:r>
      <w:bookmarkEnd w:id="3"/>
    </w:p>
    <w:tbl>
      <w:tblPr>
        <w:tblStyle w:val="40"/>
        <w:tblW w:w="223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66"/>
        <w:gridCol w:w="700"/>
        <w:gridCol w:w="1376"/>
        <w:gridCol w:w="3637"/>
        <w:gridCol w:w="1437"/>
        <w:gridCol w:w="1119"/>
        <w:gridCol w:w="1384"/>
        <w:gridCol w:w="1409"/>
        <w:gridCol w:w="1224"/>
        <w:gridCol w:w="1416"/>
        <w:gridCol w:w="1416"/>
        <w:gridCol w:w="1654"/>
        <w:gridCol w:w="1411"/>
        <w:gridCol w:w="1843"/>
      </w:tblGrid>
      <w:tr w14:paraId="18A2A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66" w:type="dxa"/>
            <w:shd w:val="clear" w:color="auto" w:fill="auto"/>
          </w:tcPr>
          <w:p w14:paraId="0E4A402A">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Features</w:t>
            </w:r>
          </w:p>
        </w:tc>
        <w:tc>
          <w:tcPr>
            <w:tcW w:w="700" w:type="dxa"/>
            <w:shd w:val="clear" w:color="auto" w:fill="auto"/>
          </w:tcPr>
          <w:p w14:paraId="518C4686">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Index</w:t>
            </w:r>
          </w:p>
        </w:tc>
        <w:tc>
          <w:tcPr>
            <w:tcW w:w="1376" w:type="dxa"/>
            <w:shd w:val="clear" w:color="auto" w:fill="auto"/>
          </w:tcPr>
          <w:p w14:paraId="0D7A7686">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Feature group</w:t>
            </w:r>
          </w:p>
        </w:tc>
        <w:tc>
          <w:tcPr>
            <w:tcW w:w="3637" w:type="dxa"/>
            <w:shd w:val="clear" w:color="auto" w:fill="auto"/>
          </w:tcPr>
          <w:p w14:paraId="2E219F1D">
            <w:pPr>
              <w:keepNext/>
              <w:keepLines/>
              <w:overflowPunct w:val="0"/>
              <w:autoSpaceDE w:val="0"/>
              <w:autoSpaceDN w:val="0"/>
              <w:adjustRightInd w:val="0"/>
              <w:jc w:val="center"/>
              <w:textAlignment w:val="baseline"/>
              <w:rPr>
                <w:rFonts w:ascii="Arial" w:hAnsi="Arial" w:cs="Arial"/>
                <w:b/>
                <w:sz w:val="18"/>
              </w:rPr>
            </w:pPr>
            <w:r>
              <w:rPr>
                <w:rFonts w:ascii="Arial" w:hAnsi="Arial" w:eastAsia="Times New Roman" w:cs="Arial"/>
                <w:b/>
                <w:sz w:val="18"/>
              </w:rPr>
              <w:t>Components</w:t>
            </w:r>
          </w:p>
          <w:p w14:paraId="5AE1EA5C">
            <w:pPr>
              <w:keepNext/>
              <w:keepLines/>
              <w:overflowPunct w:val="0"/>
              <w:autoSpaceDE w:val="0"/>
              <w:autoSpaceDN w:val="0"/>
              <w:adjustRightInd w:val="0"/>
              <w:jc w:val="center"/>
              <w:textAlignment w:val="baseline"/>
              <w:rPr>
                <w:rFonts w:ascii="Arial" w:hAnsi="Arial" w:cs="Arial"/>
                <w:b/>
                <w:sz w:val="18"/>
              </w:rPr>
            </w:pPr>
          </w:p>
        </w:tc>
        <w:tc>
          <w:tcPr>
            <w:tcW w:w="1437" w:type="dxa"/>
            <w:shd w:val="clear" w:color="auto" w:fill="auto"/>
          </w:tcPr>
          <w:p w14:paraId="27E8A88F">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Prerequisite feature groups</w:t>
            </w:r>
          </w:p>
        </w:tc>
        <w:tc>
          <w:tcPr>
            <w:tcW w:w="1119" w:type="dxa"/>
            <w:shd w:val="clear" w:color="auto" w:fill="auto"/>
          </w:tcPr>
          <w:p w14:paraId="23974753">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Need for the gNB to know if the feature is supported</w:t>
            </w:r>
          </w:p>
        </w:tc>
        <w:tc>
          <w:tcPr>
            <w:tcW w:w="1384" w:type="dxa"/>
            <w:shd w:val="clear" w:color="auto" w:fill="auto"/>
          </w:tcPr>
          <w:p w14:paraId="7D97F8AA">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Gulim" w:cs="Arial"/>
                <w:b/>
                <w:sz w:val="18"/>
              </w:rPr>
              <w:t xml:space="preserve">Applicable to </w:t>
            </w:r>
            <w:r>
              <w:rPr>
                <w:rFonts w:ascii="Arial" w:hAnsi="Arial" w:eastAsia="Times New Roman" w:cs="Arial"/>
                <w:b/>
                <w:sz w:val="18"/>
              </w:rPr>
              <w:t>the capability signalling exchange between UEs (V2X WI only)”.</w:t>
            </w:r>
          </w:p>
        </w:tc>
        <w:tc>
          <w:tcPr>
            <w:tcW w:w="1409" w:type="dxa"/>
          </w:tcPr>
          <w:p w14:paraId="4A2B96D5">
            <w:pPr>
              <w:keepNext/>
              <w:keepLines/>
              <w:rPr>
                <w:rFonts w:ascii="Arial" w:hAnsi="Arial" w:cs="Arial"/>
                <w:b/>
                <w:sz w:val="18"/>
              </w:rPr>
            </w:pPr>
            <w:r>
              <w:rPr>
                <w:rFonts w:ascii="Arial" w:hAnsi="Arial" w:cs="Arial"/>
                <w:b/>
                <w:sz w:val="18"/>
              </w:rPr>
              <w:t>Consequence if the feature is not supported by the UE</w:t>
            </w:r>
          </w:p>
        </w:tc>
        <w:tc>
          <w:tcPr>
            <w:tcW w:w="1224" w:type="dxa"/>
            <w:shd w:val="clear" w:color="auto" w:fill="auto"/>
          </w:tcPr>
          <w:p w14:paraId="054633A3">
            <w:pPr>
              <w:keepNext/>
              <w:keepLines/>
              <w:rPr>
                <w:rFonts w:ascii="Arial" w:hAnsi="Arial" w:cs="Arial"/>
                <w:b/>
                <w:sz w:val="18"/>
              </w:rPr>
            </w:pPr>
            <w:r>
              <w:rPr>
                <w:rFonts w:ascii="Arial" w:hAnsi="Arial" w:cs="Arial"/>
                <w:b/>
                <w:sz w:val="18"/>
              </w:rPr>
              <w:t>Type</w:t>
            </w:r>
          </w:p>
          <w:p w14:paraId="7137A7EA">
            <w:pPr>
              <w:keepNext/>
              <w:keepLines/>
              <w:rPr>
                <w:rFonts w:ascii="Arial" w:hAnsi="Arial" w:cs="Arial"/>
                <w:b/>
                <w:sz w:val="18"/>
              </w:rPr>
            </w:pPr>
            <w:r>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7F31A295">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Need of FDD/TDD differentiation</w:t>
            </w:r>
          </w:p>
        </w:tc>
        <w:tc>
          <w:tcPr>
            <w:tcW w:w="1416" w:type="dxa"/>
            <w:shd w:val="clear" w:color="auto" w:fill="auto"/>
          </w:tcPr>
          <w:p w14:paraId="2E372198">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Need of FR1/FR2 differentiation</w:t>
            </w:r>
          </w:p>
        </w:tc>
        <w:tc>
          <w:tcPr>
            <w:tcW w:w="1654" w:type="dxa"/>
          </w:tcPr>
          <w:p w14:paraId="14109A9D">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Capability interpretation for mixture of FDD/TDD and/or FR1/FR2</w:t>
            </w:r>
          </w:p>
        </w:tc>
        <w:tc>
          <w:tcPr>
            <w:tcW w:w="1411" w:type="dxa"/>
            <w:shd w:val="clear" w:color="auto" w:fill="auto"/>
          </w:tcPr>
          <w:p w14:paraId="5C083D12">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Note</w:t>
            </w:r>
          </w:p>
        </w:tc>
        <w:tc>
          <w:tcPr>
            <w:tcW w:w="1843" w:type="dxa"/>
            <w:shd w:val="clear" w:color="auto" w:fill="auto"/>
          </w:tcPr>
          <w:p w14:paraId="431BB2AE">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Mandatory/Optional</w:t>
            </w:r>
          </w:p>
        </w:tc>
      </w:tr>
      <w:tr w14:paraId="02533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66" w:type="dxa"/>
            <w:vMerge w:val="restart"/>
            <w:shd w:val="clear" w:color="auto" w:fill="auto"/>
          </w:tcPr>
          <w:p w14:paraId="1BB3729E">
            <w:pPr>
              <w:keepNext/>
              <w:keepLines/>
              <w:overflowPunct w:val="0"/>
              <w:autoSpaceDE w:val="0"/>
              <w:autoSpaceDN w:val="0"/>
              <w:adjustRightInd w:val="0"/>
              <w:textAlignment w:val="baseline"/>
              <w:rPr>
                <w:rFonts w:ascii="Arial" w:hAnsi="Arial" w:cs="Arial" w:eastAsiaTheme="minorEastAsia"/>
                <w:sz w:val="18"/>
              </w:rPr>
            </w:pPr>
            <w:r>
              <w:rPr>
                <w:rFonts w:hint="eastAsia" w:ascii="Arial" w:hAnsi="Arial" w:cs="Arial" w:eastAsiaTheme="minorEastAsia"/>
                <w:sz w:val="18"/>
              </w:rPr>
              <w:t>46. NR_ENDC_RF_Ph4</w:t>
            </w:r>
          </w:p>
        </w:tc>
        <w:tc>
          <w:tcPr>
            <w:tcW w:w="700" w:type="dxa"/>
            <w:shd w:val="clear" w:color="auto" w:fill="auto"/>
          </w:tcPr>
          <w:p w14:paraId="4E40E433">
            <w:pPr>
              <w:keepNext/>
              <w:keepLines/>
              <w:overflowPunct w:val="0"/>
              <w:autoSpaceDE w:val="0"/>
              <w:autoSpaceDN w:val="0"/>
              <w:adjustRightInd w:val="0"/>
              <w:jc w:val="center"/>
              <w:textAlignment w:val="baseline"/>
              <w:rPr>
                <w:rFonts w:ascii="Arial" w:hAnsi="Arial" w:cs="Arial" w:eastAsiaTheme="minorEastAsia"/>
                <w:sz w:val="18"/>
              </w:rPr>
            </w:pPr>
            <w:r>
              <w:rPr>
                <w:rFonts w:hint="eastAsia" w:ascii="Arial" w:hAnsi="Arial" w:cs="Arial" w:eastAsiaTheme="minorEastAsia"/>
                <w:sz w:val="18"/>
              </w:rPr>
              <w:t>46-1</w:t>
            </w:r>
          </w:p>
        </w:tc>
        <w:tc>
          <w:tcPr>
            <w:tcW w:w="1376" w:type="dxa"/>
            <w:shd w:val="clear" w:color="auto" w:fill="auto"/>
          </w:tcPr>
          <w:p w14:paraId="2A7F5956">
            <w:pPr>
              <w:keepNext/>
              <w:keepLines/>
              <w:overflowPunct w:val="0"/>
              <w:autoSpaceDE w:val="0"/>
              <w:autoSpaceDN w:val="0"/>
              <w:adjustRightInd w:val="0"/>
              <w:jc w:val="center"/>
              <w:textAlignment w:val="baseline"/>
              <w:rPr>
                <w:rFonts w:ascii="Arial" w:hAnsi="Arial" w:cs="Arial" w:eastAsiaTheme="minorEastAsia"/>
                <w:sz w:val="18"/>
              </w:rPr>
            </w:pPr>
            <w:r>
              <w:rPr>
                <w:rFonts w:hint="eastAsia" w:ascii="Arial" w:hAnsi="Arial" w:cs="Arial" w:eastAsiaTheme="minorEastAsia"/>
                <w:sz w:val="18"/>
              </w:rPr>
              <w:t>M</w:t>
            </w:r>
            <w:r>
              <w:rPr>
                <w:rFonts w:ascii="Arial" w:hAnsi="Arial" w:cs="Arial" w:eastAsiaTheme="minorEastAsia"/>
                <w:sz w:val="18"/>
              </w:rPr>
              <w:t>PR enhancement for activated carrier</w:t>
            </w:r>
          </w:p>
        </w:tc>
        <w:tc>
          <w:tcPr>
            <w:tcW w:w="3637" w:type="dxa"/>
            <w:shd w:val="clear" w:color="auto" w:fill="auto"/>
            <w:vAlign w:val="top"/>
          </w:tcPr>
          <w:p w14:paraId="28B46811">
            <w:pPr>
              <w:snapToGrid w:val="0"/>
              <w:spacing w:after="120" w:afterLines="50"/>
              <w:contextualSpacing/>
              <w:jc w:val="both"/>
              <w:rPr>
                <w:rFonts w:hint="default" w:ascii="Arial" w:hAnsi="Arial" w:cs="Arial" w:eastAsiaTheme="minorEastAsia"/>
                <w:sz w:val="18"/>
                <w:szCs w:val="18"/>
                <w:highlight w:val="none"/>
              </w:rPr>
            </w:pPr>
            <w:r>
              <w:rPr>
                <w:rFonts w:hint="default" w:ascii="Arial" w:hAnsi="Arial" w:cs="Arial" w:eastAsiaTheme="minorEastAsia"/>
                <w:sz w:val="18"/>
                <w:szCs w:val="18"/>
                <w:highlight w:val="none"/>
              </w:rPr>
              <w:t>Indicates whether UE supports reduced MPR for single CC if single CC is activated for intra-band UL contiguous CA.</w:t>
            </w:r>
          </w:p>
          <w:p w14:paraId="4F8EB053">
            <w:pPr>
              <w:snapToGrid w:val="0"/>
              <w:spacing w:after="120" w:afterLines="50"/>
              <w:contextualSpacing/>
              <w:jc w:val="both"/>
              <w:rPr>
                <w:rFonts w:hint="default" w:ascii="Arial" w:hAnsi="Arial" w:cs="Arial" w:eastAsiaTheme="minorEastAsia"/>
                <w:sz w:val="18"/>
                <w:szCs w:val="18"/>
                <w:highlight w:val="none"/>
              </w:rPr>
            </w:pPr>
          </w:p>
          <w:p w14:paraId="2D6F2500">
            <w:pPr>
              <w:snapToGrid w:val="0"/>
              <w:spacing w:after="120" w:afterLines="50"/>
              <w:contextualSpacing/>
              <w:jc w:val="both"/>
              <w:rPr>
                <w:rFonts w:ascii="Arial" w:hAnsi="Arial" w:cs="Arial" w:eastAsiaTheme="minorEastAsia"/>
                <w:sz w:val="18"/>
              </w:rPr>
            </w:pPr>
            <w:r>
              <w:rPr>
                <w:rFonts w:hint="default" w:ascii="Arial" w:hAnsi="Arial" w:eastAsia="Times New Roman" w:cs="Arial"/>
                <w:bCs/>
                <w:sz w:val="18"/>
                <w:szCs w:val="18"/>
                <w:highlight w:val="none"/>
              </w:rPr>
              <w:t xml:space="preserve">If the UE also supports </w:t>
            </w:r>
            <w:r>
              <w:rPr>
                <w:rFonts w:hint="default" w:ascii="Arial" w:hAnsi="Arial" w:eastAsia="Times New Roman" w:cs="Arial"/>
                <w:bCs/>
                <w:i/>
                <w:iCs/>
                <w:sz w:val="18"/>
                <w:szCs w:val="18"/>
                <w:highlight w:val="none"/>
              </w:rPr>
              <w:t>powerBoosting-pi2BPSK-QPSK-r18</w:t>
            </w:r>
            <w:r>
              <w:rPr>
                <w:rFonts w:hint="default" w:ascii="Arial" w:hAnsi="Arial" w:eastAsia="Times New Roman" w:cs="Arial"/>
                <w:bCs/>
                <w:sz w:val="18"/>
                <w:szCs w:val="18"/>
                <w:highlight w:val="none"/>
              </w:rPr>
              <w:t xml:space="preserve"> and/or </w:t>
            </w:r>
            <w:r>
              <w:rPr>
                <w:rFonts w:hint="default" w:ascii="Arial" w:hAnsi="Arial" w:eastAsia="Times New Roman" w:cs="Arial"/>
                <w:bCs/>
                <w:i/>
                <w:iCs/>
                <w:sz w:val="18"/>
                <w:szCs w:val="18"/>
                <w:highlight w:val="none"/>
              </w:rPr>
              <w:t>powerBoosting-pi2BPSK-QPSK-Modified-r18</w:t>
            </w:r>
            <w:r>
              <w:rPr>
                <w:rFonts w:hint="default" w:ascii="Arial" w:hAnsi="Arial" w:eastAsia="Times New Roman" w:cs="Arial"/>
                <w:bCs/>
                <w:sz w:val="18"/>
                <w:szCs w:val="18"/>
                <w:highlight w:val="none"/>
              </w:rPr>
              <w:t>, then these capabilities are applicable to the activated CC</w:t>
            </w:r>
          </w:p>
        </w:tc>
        <w:tc>
          <w:tcPr>
            <w:tcW w:w="1437" w:type="dxa"/>
            <w:shd w:val="clear" w:color="auto" w:fill="auto"/>
          </w:tcPr>
          <w:p w14:paraId="0D521683">
            <w:pPr>
              <w:keepNext/>
              <w:keepLines/>
              <w:overflowPunct w:val="0"/>
              <w:autoSpaceDE w:val="0"/>
              <w:autoSpaceDN w:val="0"/>
              <w:adjustRightInd w:val="0"/>
              <w:jc w:val="center"/>
              <w:textAlignment w:val="baseline"/>
              <w:rPr>
                <w:rFonts w:ascii="Arial" w:hAnsi="Arial" w:cs="Arial" w:eastAsiaTheme="minorEastAsia"/>
                <w:sz w:val="18"/>
              </w:rPr>
            </w:pPr>
          </w:p>
        </w:tc>
        <w:tc>
          <w:tcPr>
            <w:tcW w:w="1119" w:type="dxa"/>
            <w:shd w:val="clear" w:color="auto" w:fill="auto"/>
          </w:tcPr>
          <w:p w14:paraId="21366A72">
            <w:pPr>
              <w:keepNext/>
              <w:keepLines/>
              <w:overflowPunct w:val="0"/>
              <w:autoSpaceDE w:val="0"/>
              <w:autoSpaceDN w:val="0"/>
              <w:adjustRightInd w:val="0"/>
              <w:jc w:val="center"/>
              <w:textAlignment w:val="baseline"/>
              <w:rPr>
                <w:rFonts w:ascii="Arial" w:hAnsi="Arial" w:cs="Arial" w:eastAsiaTheme="minorEastAsia"/>
                <w:sz w:val="18"/>
              </w:rPr>
            </w:pPr>
            <w:r>
              <w:rPr>
                <w:rFonts w:ascii="Arial" w:hAnsi="Arial" w:cs="Arial"/>
                <w:bCs/>
                <w:color w:val="000000"/>
                <w:sz w:val="18"/>
              </w:rPr>
              <w:t>Yes</w:t>
            </w:r>
          </w:p>
        </w:tc>
        <w:tc>
          <w:tcPr>
            <w:tcW w:w="1384" w:type="dxa"/>
            <w:shd w:val="clear" w:color="auto" w:fill="auto"/>
          </w:tcPr>
          <w:p w14:paraId="3F9E5C80">
            <w:pPr>
              <w:keepNext/>
              <w:keepLines/>
              <w:overflowPunct w:val="0"/>
              <w:autoSpaceDE w:val="0"/>
              <w:autoSpaceDN w:val="0"/>
              <w:adjustRightInd w:val="0"/>
              <w:jc w:val="center"/>
              <w:textAlignment w:val="baseline"/>
              <w:rPr>
                <w:rFonts w:ascii="Arial" w:hAnsi="Arial" w:cs="Arial" w:eastAsiaTheme="minorEastAsia"/>
                <w:sz w:val="18"/>
              </w:rPr>
            </w:pPr>
            <w:r>
              <w:rPr>
                <w:rFonts w:ascii="Arial" w:hAnsi="Arial" w:cs="Arial" w:eastAsiaTheme="minorEastAsia"/>
                <w:sz w:val="18"/>
              </w:rPr>
              <w:t>N/A</w:t>
            </w:r>
          </w:p>
        </w:tc>
        <w:tc>
          <w:tcPr>
            <w:tcW w:w="1409" w:type="dxa"/>
          </w:tcPr>
          <w:p w14:paraId="394F601C">
            <w:pPr>
              <w:keepNext/>
              <w:keepLines/>
              <w:rPr>
                <w:rFonts w:ascii="Arial" w:hAnsi="Arial" w:cs="Arial" w:eastAsiaTheme="minorEastAsia"/>
                <w:sz w:val="18"/>
              </w:rPr>
            </w:pPr>
            <w:r>
              <w:rPr>
                <w:rFonts w:ascii="Arial" w:hAnsi="Arial" w:cs="Arial" w:eastAsiaTheme="minorEastAsia"/>
                <w:sz w:val="18"/>
              </w:rPr>
              <w:t xml:space="preserve">The FR1 </w:t>
            </w:r>
            <w:r>
              <w:rPr>
                <w:rFonts w:ascii="Arial" w:hAnsi="Arial" w:cs="Arial" w:eastAsiaTheme="minorEastAsia"/>
                <w:color w:val="000000"/>
                <w:sz w:val="18"/>
              </w:rPr>
              <w:t>UE shall support MPR requirement based on UL CA configuration even for single activated CC.</w:t>
            </w:r>
          </w:p>
        </w:tc>
        <w:tc>
          <w:tcPr>
            <w:tcW w:w="1224" w:type="dxa"/>
            <w:shd w:val="clear" w:color="auto" w:fill="auto"/>
          </w:tcPr>
          <w:p w14:paraId="3526E232">
            <w:pPr>
              <w:keepNext/>
              <w:keepLines/>
              <w:rPr>
                <w:rFonts w:ascii="Arial" w:hAnsi="Arial" w:cs="Arial" w:eastAsiaTheme="minorEastAsia"/>
                <w:sz w:val="18"/>
              </w:rPr>
            </w:pPr>
            <w:r>
              <w:rPr>
                <w:rFonts w:ascii="Arial" w:hAnsi="Arial" w:cs="Arial" w:eastAsiaTheme="minorEastAsia"/>
                <w:sz w:val="18"/>
              </w:rPr>
              <w:t>Per BC</w:t>
            </w:r>
          </w:p>
        </w:tc>
        <w:tc>
          <w:tcPr>
            <w:tcW w:w="1416" w:type="dxa"/>
            <w:shd w:val="clear" w:color="auto" w:fill="auto"/>
          </w:tcPr>
          <w:p w14:paraId="2FC071B4">
            <w:pPr>
              <w:keepNext/>
              <w:keepLines/>
              <w:overflowPunct w:val="0"/>
              <w:autoSpaceDE w:val="0"/>
              <w:autoSpaceDN w:val="0"/>
              <w:adjustRightInd w:val="0"/>
              <w:jc w:val="center"/>
              <w:textAlignment w:val="baseline"/>
              <w:rPr>
                <w:rFonts w:ascii="Arial" w:hAnsi="Arial" w:cs="Arial" w:eastAsiaTheme="minorEastAsia"/>
                <w:sz w:val="18"/>
              </w:rPr>
            </w:pPr>
            <w:r>
              <w:rPr>
                <w:rFonts w:ascii="Arial" w:hAnsi="Arial" w:cs="Arial" w:eastAsiaTheme="minorEastAsia"/>
                <w:sz w:val="18"/>
              </w:rPr>
              <w:t>No</w:t>
            </w:r>
          </w:p>
        </w:tc>
        <w:tc>
          <w:tcPr>
            <w:tcW w:w="1416" w:type="dxa"/>
            <w:shd w:val="clear" w:color="auto" w:fill="auto"/>
          </w:tcPr>
          <w:p w14:paraId="04D6E28E">
            <w:pPr>
              <w:keepNext/>
              <w:keepLines/>
              <w:overflowPunct w:val="0"/>
              <w:autoSpaceDE w:val="0"/>
              <w:autoSpaceDN w:val="0"/>
              <w:adjustRightInd w:val="0"/>
              <w:jc w:val="center"/>
              <w:textAlignment w:val="baseline"/>
              <w:rPr>
                <w:rFonts w:ascii="Arial" w:hAnsi="Arial" w:cs="Arial" w:eastAsiaTheme="minorEastAsia"/>
                <w:sz w:val="18"/>
              </w:rPr>
            </w:pPr>
            <w:r>
              <w:rPr>
                <w:rFonts w:hint="eastAsia" w:ascii="Arial" w:hAnsi="Arial" w:cs="Arial" w:eastAsiaTheme="minorEastAsia"/>
                <w:sz w:val="18"/>
              </w:rPr>
              <w:t>FR1 only</w:t>
            </w:r>
          </w:p>
        </w:tc>
        <w:tc>
          <w:tcPr>
            <w:tcW w:w="1654" w:type="dxa"/>
          </w:tcPr>
          <w:p w14:paraId="42BE2519">
            <w:pPr>
              <w:keepNext/>
              <w:keepLines/>
              <w:jc w:val="center"/>
              <w:rPr>
                <w:rFonts w:ascii="Arial" w:hAnsi="Arial" w:cs="Arial" w:eastAsiaTheme="minorEastAsia"/>
                <w:sz w:val="18"/>
              </w:rPr>
            </w:pPr>
            <w:r>
              <w:rPr>
                <w:rFonts w:ascii="Arial" w:hAnsi="Arial" w:cs="Arial" w:eastAsiaTheme="minorEastAsia"/>
                <w:sz w:val="18"/>
              </w:rPr>
              <w:t>N/A</w:t>
            </w:r>
          </w:p>
        </w:tc>
        <w:tc>
          <w:tcPr>
            <w:tcW w:w="1411" w:type="dxa"/>
            <w:shd w:val="clear" w:color="auto" w:fill="auto"/>
          </w:tcPr>
          <w:p w14:paraId="13A1FCD0">
            <w:pPr>
              <w:keepNext/>
              <w:keepLines/>
              <w:overflowPunct w:val="0"/>
              <w:autoSpaceDE w:val="0"/>
              <w:autoSpaceDN w:val="0"/>
              <w:adjustRightInd w:val="0"/>
              <w:jc w:val="center"/>
              <w:textAlignment w:val="baseline"/>
              <w:rPr>
                <w:rFonts w:ascii="Arial" w:hAnsi="Arial" w:cs="Arial" w:eastAsiaTheme="minorEastAsia"/>
                <w:sz w:val="18"/>
              </w:rPr>
            </w:pPr>
          </w:p>
        </w:tc>
        <w:tc>
          <w:tcPr>
            <w:tcW w:w="1843" w:type="dxa"/>
            <w:shd w:val="clear" w:color="auto" w:fill="auto"/>
          </w:tcPr>
          <w:p w14:paraId="486C6B0A">
            <w:pPr>
              <w:keepNext/>
              <w:keepLines/>
              <w:overflowPunct w:val="0"/>
              <w:autoSpaceDE w:val="0"/>
              <w:autoSpaceDN w:val="0"/>
              <w:adjustRightInd w:val="0"/>
              <w:jc w:val="center"/>
              <w:textAlignment w:val="baseline"/>
              <w:rPr>
                <w:rFonts w:ascii="Arial" w:hAnsi="Arial" w:cs="Arial" w:eastAsiaTheme="minorEastAsia"/>
                <w:sz w:val="18"/>
              </w:rPr>
            </w:pPr>
            <w:r>
              <w:rPr>
                <w:rFonts w:ascii="Arial" w:hAnsi="Arial" w:cs="Arial" w:eastAsiaTheme="minorEastAsia"/>
                <w:sz w:val="18"/>
              </w:rPr>
              <w:t>Optional</w:t>
            </w:r>
            <w:r>
              <w:rPr>
                <w:rFonts w:hint="eastAsia" w:ascii="Arial" w:hAnsi="Arial" w:cs="Arial" w:eastAsiaTheme="minorEastAsia"/>
                <w:sz w:val="18"/>
              </w:rPr>
              <w:t xml:space="preserve"> with capability signaling</w:t>
            </w:r>
          </w:p>
        </w:tc>
      </w:tr>
      <w:tr w14:paraId="7C385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66" w:type="dxa"/>
            <w:vMerge w:val="continue"/>
            <w:shd w:val="clear" w:color="auto" w:fill="auto"/>
          </w:tcPr>
          <w:p w14:paraId="4C70F9BA">
            <w:pPr>
              <w:keepNext/>
              <w:keepLines/>
              <w:overflowPunct w:val="0"/>
              <w:autoSpaceDE w:val="0"/>
              <w:autoSpaceDN w:val="0"/>
              <w:adjustRightInd w:val="0"/>
              <w:textAlignment w:val="baseline"/>
              <w:rPr>
                <w:rFonts w:ascii="Arial" w:hAnsi="Arial" w:cs="Arial" w:eastAsiaTheme="minorEastAsia"/>
                <w:sz w:val="18"/>
              </w:rPr>
            </w:pPr>
          </w:p>
        </w:tc>
        <w:tc>
          <w:tcPr>
            <w:tcW w:w="700" w:type="dxa"/>
            <w:shd w:val="clear" w:color="auto" w:fill="auto"/>
          </w:tcPr>
          <w:p w14:paraId="252922CD">
            <w:pPr>
              <w:keepNext/>
              <w:keepLines/>
              <w:overflowPunct w:val="0"/>
              <w:autoSpaceDE w:val="0"/>
              <w:autoSpaceDN w:val="0"/>
              <w:adjustRightInd w:val="0"/>
              <w:jc w:val="center"/>
              <w:textAlignment w:val="baseline"/>
              <w:rPr>
                <w:rFonts w:ascii="Arial" w:hAnsi="Arial" w:cs="Arial" w:eastAsiaTheme="minorEastAsia"/>
                <w:sz w:val="18"/>
              </w:rPr>
            </w:pPr>
            <w:r>
              <w:rPr>
                <w:rFonts w:hint="eastAsia" w:ascii="Arial" w:hAnsi="Arial" w:cs="Arial" w:eastAsiaTheme="minorEastAsia"/>
                <w:sz w:val="18"/>
              </w:rPr>
              <w:t>46-2</w:t>
            </w:r>
          </w:p>
        </w:tc>
        <w:tc>
          <w:tcPr>
            <w:tcW w:w="1376" w:type="dxa"/>
            <w:shd w:val="clear" w:color="auto" w:fill="auto"/>
          </w:tcPr>
          <w:p w14:paraId="3628CEDE">
            <w:pPr>
              <w:keepNext/>
              <w:keepLines/>
              <w:overflowPunct w:val="0"/>
              <w:autoSpaceDE w:val="0"/>
              <w:autoSpaceDN w:val="0"/>
              <w:adjustRightInd w:val="0"/>
              <w:jc w:val="center"/>
              <w:textAlignment w:val="baseline"/>
              <w:rPr>
                <w:rFonts w:ascii="Arial" w:hAnsi="Arial" w:cs="Arial" w:eastAsiaTheme="minorEastAsia"/>
                <w:sz w:val="18"/>
              </w:rPr>
            </w:pPr>
            <w:r>
              <w:rPr>
                <w:rFonts w:ascii="Arial" w:hAnsi="Arial" w:cs="Arial" w:eastAsiaTheme="minorEastAsia"/>
                <w:sz w:val="18"/>
              </w:rPr>
              <w:t>FR2 MPR-Improvement Downlink Independent</w:t>
            </w:r>
          </w:p>
        </w:tc>
        <w:tc>
          <w:tcPr>
            <w:tcW w:w="3637" w:type="dxa"/>
            <w:shd w:val="clear" w:color="auto" w:fill="auto"/>
          </w:tcPr>
          <w:p w14:paraId="5694DD8F">
            <w:pPr>
              <w:snapToGrid w:val="0"/>
              <w:spacing w:after="163" w:afterLines="50"/>
              <w:contextualSpacing/>
              <w:jc w:val="both"/>
              <w:rPr>
                <w:rFonts w:ascii="Arial" w:hAnsi="Arial" w:cs="Arial" w:eastAsiaTheme="minorEastAsia"/>
                <w:sz w:val="18"/>
              </w:rPr>
            </w:pPr>
            <w:r>
              <w:rPr>
                <w:rFonts w:ascii="Arial" w:hAnsi="Arial" w:cs="Arial" w:eastAsiaTheme="minorEastAsia"/>
                <w:sz w:val="18"/>
              </w:rPr>
              <w:t>Indicates whether UE supports reduced MPR by removing dependence on DL CA configuration.</w:t>
            </w:r>
          </w:p>
        </w:tc>
        <w:tc>
          <w:tcPr>
            <w:tcW w:w="1437" w:type="dxa"/>
            <w:shd w:val="clear" w:color="auto" w:fill="auto"/>
          </w:tcPr>
          <w:p w14:paraId="280498A8">
            <w:pPr>
              <w:keepNext/>
              <w:keepLines/>
              <w:overflowPunct w:val="0"/>
              <w:autoSpaceDE w:val="0"/>
              <w:autoSpaceDN w:val="0"/>
              <w:adjustRightInd w:val="0"/>
              <w:jc w:val="center"/>
              <w:textAlignment w:val="baseline"/>
              <w:rPr>
                <w:rFonts w:ascii="Arial" w:hAnsi="Arial" w:cs="Arial" w:eastAsiaTheme="minorEastAsia"/>
                <w:sz w:val="18"/>
              </w:rPr>
            </w:pPr>
          </w:p>
        </w:tc>
        <w:tc>
          <w:tcPr>
            <w:tcW w:w="1119" w:type="dxa"/>
            <w:shd w:val="clear" w:color="auto" w:fill="auto"/>
          </w:tcPr>
          <w:p w14:paraId="53613979">
            <w:pPr>
              <w:keepNext/>
              <w:keepLines/>
              <w:overflowPunct w:val="0"/>
              <w:autoSpaceDE w:val="0"/>
              <w:autoSpaceDN w:val="0"/>
              <w:adjustRightInd w:val="0"/>
              <w:jc w:val="center"/>
              <w:textAlignment w:val="baseline"/>
              <w:rPr>
                <w:rFonts w:ascii="Arial" w:hAnsi="Arial" w:cs="Arial" w:eastAsiaTheme="minorEastAsia"/>
                <w:sz w:val="18"/>
              </w:rPr>
            </w:pPr>
            <w:r>
              <w:rPr>
                <w:rFonts w:ascii="Arial" w:hAnsi="Arial" w:cs="Arial"/>
                <w:bCs/>
                <w:color w:val="000000"/>
                <w:sz w:val="18"/>
              </w:rPr>
              <w:t>Yes</w:t>
            </w:r>
          </w:p>
        </w:tc>
        <w:tc>
          <w:tcPr>
            <w:tcW w:w="1384" w:type="dxa"/>
            <w:shd w:val="clear" w:color="auto" w:fill="auto"/>
          </w:tcPr>
          <w:p w14:paraId="53E6CBFE">
            <w:pPr>
              <w:keepNext/>
              <w:keepLines/>
              <w:overflowPunct w:val="0"/>
              <w:autoSpaceDE w:val="0"/>
              <w:autoSpaceDN w:val="0"/>
              <w:adjustRightInd w:val="0"/>
              <w:jc w:val="center"/>
              <w:textAlignment w:val="baseline"/>
              <w:rPr>
                <w:rFonts w:ascii="Arial" w:hAnsi="Arial" w:cs="Arial" w:eastAsiaTheme="minorEastAsia"/>
                <w:sz w:val="18"/>
              </w:rPr>
            </w:pPr>
            <w:r>
              <w:rPr>
                <w:rFonts w:ascii="Arial" w:hAnsi="Arial" w:cs="Arial" w:eastAsiaTheme="minorEastAsia"/>
                <w:sz w:val="18"/>
              </w:rPr>
              <w:t>N/A</w:t>
            </w:r>
          </w:p>
        </w:tc>
        <w:tc>
          <w:tcPr>
            <w:tcW w:w="1409" w:type="dxa"/>
          </w:tcPr>
          <w:p w14:paraId="582CC4D6">
            <w:pPr>
              <w:keepNext/>
              <w:keepLines/>
              <w:rPr>
                <w:rFonts w:ascii="Arial" w:hAnsi="Arial" w:cs="Arial" w:eastAsiaTheme="minorEastAsia"/>
                <w:sz w:val="18"/>
              </w:rPr>
            </w:pPr>
            <w:r>
              <w:rPr>
                <w:rFonts w:ascii="Arial" w:hAnsi="Arial" w:cs="Arial" w:eastAsiaTheme="minorEastAsia"/>
                <w:sz w:val="18"/>
              </w:rPr>
              <w:t xml:space="preserve">The FR2 </w:t>
            </w:r>
            <w:r>
              <w:rPr>
                <w:rFonts w:ascii="Arial" w:hAnsi="Arial" w:cs="Arial" w:eastAsiaTheme="minorEastAsia"/>
                <w:color w:val="000000"/>
                <w:sz w:val="18"/>
              </w:rPr>
              <w:t>UE only supports MPR requirement with dependence of DL CA configuration.</w:t>
            </w:r>
          </w:p>
        </w:tc>
        <w:tc>
          <w:tcPr>
            <w:tcW w:w="1224" w:type="dxa"/>
            <w:shd w:val="clear" w:color="auto" w:fill="auto"/>
          </w:tcPr>
          <w:p w14:paraId="48881F5B">
            <w:pPr>
              <w:keepNext/>
              <w:keepLines/>
              <w:rPr>
                <w:rFonts w:ascii="Arial" w:hAnsi="Arial" w:cs="Arial" w:eastAsiaTheme="minorEastAsia"/>
                <w:sz w:val="18"/>
              </w:rPr>
            </w:pPr>
            <w:r>
              <w:rPr>
                <w:rFonts w:hint="eastAsia" w:ascii="Arial" w:hAnsi="Arial" w:cs="Arial" w:eastAsiaTheme="minorEastAsia"/>
                <w:sz w:val="18"/>
              </w:rPr>
              <w:t>P</w:t>
            </w:r>
            <w:r>
              <w:rPr>
                <w:rFonts w:ascii="Arial" w:hAnsi="Arial" w:cs="Arial" w:eastAsiaTheme="minorEastAsia"/>
                <w:sz w:val="18"/>
              </w:rPr>
              <w:t>er BC</w:t>
            </w:r>
          </w:p>
        </w:tc>
        <w:tc>
          <w:tcPr>
            <w:tcW w:w="1416" w:type="dxa"/>
            <w:shd w:val="clear" w:color="auto" w:fill="auto"/>
          </w:tcPr>
          <w:p w14:paraId="2927C931">
            <w:pPr>
              <w:keepNext/>
              <w:keepLines/>
              <w:overflowPunct w:val="0"/>
              <w:autoSpaceDE w:val="0"/>
              <w:autoSpaceDN w:val="0"/>
              <w:adjustRightInd w:val="0"/>
              <w:jc w:val="center"/>
              <w:textAlignment w:val="baseline"/>
              <w:rPr>
                <w:rFonts w:ascii="Arial" w:hAnsi="Arial" w:cs="Arial" w:eastAsiaTheme="minorEastAsia"/>
                <w:sz w:val="18"/>
              </w:rPr>
            </w:pPr>
            <w:r>
              <w:rPr>
                <w:rFonts w:hint="eastAsia" w:ascii="Arial" w:hAnsi="Arial" w:cs="Arial" w:eastAsiaTheme="minorEastAsia"/>
                <w:sz w:val="18"/>
              </w:rPr>
              <w:t>Y</w:t>
            </w:r>
            <w:r>
              <w:rPr>
                <w:rFonts w:ascii="Arial" w:hAnsi="Arial" w:cs="Arial" w:eastAsiaTheme="minorEastAsia"/>
                <w:sz w:val="18"/>
              </w:rPr>
              <w:t>es</w:t>
            </w:r>
          </w:p>
        </w:tc>
        <w:tc>
          <w:tcPr>
            <w:tcW w:w="1416" w:type="dxa"/>
            <w:shd w:val="clear" w:color="auto" w:fill="auto"/>
          </w:tcPr>
          <w:p w14:paraId="765E1C30">
            <w:pPr>
              <w:keepNext/>
              <w:keepLines/>
              <w:overflowPunct w:val="0"/>
              <w:autoSpaceDE w:val="0"/>
              <w:autoSpaceDN w:val="0"/>
              <w:adjustRightInd w:val="0"/>
              <w:jc w:val="center"/>
              <w:textAlignment w:val="baseline"/>
              <w:rPr>
                <w:rFonts w:ascii="Arial" w:hAnsi="Arial" w:cs="Arial" w:eastAsiaTheme="minorEastAsia"/>
                <w:sz w:val="18"/>
              </w:rPr>
            </w:pPr>
            <w:r>
              <w:rPr>
                <w:rFonts w:hint="eastAsia" w:ascii="Arial" w:hAnsi="Arial" w:cs="Arial" w:eastAsiaTheme="minorEastAsia"/>
                <w:sz w:val="18"/>
              </w:rPr>
              <w:t>FR2 only</w:t>
            </w:r>
          </w:p>
        </w:tc>
        <w:tc>
          <w:tcPr>
            <w:tcW w:w="1654" w:type="dxa"/>
          </w:tcPr>
          <w:p w14:paraId="136C50E8">
            <w:pPr>
              <w:keepNext/>
              <w:keepLines/>
              <w:jc w:val="center"/>
              <w:rPr>
                <w:rFonts w:ascii="Arial" w:hAnsi="Arial" w:cs="Arial" w:eastAsiaTheme="minorEastAsia"/>
                <w:sz w:val="18"/>
              </w:rPr>
            </w:pPr>
            <w:r>
              <w:rPr>
                <w:rFonts w:ascii="Arial" w:hAnsi="Arial" w:cs="Arial" w:eastAsiaTheme="minorEastAsia"/>
                <w:sz w:val="18"/>
              </w:rPr>
              <w:t>N/A</w:t>
            </w:r>
          </w:p>
        </w:tc>
        <w:tc>
          <w:tcPr>
            <w:tcW w:w="1411" w:type="dxa"/>
            <w:shd w:val="clear" w:color="auto" w:fill="auto"/>
          </w:tcPr>
          <w:p w14:paraId="3D688450">
            <w:pPr>
              <w:keepNext/>
              <w:keepLines/>
              <w:overflowPunct w:val="0"/>
              <w:autoSpaceDE w:val="0"/>
              <w:autoSpaceDN w:val="0"/>
              <w:adjustRightInd w:val="0"/>
              <w:jc w:val="center"/>
              <w:textAlignment w:val="baseline"/>
              <w:rPr>
                <w:rFonts w:ascii="Arial" w:hAnsi="Arial" w:cs="Arial" w:eastAsiaTheme="minorEastAsia"/>
                <w:sz w:val="18"/>
              </w:rPr>
            </w:pPr>
          </w:p>
        </w:tc>
        <w:tc>
          <w:tcPr>
            <w:tcW w:w="1843" w:type="dxa"/>
            <w:shd w:val="clear" w:color="auto" w:fill="auto"/>
          </w:tcPr>
          <w:p w14:paraId="6DA8B518">
            <w:pPr>
              <w:keepNext/>
              <w:keepLines/>
              <w:overflowPunct w:val="0"/>
              <w:autoSpaceDE w:val="0"/>
              <w:autoSpaceDN w:val="0"/>
              <w:adjustRightInd w:val="0"/>
              <w:jc w:val="center"/>
              <w:textAlignment w:val="baseline"/>
              <w:rPr>
                <w:rFonts w:ascii="Arial" w:hAnsi="Arial" w:cs="Arial" w:eastAsiaTheme="minorEastAsia"/>
                <w:sz w:val="18"/>
              </w:rPr>
            </w:pPr>
            <w:r>
              <w:rPr>
                <w:rFonts w:ascii="Arial" w:hAnsi="Arial" w:cs="Arial" w:eastAsiaTheme="minorEastAsia"/>
                <w:sz w:val="18"/>
              </w:rPr>
              <w:t>Optional</w:t>
            </w:r>
            <w:r>
              <w:rPr>
                <w:rFonts w:hint="eastAsia" w:ascii="Arial" w:hAnsi="Arial" w:cs="Arial" w:eastAsiaTheme="minorEastAsia"/>
                <w:sz w:val="18"/>
              </w:rPr>
              <w:t xml:space="preserve"> with capability signaling</w:t>
            </w:r>
          </w:p>
        </w:tc>
      </w:tr>
      <w:tr w14:paraId="51B2B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66" w:type="dxa"/>
            <w:vMerge w:val="continue"/>
            <w:shd w:val="clear" w:color="auto" w:fill="auto"/>
          </w:tcPr>
          <w:p w14:paraId="18770924">
            <w:pPr>
              <w:keepNext/>
              <w:keepLines/>
              <w:overflowPunct w:val="0"/>
              <w:autoSpaceDE w:val="0"/>
              <w:autoSpaceDN w:val="0"/>
              <w:adjustRightInd w:val="0"/>
              <w:textAlignment w:val="baseline"/>
              <w:rPr>
                <w:rFonts w:ascii="Arial" w:hAnsi="Arial" w:cs="Arial" w:eastAsiaTheme="minorEastAsia"/>
                <w:sz w:val="18"/>
              </w:rPr>
            </w:pPr>
          </w:p>
        </w:tc>
        <w:tc>
          <w:tcPr>
            <w:tcW w:w="700" w:type="dxa"/>
            <w:shd w:val="clear" w:color="auto" w:fill="auto"/>
            <w:vAlign w:val="top"/>
          </w:tcPr>
          <w:p w14:paraId="29A65F0E">
            <w:pPr>
              <w:keepNext/>
              <w:keepLines/>
              <w:overflowPunct w:val="0"/>
              <w:autoSpaceDE w:val="0"/>
              <w:autoSpaceDN w:val="0"/>
              <w:adjustRightInd w:val="0"/>
              <w:jc w:val="center"/>
              <w:textAlignment w:val="baseline"/>
              <w:rPr>
                <w:rFonts w:ascii="Arial" w:hAnsi="Arial" w:cs="Arial" w:eastAsiaTheme="minorEastAsia"/>
                <w:sz w:val="18"/>
              </w:rPr>
            </w:pPr>
            <w:r>
              <w:rPr>
                <w:rFonts w:hint="default" w:ascii="Arial" w:hAnsi="Arial" w:cs="Arial" w:eastAsiaTheme="minorEastAsia"/>
                <w:sz w:val="18"/>
                <w:szCs w:val="18"/>
                <w:highlight w:val="none"/>
              </w:rPr>
              <w:t>46-3</w:t>
            </w:r>
          </w:p>
        </w:tc>
        <w:tc>
          <w:tcPr>
            <w:tcW w:w="1376" w:type="dxa"/>
            <w:shd w:val="clear" w:color="auto" w:fill="auto"/>
            <w:vAlign w:val="top"/>
          </w:tcPr>
          <w:p w14:paraId="6E995FAB">
            <w:pPr>
              <w:keepNext/>
              <w:keepLines/>
              <w:overflowPunct w:val="0"/>
              <w:autoSpaceDE w:val="0"/>
              <w:autoSpaceDN w:val="0"/>
              <w:adjustRightInd w:val="0"/>
              <w:jc w:val="center"/>
              <w:textAlignment w:val="baseline"/>
              <w:rPr>
                <w:rFonts w:ascii="Arial" w:hAnsi="Arial" w:cs="Arial" w:eastAsiaTheme="minorEastAsia"/>
                <w:sz w:val="18"/>
              </w:rPr>
            </w:pPr>
            <w:r>
              <w:rPr>
                <w:rFonts w:hint="default" w:ascii="Arial" w:hAnsi="Arial" w:cs="Arial" w:eastAsiaTheme="minorEastAsia"/>
                <w:sz w:val="18"/>
                <w:szCs w:val="18"/>
                <w:highlight w:val="none"/>
              </w:rPr>
              <w:t>FR2 MPR Improvement Activation Dependent</w:t>
            </w:r>
          </w:p>
        </w:tc>
        <w:tc>
          <w:tcPr>
            <w:tcW w:w="3637" w:type="dxa"/>
            <w:shd w:val="clear" w:color="auto" w:fill="auto"/>
            <w:vAlign w:val="top"/>
          </w:tcPr>
          <w:p w14:paraId="0CF81D2F">
            <w:pPr>
              <w:snapToGrid w:val="0"/>
              <w:spacing w:after="120" w:afterLines="50"/>
              <w:contextualSpacing/>
              <w:jc w:val="both"/>
              <w:rPr>
                <w:rFonts w:ascii="Arial" w:hAnsi="Arial" w:cs="Arial" w:eastAsiaTheme="minorEastAsia"/>
                <w:sz w:val="18"/>
              </w:rPr>
            </w:pPr>
            <w:r>
              <w:rPr>
                <w:rFonts w:hint="default" w:ascii="Arial" w:hAnsi="Arial" w:cs="Arial" w:eastAsiaTheme="minorEastAsia"/>
                <w:sz w:val="18"/>
                <w:szCs w:val="18"/>
                <w:highlight w:val="none"/>
              </w:rPr>
              <w:t>Indicates whether UE supports MPR based on activation status of its configured CCs  and when all activated CCs form a contiguous block in both UL and DL for intra-band contiguous CA</w:t>
            </w:r>
          </w:p>
        </w:tc>
        <w:tc>
          <w:tcPr>
            <w:tcW w:w="1437" w:type="dxa"/>
            <w:shd w:val="clear" w:color="auto" w:fill="auto"/>
            <w:vAlign w:val="top"/>
          </w:tcPr>
          <w:p w14:paraId="25844381">
            <w:pPr>
              <w:keepNext/>
              <w:keepLines/>
              <w:overflowPunct w:val="0"/>
              <w:autoSpaceDE w:val="0"/>
              <w:autoSpaceDN w:val="0"/>
              <w:adjustRightInd w:val="0"/>
              <w:jc w:val="center"/>
              <w:textAlignment w:val="baseline"/>
              <w:rPr>
                <w:rFonts w:ascii="Arial" w:hAnsi="Arial" w:cs="Arial" w:eastAsiaTheme="minorEastAsia"/>
                <w:sz w:val="18"/>
              </w:rPr>
            </w:pPr>
          </w:p>
        </w:tc>
        <w:tc>
          <w:tcPr>
            <w:tcW w:w="1119" w:type="dxa"/>
            <w:shd w:val="clear" w:color="auto" w:fill="auto"/>
            <w:vAlign w:val="top"/>
          </w:tcPr>
          <w:p w14:paraId="5E1E84E0">
            <w:pPr>
              <w:keepNext/>
              <w:keepLines/>
              <w:overflowPunct w:val="0"/>
              <w:autoSpaceDE w:val="0"/>
              <w:autoSpaceDN w:val="0"/>
              <w:adjustRightInd w:val="0"/>
              <w:jc w:val="center"/>
              <w:textAlignment w:val="baseline"/>
              <w:rPr>
                <w:rFonts w:ascii="Arial" w:hAnsi="Arial" w:cs="Arial" w:eastAsiaTheme="minorEastAsia"/>
                <w:sz w:val="18"/>
              </w:rPr>
            </w:pPr>
            <w:r>
              <w:rPr>
                <w:rFonts w:hint="default" w:ascii="Arial" w:hAnsi="Arial" w:cs="Arial"/>
                <w:bCs/>
                <w:color w:val="000000"/>
                <w:sz w:val="18"/>
                <w:szCs w:val="18"/>
                <w:highlight w:val="none"/>
              </w:rPr>
              <w:t>Yes</w:t>
            </w:r>
          </w:p>
        </w:tc>
        <w:tc>
          <w:tcPr>
            <w:tcW w:w="1384" w:type="dxa"/>
            <w:shd w:val="clear" w:color="auto" w:fill="auto"/>
            <w:vAlign w:val="top"/>
          </w:tcPr>
          <w:p w14:paraId="53DC7D7C">
            <w:pPr>
              <w:keepNext/>
              <w:keepLines/>
              <w:overflowPunct w:val="0"/>
              <w:autoSpaceDE w:val="0"/>
              <w:autoSpaceDN w:val="0"/>
              <w:adjustRightInd w:val="0"/>
              <w:jc w:val="center"/>
              <w:textAlignment w:val="baseline"/>
              <w:rPr>
                <w:rFonts w:ascii="Arial" w:hAnsi="Arial" w:cs="Arial" w:eastAsiaTheme="minorEastAsia"/>
                <w:sz w:val="18"/>
              </w:rPr>
            </w:pPr>
            <w:r>
              <w:rPr>
                <w:rFonts w:hint="default" w:ascii="Arial" w:hAnsi="Arial" w:cs="Arial" w:eastAsiaTheme="minorEastAsia"/>
                <w:sz w:val="18"/>
                <w:szCs w:val="18"/>
                <w:highlight w:val="none"/>
              </w:rPr>
              <w:t>N/A</w:t>
            </w:r>
          </w:p>
        </w:tc>
        <w:tc>
          <w:tcPr>
            <w:tcW w:w="1409" w:type="dxa"/>
            <w:vAlign w:val="top"/>
          </w:tcPr>
          <w:p w14:paraId="4CC6DE67">
            <w:pPr>
              <w:keepNext/>
              <w:keepLines/>
              <w:rPr>
                <w:rFonts w:ascii="Arial" w:hAnsi="Arial" w:cs="Arial" w:eastAsiaTheme="minorEastAsia"/>
                <w:sz w:val="18"/>
              </w:rPr>
            </w:pPr>
            <w:r>
              <w:rPr>
                <w:rFonts w:hint="default" w:ascii="Arial" w:hAnsi="Arial" w:cs="Arial" w:eastAsiaTheme="minorEastAsia"/>
                <w:sz w:val="18"/>
                <w:szCs w:val="18"/>
                <w:highlight w:val="none"/>
              </w:rPr>
              <w:t xml:space="preserve">The FR2 </w:t>
            </w:r>
            <w:r>
              <w:rPr>
                <w:rFonts w:hint="default" w:ascii="Arial" w:hAnsi="Arial" w:cs="Arial" w:eastAsiaTheme="minorEastAsia"/>
                <w:color w:val="000000"/>
                <w:sz w:val="18"/>
                <w:szCs w:val="18"/>
                <w:highlight w:val="none"/>
              </w:rPr>
              <w:t>UE shall support MPR requirement based on  CA configuration.</w:t>
            </w:r>
          </w:p>
        </w:tc>
        <w:tc>
          <w:tcPr>
            <w:tcW w:w="1224" w:type="dxa"/>
            <w:shd w:val="clear" w:color="auto" w:fill="auto"/>
            <w:vAlign w:val="top"/>
          </w:tcPr>
          <w:p w14:paraId="044F05E4">
            <w:pPr>
              <w:keepNext/>
              <w:keepLines/>
              <w:rPr>
                <w:rFonts w:ascii="Arial" w:hAnsi="Arial" w:cs="Arial" w:eastAsiaTheme="minorEastAsia"/>
                <w:sz w:val="18"/>
              </w:rPr>
            </w:pPr>
            <w:r>
              <w:rPr>
                <w:rFonts w:hint="default" w:ascii="Arial" w:hAnsi="Arial" w:cs="Arial" w:eastAsiaTheme="minorEastAsia"/>
                <w:sz w:val="18"/>
                <w:szCs w:val="18"/>
                <w:highlight w:val="none"/>
              </w:rPr>
              <w:t>Per BC</w:t>
            </w:r>
          </w:p>
        </w:tc>
        <w:tc>
          <w:tcPr>
            <w:tcW w:w="1416" w:type="dxa"/>
            <w:shd w:val="clear" w:color="auto" w:fill="auto"/>
            <w:vAlign w:val="top"/>
          </w:tcPr>
          <w:p w14:paraId="66A1A197">
            <w:pPr>
              <w:keepNext/>
              <w:keepLines/>
              <w:overflowPunct w:val="0"/>
              <w:autoSpaceDE w:val="0"/>
              <w:autoSpaceDN w:val="0"/>
              <w:adjustRightInd w:val="0"/>
              <w:jc w:val="center"/>
              <w:textAlignment w:val="baseline"/>
              <w:rPr>
                <w:rFonts w:ascii="Arial" w:hAnsi="Arial" w:cs="Arial" w:eastAsiaTheme="minorEastAsia"/>
                <w:sz w:val="18"/>
              </w:rPr>
            </w:pPr>
            <w:r>
              <w:rPr>
                <w:rFonts w:hint="default" w:ascii="Arial" w:hAnsi="Arial" w:cs="Arial" w:eastAsiaTheme="minorEastAsia"/>
                <w:sz w:val="18"/>
                <w:szCs w:val="18"/>
                <w:highlight w:val="none"/>
              </w:rPr>
              <w:t>Yes</w:t>
            </w:r>
          </w:p>
        </w:tc>
        <w:tc>
          <w:tcPr>
            <w:tcW w:w="1416" w:type="dxa"/>
            <w:shd w:val="clear" w:color="auto" w:fill="auto"/>
            <w:vAlign w:val="top"/>
          </w:tcPr>
          <w:p w14:paraId="61C10CAC">
            <w:pPr>
              <w:keepNext/>
              <w:keepLines/>
              <w:overflowPunct w:val="0"/>
              <w:autoSpaceDE w:val="0"/>
              <w:autoSpaceDN w:val="0"/>
              <w:adjustRightInd w:val="0"/>
              <w:jc w:val="center"/>
              <w:textAlignment w:val="baseline"/>
              <w:rPr>
                <w:rFonts w:ascii="Arial" w:hAnsi="Arial" w:cs="Arial" w:eastAsiaTheme="minorEastAsia"/>
                <w:sz w:val="18"/>
              </w:rPr>
            </w:pPr>
            <w:r>
              <w:rPr>
                <w:rFonts w:hint="default" w:ascii="Arial" w:hAnsi="Arial" w:cs="Arial" w:eastAsiaTheme="minorEastAsia"/>
                <w:sz w:val="18"/>
                <w:szCs w:val="18"/>
                <w:highlight w:val="none"/>
              </w:rPr>
              <w:t>FR2 only</w:t>
            </w:r>
          </w:p>
        </w:tc>
        <w:tc>
          <w:tcPr>
            <w:tcW w:w="1654" w:type="dxa"/>
            <w:vAlign w:val="top"/>
          </w:tcPr>
          <w:p w14:paraId="46101520">
            <w:pPr>
              <w:keepNext/>
              <w:keepLines/>
              <w:jc w:val="center"/>
              <w:rPr>
                <w:rFonts w:ascii="Arial" w:hAnsi="Arial" w:cs="Arial" w:eastAsiaTheme="minorEastAsia"/>
                <w:sz w:val="18"/>
              </w:rPr>
            </w:pPr>
            <w:r>
              <w:rPr>
                <w:rFonts w:hint="default" w:ascii="Arial" w:hAnsi="Arial" w:cs="Arial" w:eastAsiaTheme="minorEastAsia"/>
                <w:sz w:val="18"/>
                <w:szCs w:val="18"/>
                <w:highlight w:val="none"/>
              </w:rPr>
              <w:t>N/A</w:t>
            </w:r>
          </w:p>
        </w:tc>
        <w:tc>
          <w:tcPr>
            <w:tcW w:w="1411" w:type="dxa"/>
            <w:shd w:val="clear" w:color="auto" w:fill="auto"/>
            <w:vAlign w:val="top"/>
          </w:tcPr>
          <w:p w14:paraId="72074304">
            <w:pPr>
              <w:keepNext/>
              <w:keepLines/>
              <w:overflowPunct w:val="0"/>
              <w:autoSpaceDE w:val="0"/>
              <w:autoSpaceDN w:val="0"/>
              <w:adjustRightInd w:val="0"/>
              <w:jc w:val="center"/>
              <w:textAlignment w:val="baseline"/>
              <w:rPr>
                <w:rFonts w:ascii="Arial" w:hAnsi="Arial" w:cs="Arial" w:eastAsiaTheme="minorEastAsia"/>
                <w:sz w:val="18"/>
              </w:rPr>
            </w:pPr>
          </w:p>
        </w:tc>
        <w:tc>
          <w:tcPr>
            <w:tcW w:w="1843" w:type="dxa"/>
            <w:shd w:val="clear" w:color="auto" w:fill="auto"/>
          </w:tcPr>
          <w:p w14:paraId="1BA2DADB">
            <w:pPr>
              <w:keepNext/>
              <w:keepLines/>
              <w:overflowPunct w:val="0"/>
              <w:autoSpaceDE w:val="0"/>
              <w:autoSpaceDN w:val="0"/>
              <w:adjustRightInd w:val="0"/>
              <w:jc w:val="center"/>
              <w:textAlignment w:val="baseline"/>
              <w:rPr>
                <w:rFonts w:ascii="Arial" w:hAnsi="Arial" w:cs="Arial" w:eastAsiaTheme="minorEastAsia"/>
                <w:sz w:val="18"/>
              </w:rPr>
            </w:pPr>
            <w:r>
              <w:rPr>
                <w:rFonts w:ascii="Arial" w:hAnsi="Arial" w:cs="Arial" w:eastAsiaTheme="minorEastAsia"/>
                <w:sz w:val="18"/>
              </w:rPr>
              <w:t>Optional</w:t>
            </w:r>
            <w:r>
              <w:rPr>
                <w:rFonts w:hint="eastAsia" w:ascii="Arial" w:hAnsi="Arial" w:cs="Arial" w:eastAsiaTheme="minorEastAsia"/>
                <w:sz w:val="18"/>
              </w:rPr>
              <w:t xml:space="preserve"> with capability signaling</w:t>
            </w:r>
          </w:p>
        </w:tc>
      </w:tr>
      <w:tr w14:paraId="054E9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66" w:type="dxa"/>
            <w:vMerge w:val="continue"/>
            <w:shd w:val="clear" w:color="auto" w:fill="auto"/>
          </w:tcPr>
          <w:p w14:paraId="63564FD7">
            <w:pPr>
              <w:keepNext/>
              <w:keepLines/>
              <w:overflowPunct w:val="0"/>
              <w:autoSpaceDE w:val="0"/>
              <w:autoSpaceDN w:val="0"/>
              <w:adjustRightInd w:val="0"/>
              <w:textAlignment w:val="baseline"/>
              <w:rPr>
                <w:rFonts w:ascii="Arial" w:hAnsi="Arial" w:cs="Arial" w:eastAsiaTheme="minorEastAsia"/>
                <w:sz w:val="18"/>
              </w:rPr>
            </w:pPr>
          </w:p>
        </w:tc>
        <w:tc>
          <w:tcPr>
            <w:tcW w:w="700" w:type="dxa"/>
            <w:shd w:val="clear" w:color="auto" w:fill="auto"/>
            <w:vAlign w:val="top"/>
          </w:tcPr>
          <w:p w14:paraId="0141D967">
            <w:pPr>
              <w:keepNext/>
              <w:keepLines/>
              <w:overflowPunct w:val="0"/>
              <w:autoSpaceDE w:val="0"/>
              <w:autoSpaceDN w:val="0"/>
              <w:adjustRightInd w:val="0"/>
              <w:jc w:val="center"/>
              <w:textAlignment w:val="baseline"/>
              <w:rPr>
                <w:rFonts w:ascii="Arial" w:hAnsi="Arial" w:cs="Arial" w:eastAsiaTheme="minorEastAsia"/>
                <w:sz w:val="18"/>
              </w:rPr>
            </w:pPr>
            <w:r>
              <w:rPr>
                <w:rFonts w:hint="default" w:ascii="Arial" w:hAnsi="Arial" w:cs="Arial" w:eastAsiaTheme="minorEastAsia"/>
                <w:sz w:val="18"/>
                <w:szCs w:val="18"/>
                <w:highlight w:val="none"/>
              </w:rPr>
              <w:t>46-4</w:t>
            </w:r>
          </w:p>
        </w:tc>
        <w:tc>
          <w:tcPr>
            <w:tcW w:w="1376" w:type="dxa"/>
            <w:shd w:val="clear" w:color="auto" w:fill="auto"/>
            <w:vAlign w:val="top"/>
          </w:tcPr>
          <w:p w14:paraId="563E0647">
            <w:pPr>
              <w:keepNext/>
              <w:keepLines/>
              <w:overflowPunct w:val="0"/>
              <w:autoSpaceDE w:val="0"/>
              <w:autoSpaceDN w:val="0"/>
              <w:adjustRightInd w:val="0"/>
              <w:jc w:val="center"/>
              <w:textAlignment w:val="baseline"/>
              <w:rPr>
                <w:rFonts w:ascii="Arial" w:hAnsi="Arial" w:cs="Arial" w:eastAsiaTheme="minorEastAsia"/>
                <w:sz w:val="18"/>
              </w:rPr>
            </w:pPr>
            <w:r>
              <w:rPr>
                <w:rFonts w:hint="default" w:ascii="Arial" w:hAnsi="Arial" w:cs="Arial" w:eastAsiaTheme="minorEastAsia"/>
                <w:sz w:val="18"/>
                <w:szCs w:val="18"/>
                <w:highlight w:val="none"/>
              </w:rPr>
              <w:t>MPR reduction for single carrier with single value</w:t>
            </w:r>
          </w:p>
        </w:tc>
        <w:tc>
          <w:tcPr>
            <w:tcW w:w="3637" w:type="dxa"/>
            <w:shd w:val="clear" w:color="auto" w:fill="auto"/>
            <w:vAlign w:val="top"/>
          </w:tcPr>
          <w:p w14:paraId="2DB2BA70">
            <w:pPr>
              <w:snapToGrid w:val="0"/>
              <w:spacing w:after="120" w:afterLines="50"/>
              <w:contextualSpacing/>
              <w:jc w:val="both"/>
              <w:rPr>
                <w:rFonts w:hint="default" w:ascii="Arial" w:hAnsi="Arial" w:cs="Arial" w:eastAsiaTheme="minorEastAsia"/>
                <w:sz w:val="18"/>
                <w:szCs w:val="18"/>
                <w:highlight w:val="none"/>
              </w:rPr>
            </w:pPr>
            <w:r>
              <w:rPr>
                <w:rFonts w:hint="default" w:ascii="Arial" w:hAnsi="Arial" w:cs="Arial" w:eastAsiaTheme="minorEastAsia"/>
                <w:sz w:val="18"/>
                <w:szCs w:val="18"/>
                <w:highlight w:val="none"/>
              </w:rPr>
              <w:t>Indicates whether UE supports MPR reduction for single UL carrier with 1/2*UE CBW and 1/2*N</w:t>
            </w:r>
            <w:r>
              <w:rPr>
                <w:rFonts w:hint="default" w:ascii="Arial" w:hAnsi="Arial" w:cs="Arial" w:eastAsiaTheme="minorEastAsia"/>
                <w:sz w:val="18"/>
                <w:szCs w:val="18"/>
                <w:highlight w:val="none"/>
                <w:vertAlign w:val="subscript"/>
              </w:rPr>
              <w:t>RB</w:t>
            </w:r>
            <w:r>
              <w:rPr>
                <w:rFonts w:hint="default" w:ascii="Arial" w:hAnsi="Arial" w:cs="Arial" w:eastAsiaTheme="minorEastAsia"/>
                <w:sz w:val="18"/>
                <w:szCs w:val="18"/>
                <w:highlight w:val="none"/>
              </w:rPr>
              <w:t xml:space="preserve"> extension for dual-sided symmetric and single-sided case </w:t>
            </w:r>
          </w:p>
          <w:p w14:paraId="68BD2E45">
            <w:pPr>
              <w:snapToGrid w:val="0"/>
              <w:spacing w:after="120" w:afterLines="50"/>
              <w:contextualSpacing/>
              <w:jc w:val="both"/>
              <w:rPr>
                <w:rFonts w:hint="default" w:ascii="Arial" w:hAnsi="Arial" w:cs="Arial" w:eastAsiaTheme="minorEastAsia"/>
                <w:sz w:val="18"/>
                <w:szCs w:val="18"/>
                <w:highlight w:val="none"/>
              </w:rPr>
            </w:pPr>
          </w:p>
          <w:p w14:paraId="10D7A3E4">
            <w:pPr>
              <w:snapToGrid w:val="0"/>
              <w:spacing w:after="163" w:afterLines="50"/>
              <w:contextualSpacing/>
              <w:jc w:val="both"/>
              <w:rPr>
                <w:rFonts w:hint="default" w:ascii="Arial" w:hAnsi="Arial" w:cs="Arial" w:eastAsiaTheme="minorEastAsia"/>
                <w:sz w:val="18"/>
                <w:szCs w:val="18"/>
                <w:highlight w:val="none"/>
              </w:rPr>
            </w:pPr>
            <w:r>
              <w:rPr>
                <w:rFonts w:hint="default" w:ascii="Arial" w:hAnsi="Arial" w:cs="Arial" w:eastAsiaTheme="minorEastAsia"/>
                <w:sz w:val="18"/>
                <w:szCs w:val="18"/>
                <w:highlight w:val="none"/>
              </w:rPr>
              <w:t>Supported cases as following ({ratio value on low side, ratio value on high side} ) :</w:t>
            </w:r>
          </w:p>
          <w:p w14:paraId="3C62E719">
            <w:pPr>
              <w:snapToGrid w:val="0"/>
              <w:spacing w:after="120" w:afterLines="50"/>
              <w:contextualSpacing/>
              <w:jc w:val="both"/>
              <w:rPr>
                <w:rFonts w:hint="default" w:ascii="Arial" w:hAnsi="Arial" w:cs="Arial" w:eastAsiaTheme="minorEastAsia"/>
                <w:sz w:val="18"/>
                <w:szCs w:val="18"/>
                <w:highlight w:val="none"/>
              </w:rPr>
            </w:pPr>
            <w:r>
              <w:rPr>
                <w:rFonts w:hint="default" w:ascii="Arial" w:hAnsi="Arial" w:cs="Arial" w:eastAsiaTheme="minorEastAsia"/>
                <w:sz w:val="18"/>
                <w:szCs w:val="18"/>
                <w:highlight w:val="none"/>
              </w:rPr>
              <w:t>{1/2, 0},  {0, 1/2}, {1/2, 1/2}</w:t>
            </w:r>
          </w:p>
          <w:p w14:paraId="7F9B8D92">
            <w:pPr>
              <w:snapToGrid w:val="0"/>
              <w:spacing w:after="120" w:afterLines="50"/>
              <w:contextualSpacing/>
              <w:jc w:val="both"/>
              <w:rPr>
                <w:rFonts w:hint="default" w:ascii="Arial" w:hAnsi="Arial" w:cs="Arial" w:eastAsiaTheme="minorEastAsia"/>
                <w:sz w:val="18"/>
                <w:szCs w:val="18"/>
                <w:highlight w:val="none"/>
              </w:rPr>
            </w:pPr>
          </w:p>
          <w:p w14:paraId="1FCC4EFF">
            <w:pPr>
              <w:snapToGrid w:val="0"/>
              <w:spacing w:after="120" w:afterLines="50"/>
              <w:contextualSpacing/>
              <w:jc w:val="both"/>
              <w:rPr>
                <w:rFonts w:ascii="Arial" w:hAnsi="Arial" w:cs="Arial" w:eastAsiaTheme="minorEastAsia"/>
                <w:sz w:val="18"/>
              </w:rPr>
            </w:pPr>
            <w:r>
              <w:rPr>
                <w:rFonts w:hint="default" w:ascii="Arial" w:hAnsi="Arial" w:cs="Arial" w:eastAsiaTheme="minorEastAsia"/>
                <w:sz w:val="18"/>
                <w:szCs w:val="18"/>
                <w:highlight w:val="none"/>
              </w:rPr>
              <w:t>NOTE 1:</w:t>
            </w:r>
            <w:r>
              <w:rPr>
                <w:rFonts w:hint="default" w:ascii="Arial" w:hAnsi="Arial" w:cs="Arial" w:eastAsiaTheme="minorEastAsia"/>
                <w:sz w:val="18"/>
                <w:szCs w:val="18"/>
                <w:highlight w:val="none"/>
              </w:rPr>
              <w:tab/>
            </w:r>
            <w:r>
              <w:rPr>
                <w:rFonts w:hint="default" w:ascii="Arial" w:hAnsi="Arial" w:cs="Arial" w:eastAsiaTheme="minorEastAsia"/>
                <w:sz w:val="18"/>
                <w:szCs w:val="18"/>
                <w:highlight w:val="none"/>
              </w:rPr>
              <w:t>N</w:t>
            </w:r>
            <w:r>
              <w:rPr>
                <w:rFonts w:hint="default" w:ascii="Arial" w:hAnsi="Arial" w:cs="Arial" w:eastAsiaTheme="minorEastAsia"/>
                <w:sz w:val="18"/>
                <w:szCs w:val="18"/>
                <w:highlight w:val="none"/>
                <w:vertAlign w:val="subscript"/>
              </w:rPr>
              <w:t>RB</w:t>
            </w:r>
            <w:r>
              <w:rPr>
                <w:rFonts w:hint="default" w:ascii="Arial" w:hAnsi="Arial" w:cs="Arial" w:eastAsiaTheme="minorEastAsia"/>
                <w:sz w:val="18"/>
                <w:szCs w:val="18"/>
                <w:highlight w:val="none"/>
              </w:rPr>
              <w:t xml:space="preserve"> is the number of RBs defined per channel bandwidth by RAN4 in TS 38.101-1, Table 5.3.2-1 for FR1</w:t>
            </w:r>
          </w:p>
        </w:tc>
        <w:tc>
          <w:tcPr>
            <w:tcW w:w="1437" w:type="dxa"/>
            <w:shd w:val="clear" w:color="auto" w:fill="auto"/>
            <w:vAlign w:val="top"/>
          </w:tcPr>
          <w:p w14:paraId="6E2AB725">
            <w:pPr>
              <w:keepNext/>
              <w:keepLines/>
              <w:overflowPunct w:val="0"/>
              <w:autoSpaceDE w:val="0"/>
              <w:autoSpaceDN w:val="0"/>
              <w:adjustRightInd w:val="0"/>
              <w:jc w:val="center"/>
              <w:textAlignment w:val="baseline"/>
              <w:rPr>
                <w:rFonts w:ascii="Arial" w:hAnsi="Arial" w:cs="Arial" w:eastAsiaTheme="minorEastAsia"/>
                <w:sz w:val="18"/>
              </w:rPr>
            </w:pPr>
          </w:p>
        </w:tc>
        <w:tc>
          <w:tcPr>
            <w:tcW w:w="1119" w:type="dxa"/>
            <w:shd w:val="clear" w:color="auto" w:fill="auto"/>
            <w:vAlign w:val="top"/>
          </w:tcPr>
          <w:p w14:paraId="77C0EE37">
            <w:pPr>
              <w:keepNext/>
              <w:keepLines/>
              <w:overflowPunct w:val="0"/>
              <w:autoSpaceDE w:val="0"/>
              <w:autoSpaceDN w:val="0"/>
              <w:adjustRightInd w:val="0"/>
              <w:jc w:val="center"/>
              <w:textAlignment w:val="baseline"/>
              <w:rPr>
                <w:rFonts w:ascii="Arial" w:hAnsi="Arial" w:cs="Arial"/>
                <w:bCs/>
                <w:color w:val="000000"/>
                <w:sz w:val="18"/>
              </w:rPr>
            </w:pPr>
            <w:r>
              <w:rPr>
                <w:rFonts w:hint="default" w:ascii="Arial" w:hAnsi="Arial" w:cs="Arial"/>
                <w:bCs/>
                <w:color w:val="000000"/>
                <w:sz w:val="18"/>
                <w:szCs w:val="18"/>
                <w:highlight w:val="none"/>
              </w:rPr>
              <w:t>Yes</w:t>
            </w:r>
          </w:p>
        </w:tc>
        <w:tc>
          <w:tcPr>
            <w:tcW w:w="1384" w:type="dxa"/>
            <w:shd w:val="clear" w:color="auto" w:fill="auto"/>
            <w:vAlign w:val="top"/>
          </w:tcPr>
          <w:p w14:paraId="3F7FA3D9">
            <w:pPr>
              <w:keepNext/>
              <w:keepLines/>
              <w:overflowPunct w:val="0"/>
              <w:autoSpaceDE w:val="0"/>
              <w:autoSpaceDN w:val="0"/>
              <w:adjustRightInd w:val="0"/>
              <w:jc w:val="center"/>
              <w:textAlignment w:val="baseline"/>
              <w:rPr>
                <w:rFonts w:ascii="Arial" w:hAnsi="Arial" w:cs="Arial" w:eastAsiaTheme="minorEastAsia"/>
                <w:sz w:val="18"/>
              </w:rPr>
            </w:pPr>
            <w:r>
              <w:rPr>
                <w:rFonts w:hint="default" w:ascii="Arial" w:hAnsi="Arial" w:cs="Arial" w:eastAsiaTheme="minorEastAsia"/>
                <w:sz w:val="18"/>
                <w:szCs w:val="18"/>
                <w:highlight w:val="none"/>
              </w:rPr>
              <w:t>N/A</w:t>
            </w:r>
          </w:p>
        </w:tc>
        <w:tc>
          <w:tcPr>
            <w:tcW w:w="1409" w:type="dxa"/>
            <w:vAlign w:val="top"/>
          </w:tcPr>
          <w:p w14:paraId="1EBD9D04">
            <w:pPr>
              <w:keepNext/>
              <w:keepLines/>
              <w:rPr>
                <w:rFonts w:ascii="Arial" w:hAnsi="Arial" w:cs="Arial" w:eastAsiaTheme="minorEastAsia"/>
                <w:sz w:val="18"/>
              </w:rPr>
            </w:pPr>
            <w:r>
              <w:rPr>
                <w:rFonts w:hint="default" w:ascii="Arial" w:hAnsi="Arial" w:cs="Arial" w:eastAsiaTheme="minorEastAsia"/>
                <w:sz w:val="18"/>
                <w:szCs w:val="18"/>
                <w:highlight w:val="none"/>
              </w:rPr>
              <w:t xml:space="preserve">The FR1 </w:t>
            </w:r>
            <w:r>
              <w:rPr>
                <w:rFonts w:hint="default" w:ascii="Arial" w:hAnsi="Arial" w:cs="Arial" w:eastAsiaTheme="minorEastAsia"/>
                <w:color w:val="000000"/>
                <w:sz w:val="18"/>
                <w:szCs w:val="18"/>
                <w:highlight w:val="none"/>
              </w:rPr>
              <w:t>UE shall support MPR requirement in existing spec without enhancement.</w:t>
            </w:r>
          </w:p>
        </w:tc>
        <w:tc>
          <w:tcPr>
            <w:tcW w:w="1224" w:type="dxa"/>
            <w:shd w:val="clear" w:color="auto" w:fill="auto"/>
            <w:vAlign w:val="top"/>
          </w:tcPr>
          <w:p w14:paraId="6B3D6C7B">
            <w:pPr>
              <w:keepNext/>
              <w:keepLines/>
              <w:rPr>
                <w:rFonts w:ascii="Arial" w:hAnsi="Arial" w:cs="Arial" w:eastAsiaTheme="minorEastAsia"/>
                <w:sz w:val="18"/>
              </w:rPr>
            </w:pPr>
            <w:r>
              <w:rPr>
                <w:rFonts w:hint="default" w:ascii="Arial" w:hAnsi="Arial" w:cs="Arial" w:eastAsiaTheme="minorEastAsia"/>
                <w:sz w:val="18"/>
                <w:szCs w:val="18"/>
                <w:highlight w:val="none"/>
              </w:rPr>
              <w:t>Per band</w:t>
            </w:r>
          </w:p>
        </w:tc>
        <w:tc>
          <w:tcPr>
            <w:tcW w:w="1416" w:type="dxa"/>
            <w:shd w:val="clear" w:color="auto" w:fill="auto"/>
            <w:vAlign w:val="top"/>
          </w:tcPr>
          <w:p w14:paraId="2E779635">
            <w:pPr>
              <w:keepNext/>
              <w:keepLines/>
              <w:overflowPunct w:val="0"/>
              <w:autoSpaceDE w:val="0"/>
              <w:autoSpaceDN w:val="0"/>
              <w:adjustRightInd w:val="0"/>
              <w:jc w:val="center"/>
              <w:textAlignment w:val="baseline"/>
              <w:rPr>
                <w:rFonts w:ascii="Arial" w:hAnsi="Arial" w:cs="Arial" w:eastAsiaTheme="minorEastAsia"/>
                <w:sz w:val="18"/>
              </w:rPr>
            </w:pPr>
            <w:r>
              <w:rPr>
                <w:rFonts w:hint="default" w:ascii="Arial" w:hAnsi="Arial" w:cs="Arial" w:eastAsiaTheme="minorEastAsia"/>
                <w:sz w:val="18"/>
                <w:szCs w:val="18"/>
                <w:highlight w:val="none"/>
              </w:rPr>
              <w:t>No</w:t>
            </w:r>
          </w:p>
        </w:tc>
        <w:tc>
          <w:tcPr>
            <w:tcW w:w="1416" w:type="dxa"/>
            <w:shd w:val="clear" w:color="auto" w:fill="auto"/>
            <w:vAlign w:val="top"/>
          </w:tcPr>
          <w:p w14:paraId="3CCA3BE8">
            <w:pPr>
              <w:keepNext/>
              <w:keepLines/>
              <w:overflowPunct w:val="0"/>
              <w:autoSpaceDE w:val="0"/>
              <w:autoSpaceDN w:val="0"/>
              <w:adjustRightInd w:val="0"/>
              <w:jc w:val="center"/>
              <w:textAlignment w:val="baseline"/>
              <w:rPr>
                <w:rFonts w:ascii="Arial" w:hAnsi="Arial" w:cs="Arial" w:eastAsiaTheme="minorEastAsia"/>
                <w:sz w:val="18"/>
              </w:rPr>
            </w:pPr>
            <w:r>
              <w:rPr>
                <w:rFonts w:hint="default" w:ascii="Arial" w:hAnsi="Arial" w:cs="Arial" w:eastAsiaTheme="minorEastAsia"/>
                <w:sz w:val="18"/>
                <w:szCs w:val="18"/>
                <w:highlight w:val="none"/>
              </w:rPr>
              <w:t>FR1 only</w:t>
            </w:r>
          </w:p>
        </w:tc>
        <w:tc>
          <w:tcPr>
            <w:tcW w:w="1654" w:type="dxa"/>
            <w:vAlign w:val="top"/>
          </w:tcPr>
          <w:p w14:paraId="35690627">
            <w:pPr>
              <w:keepNext/>
              <w:keepLines/>
              <w:jc w:val="center"/>
              <w:rPr>
                <w:rFonts w:ascii="Arial" w:hAnsi="Arial" w:cs="Arial" w:eastAsiaTheme="minorEastAsia"/>
                <w:sz w:val="18"/>
              </w:rPr>
            </w:pPr>
            <w:r>
              <w:rPr>
                <w:rFonts w:hint="default" w:ascii="Arial" w:hAnsi="Arial" w:cs="Arial" w:eastAsiaTheme="minorEastAsia"/>
                <w:sz w:val="18"/>
                <w:szCs w:val="18"/>
                <w:highlight w:val="none"/>
              </w:rPr>
              <w:t>N/A</w:t>
            </w:r>
          </w:p>
        </w:tc>
        <w:tc>
          <w:tcPr>
            <w:tcW w:w="1411" w:type="dxa"/>
            <w:shd w:val="clear" w:color="auto" w:fill="auto"/>
            <w:vAlign w:val="top"/>
          </w:tcPr>
          <w:p w14:paraId="191DDBF7">
            <w:pPr>
              <w:keepNext/>
              <w:keepLines/>
              <w:overflowPunct w:val="0"/>
              <w:autoSpaceDE w:val="0"/>
              <w:autoSpaceDN w:val="0"/>
              <w:adjustRightInd w:val="0"/>
              <w:jc w:val="center"/>
              <w:textAlignment w:val="baseline"/>
              <w:rPr>
                <w:rFonts w:ascii="Arial" w:hAnsi="Arial" w:cs="Arial" w:eastAsiaTheme="minorEastAsia"/>
                <w:sz w:val="18"/>
              </w:rPr>
            </w:pPr>
            <w:r>
              <w:rPr>
                <w:rFonts w:hint="default" w:ascii="Arial" w:hAnsi="Arial" w:cs="Arial" w:eastAsiaTheme="minorEastAsia"/>
                <w:sz w:val="18"/>
                <w:szCs w:val="18"/>
                <w:highlight w:val="none"/>
              </w:rPr>
              <w:t xml:space="preserve">This capability is applicable for single UL CC case </w:t>
            </w:r>
          </w:p>
        </w:tc>
        <w:tc>
          <w:tcPr>
            <w:tcW w:w="1843" w:type="dxa"/>
            <w:shd w:val="clear" w:color="auto" w:fill="auto"/>
          </w:tcPr>
          <w:p w14:paraId="298C4562">
            <w:pPr>
              <w:keepNext/>
              <w:keepLines/>
              <w:overflowPunct w:val="0"/>
              <w:autoSpaceDE w:val="0"/>
              <w:autoSpaceDN w:val="0"/>
              <w:adjustRightInd w:val="0"/>
              <w:jc w:val="center"/>
              <w:textAlignment w:val="baseline"/>
              <w:rPr>
                <w:rFonts w:ascii="Arial" w:hAnsi="Arial" w:cs="Arial" w:eastAsiaTheme="minorEastAsia"/>
                <w:sz w:val="18"/>
              </w:rPr>
            </w:pPr>
            <w:r>
              <w:rPr>
                <w:rFonts w:ascii="Arial" w:hAnsi="Arial" w:cs="Arial" w:eastAsiaTheme="minorEastAsia"/>
                <w:sz w:val="18"/>
              </w:rPr>
              <w:t>Optional</w:t>
            </w:r>
            <w:r>
              <w:rPr>
                <w:rFonts w:hint="eastAsia" w:ascii="Arial" w:hAnsi="Arial" w:cs="Arial" w:eastAsiaTheme="minorEastAsia"/>
                <w:sz w:val="18"/>
              </w:rPr>
              <w:t xml:space="preserve"> with capability signaling</w:t>
            </w:r>
          </w:p>
        </w:tc>
      </w:tr>
      <w:tr w14:paraId="5724F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66" w:type="dxa"/>
            <w:vMerge w:val="continue"/>
            <w:shd w:val="clear" w:color="auto" w:fill="auto"/>
          </w:tcPr>
          <w:p w14:paraId="3FEBF42F">
            <w:pPr>
              <w:keepNext/>
              <w:keepLines/>
              <w:overflowPunct w:val="0"/>
              <w:autoSpaceDE w:val="0"/>
              <w:autoSpaceDN w:val="0"/>
              <w:adjustRightInd w:val="0"/>
              <w:textAlignment w:val="baseline"/>
              <w:rPr>
                <w:rFonts w:ascii="Arial" w:hAnsi="Arial" w:cs="Arial" w:eastAsiaTheme="minorEastAsia"/>
                <w:sz w:val="18"/>
              </w:rPr>
            </w:pPr>
          </w:p>
        </w:tc>
        <w:tc>
          <w:tcPr>
            <w:tcW w:w="700" w:type="dxa"/>
            <w:shd w:val="clear" w:color="auto" w:fill="auto"/>
            <w:vAlign w:val="top"/>
          </w:tcPr>
          <w:p w14:paraId="5A039833">
            <w:pPr>
              <w:keepNext/>
              <w:keepLines/>
              <w:overflowPunct w:val="0"/>
              <w:autoSpaceDE w:val="0"/>
              <w:autoSpaceDN w:val="0"/>
              <w:adjustRightInd w:val="0"/>
              <w:jc w:val="center"/>
              <w:textAlignment w:val="baseline"/>
              <w:rPr>
                <w:rFonts w:ascii="Arial" w:hAnsi="Arial" w:cs="Arial" w:eastAsiaTheme="minorEastAsia"/>
                <w:sz w:val="18"/>
              </w:rPr>
            </w:pPr>
            <w:r>
              <w:rPr>
                <w:rFonts w:hint="default" w:ascii="Arial" w:hAnsi="Arial" w:cs="Arial" w:eastAsiaTheme="minorEastAsia"/>
                <w:sz w:val="18"/>
                <w:szCs w:val="18"/>
                <w:highlight w:val="none"/>
              </w:rPr>
              <w:t>46-5</w:t>
            </w:r>
          </w:p>
        </w:tc>
        <w:tc>
          <w:tcPr>
            <w:tcW w:w="1376" w:type="dxa"/>
            <w:shd w:val="clear" w:color="auto" w:fill="auto"/>
            <w:vAlign w:val="top"/>
          </w:tcPr>
          <w:p w14:paraId="56F2B04C">
            <w:pPr>
              <w:keepNext/>
              <w:keepLines/>
              <w:overflowPunct w:val="0"/>
              <w:autoSpaceDE w:val="0"/>
              <w:autoSpaceDN w:val="0"/>
              <w:adjustRightInd w:val="0"/>
              <w:jc w:val="center"/>
              <w:textAlignment w:val="baseline"/>
              <w:rPr>
                <w:rFonts w:ascii="Arial" w:hAnsi="Arial" w:cs="Arial" w:eastAsiaTheme="minorEastAsia"/>
                <w:sz w:val="18"/>
              </w:rPr>
            </w:pPr>
            <w:r>
              <w:rPr>
                <w:rFonts w:hint="default" w:ascii="Arial" w:hAnsi="Arial" w:cs="Arial" w:eastAsiaTheme="minorEastAsia"/>
                <w:sz w:val="18"/>
                <w:szCs w:val="18"/>
                <w:highlight w:val="none"/>
              </w:rPr>
              <w:t>MPR reduction for single carrier with multiple values</w:t>
            </w:r>
          </w:p>
        </w:tc>
        <w:tc>
          <w:tcPr>
            <w:tcW w:w="3637" w:type="dxa"/>
            <w:shd w:val="clear" w:color="auto" w:fill="auto"/>
            <w:vAlign w:val="top"/>
          </w:tcPr>
          <w:p w14:paraId="229E2507">
            <w:pPr>
              <w:snapToGrid w:val="0"/>
              <w:spacing w:after="120" w:afterLines="50"/>
              <w:contextualSpacing/>
              <w:jc w:val="both"/>
              <w:rPr>
                <w:rFonts w:hint="default" w:ascii="Arial" w:hAnsi="Arial" w:cs="Arial" w:eastAsiaTheme="minorEastAsia"/>
                <w:sz w:val="18"/>
                <w:szCs w:val="18"/>
                <w:highlight w:val="none"/>
              </w:rPr>
            </w:pPr>
            <w:r>
              <w:rPr>
                <w:rFonts w:hint="default" w:ascii="Arial" w:hAnsi="Arial" w:cs="Arial" w:eastAsiaTheme="minorEastAsia"/>
                <w:sz w:val="18"/>
                <w:szCs w:val="18"/>
                <w:highlight w:val="none"/>
              </w:rPr>
              <w:t>Indicates whether UE supports MPR reduction for single UL carrier with 1/X*UE CBW and 1/</w:t>
            </w:r>
            <w:r>
              <w:rPr>
                <w:rFonts w:hint="default" w:ascii="Arial" w:hAnsi="Arial" w:cs="Arial" w:eastAsiaTheme="minorEastAsia"/>
                <w:sz w:val="18"/>
                <w:szCs w:val="18"/>
                <w:highlight w:val="none"/>
                <w:lang w:val="en-US" w:eastAsia="zh-CN"/>
              </w:rPr>
              <w:t>X</w:t>
            </w:r>
            <w:r>
              <w:rPr>
                <w:rFonts w:hint="default" w:ascii="Arial" w:hAnsi="Arial" w:cs="Arial" w:eastAsiaTheme="minorEastAsia"/>
                <w:sz w:val="18"/>
                <w:szCs w:val="18"/>
                <w:highlight w:val="none"/>
              </w:rPr>
              <w:t>*N</w:t>
            </w:r>
            <w:r>
              <w:rPr>
                <w:rFonts w:hint="default" w:ascii="Arial" w:hAnsi="Arial" w:cs="Arial" w:eastAsiaTheme="minorEastAsia"/>
                <w:sz w:val="18"/>
                <w:szCs w:val="18"/>
                <w:highlight w:val="none"/>
                <w:vertAlign w:val="subscript"/>
              </w:rPr>
              <w:t>RB</w:t>
            </w:r>
            <w:r>
              <w:rPr>
                <w:rFonts w:hint="default" w:ascii="Arial" w:hAnsi="Arial" w:cs="Arial" w:eastAsiaTheme="minorEastAsia"/>
                <w:sz w:val="18"/>
                <w:szCs w:val="18"/>
                <w:highlight w:val="none"/>
              </w:rPr>
              <w:t xml:space="preserve"> extension for dual-sided symmetric and single-sided case, where 1/X is a set of ratios of {1/2, 1/4} </w:t>
            </w:r>
          </w:p>
          <w:p w14:paraId="629F73A7">
            <w:pPr>
              <w:snapToGrid w:val="0"/>
              <w:spacing w:after="163" w:afterLines="50"/>
              <w:contextualSpacing/>
              <w:jc w:val="both"/>
              <w:rPr>
                <w:rFonts w:hint="default" w:ascii="Arial" w:hAnsi="Arial" w:cs="Arial" w:eastAsiaTheme="minorEastAsia"/>
                <w:sz w:val="18"/>
                <w:szCs w:val="18"/>
                <w:highlight w:val="none"/>
              </w:rPr>
            </w:pPr>
            <w:r>
              <w:rPr>
                <w:rFonts w:hint="default" w:ascii="Arial" w:hAnsi="Arial" w:cs="Arial" w:eastAsiaTheme="minorEastAsia"/>
                <w:sz w:val="18"/>
                <w:szCs w:val="18"/>
                <w:highlight w:val="none"/>
              </w:rPr>
              <w:t>Supported cases as following ({ratio value on low side, ratio value on high side}):</w:t>
            </w:r>
          </w:p>
          <w:p w14:paraId="70A9BEA1">
            <w:pPr>
              <w:snapToGrid w:val="0"/>
              <w:spacing w:after="120" w:afterLines="50"/>
              <w:contextualSpacing/>
              <w:jc w:val="both"/>
              <w:rPr>
                <w:rFonts w:hint="default" w:ascii="Arial" w:hAnsi="Arial" w:cs="Arial" w:eastAsiaTheme="minorEastAsia"/>
                <w:sz w:val="18"/>
                <w:szCs w:val="18"/>
                <w:highlight w:val="none"/>
              </w:rPr>
            </w:pPr>
            <w:r>
              <w:rPr>
                <w:rFonts w:hint="default" w:ascii="Arial" w:hAnsi="Arial" w:cs="Arial" w:eastAsiaTheme="minorEastAsia"/>
                <w:sz w:val="18"/>
                <w:szCs w:val="18"/>
                <w:highlight w:val="none"/>
              </w:rPr>
              <w:t xml:space="preserve">{1/2, 0}, {0, 1/2}, {1/2, 1/2}, {1/4, 0}, {0,1/4}, {1/4, 1/4} </w:t>
            </w:r>
          </w:p>
          <w:p w14:paraId="1FCE8C57">
            <w:pPr>
              <w:snapToGrid w:val="0"/>
              <w:spacing w:after="120" w:afterLines="50"/>
              <w:contextualSpacing/>
              <w:jc w:val="both"/>
              <w:rPr>
                <w:rFonts w:hint="default" w:ascii="Arial" w:hAnsi="Arial" w:cs="Arial" w:eastAsiaTheme="minorEastAsia"/>
                <w:sz w:val="18"/>
                <w:szCs w:val="18"/>
                <w:highlight w:val="none"/>
              </w:rPr>
            </w:pPr>
          </w:p>
          <w:p w14:paraId="705C1E4F">
            <w:pPr>
              <w:snapToGrid w:val="0"/>
              <w:spacing w:after="120" w:afterLines="50"/>
              <w:contextualSpacing/>
              <w:jc w:val="both"/>
              <w:rPr>
                <w:rFonts w:ascii="Arial" w:hAnsi="Arial" w:cs="Arial" w:eastAsiaTheme="minorEastAsia"/>
                <w:sz w:val="18"/>
              </w:rPr>
            </w:pPr>
            <w:r>
              <w:rPr>
                <w:rFonts w:hint="default" w:ascii="Arial" w:hAnsi="Arial" w:cs="Arial" w:eastAsiaTheme="minorEastAsia"/>
                <w:sz w:val="18"/>
                <w:szCs w:val="18"/>
                <w:highlight w:val="none"/>
              </w:rPr>
              <w:t>NOTE 1:</w:t>
            </w:r>
            <w:r>
              <w:rPr>
                <w:rFonts w:hint="default" w:ascii="Arial" w:hAnsi="Arial" w:cs="Arial" w:eastAsiaTheme="minorEastAsia"/>
                <w:sz w:val="18"/>
                <w:szCs w:val="18"/>
                <w:highlight w:val="none"/>
              </w:rPr>
              <w:tab/>
            </w:r>
            <w:r>
              <w:rPr>
                <w:rFonts w:hint="default" w:ascii="Arial" w:hAnsi="Arial" w:cs="Arial" w:eastAsiaTheme="minorEastAsia"/>
                <w:sz w:val="18"/>
                <w:szCs w:val="18"/>
                <w:highlight w:val="none"/>
              </w:rPr>
              <w:t>N</w:t>
            </w:r>
            <w:r>
              <w:rPr>
                <w:rFonts w:hint="default" w:ascii="Arial" w:hAnsi="Arial" w:cs="Arial" w:eastAsiaTheme="minorEastAsia"/>
                <w:sz w:val="18"/>
                <w:szCs w:val="18"/>
                <w:highlight w:val="none"/>
                <w:vertAlign w:val="subscript"/>
              </w:rPr>
              <w:t>RB</w:t>
            </w:r>
            <w:r>
              <w:rPr>
                <w:rFonts w:hint="default" w:ascii="Arial" w:hAnsi="Arial" w:cs="Arial" w:eastAsiaTheme="minorEastAsia"/>
                <w:sz w:val="18"/>
                <w:szCs w:val="18"/>
                <w:highlight w:val="none"/>
              </w:rPr>
              <w:t xml:space="preserve"> is the number of RBs defined per channel bandwidth by RAN4 in TS 38.101-1, Table 5.3.2-1 for FR1</w:t>
            </w:r>
          </w:p>
        </w:tc>
        <w:tc>
          <w:tcPr>
            <w:tcW w:w="1437" w:type="dxa"/>
            <w:shd w:val="clear" w:color="auto" w:fill="auto"/>
            <w:vAlign w:val="top"/>
          </w:tcPr>
          <w:p w14:paraId="4CE3A189">
            <w:pPr>
              <w:keepNext/>
              <w:keepLines/>
              <w:overflowPunct w:val="0"/>
              <w:autoSpaceDE w:val="0"/>
              <w:autoSpaceDN w:val="0"/>
              <w:adjustRightInd w:val="0"/>
              <w:jc w:val="center"/>
              <w:textAlignment w:val="baseline"/>
              <w:rPr>
                <w:rFonts w:ascii="Arial" w:hAnsi="Arial" w:cs="Arial" w:eastAsiaTheme="minorEastAsia"/>
                <w:sz w:val="18"/>
              </w:rPr>
            </w:pPr>
          </w:p>
        </w:tc>
        <w:tc>
          <w:tcPr>
            <w:tcW w:w="1119" w:type="dxa"/>
            <w:shd w:val="clear" w:color="auto" w:fill="auto"/>
            <w:vAlign w:val="top"/>
          </w:tcPr>
          <w:p w14:paraId="53B8DB03">
            <w:pPr>
              <w:keepNext/>
              <w:keepLines/>
              <w:overflowPunct w:val="0"/>
              <w:autoSpaceDE w:val="0"/>
              <w:autoSpaceDN w:val="0"/>
              <w:adjustRightInd w:val="0"/>
              <w:jc w:val="center"/>
              <w:textAlignment w:val="baseline"/>
              <w:rPr>
                <w:rFonts w:ascii="Arial" w:hAnsi="Arial" w:cs="Arial"/>
                <w:bCs/>
                <w:color w:val="000000"/>
                <w:sz w:val="18"/>
              </w:rPr>
            </w:pPr>
            <w:r>
              <w:rPr>
                <w:rFonts w:hint="default" w:ascii="Arial" w:hAnsi="Arial" w:cs="Arial"/>
                <w:bCs/>
                <w:color w:val="000000"/>
                <w:sz w:val="18"/>
                <w:szCs w:val="18"/>
                <w:highlight w:val="none"/>
              </w:rPr>
              <w:t>Yes</w:t>
            </w:r>
          </w:p>
        </w:tc>
        <w:tc>
          <w:tcPr>
            <w:tcW w:w="1384" w:type="dxa"/>
            <w:shd w:val="clear" w:color="auto" w:fill="auto"/>
            <w:vAlign w:val="top"/>
          </w:tcPr>
          <w:p w14:paraId="75B6DE8C">
            <w:pPr>
              <w:keepNext/>
              <w:keepLines/>
              <w:overflowPunct w:val="0"/>
              <w:autoSpaceDE w:val="0"/>
              <w:autoSpaceDN w:val="0"/>
              <w:adjustRightInd w:val="0"/>
              <w:jc w:val="center"/>
              <w:textAlignment w:val="baseline"/>
              <w:rPr>
                <w:rFonts w:ascii="Arial" w:hAnsi="Arial" w:cs="Arial" w:eastAsiaTheme="minorEastAsia"/>
                <w:sz w:val="18"/>
              </w:rPr>
            </w:pPr>
            <w:r>
              <w:rPr>
                <w:rFonts w:hint="default" w:ascii="Arial" w:hAnsi="Arial" w:cs="Arial" w:eastAsiaTheme="minorEastAsia"/>
                <w:sz w:val="18"/>
                <w:szCs w:val="18"/>
                <w:highlight w:val="none"/>
              </w:rPr>
              <w:t>N/A</w:t>
            </w:r>
          </w:p>
        </w:tc>
        <w:tc>
          <w:tcPr>
            <w:tcW w:w="1409" w:type="dxa"/>
            <w:vAlign w:val="top"/>
          </w:tcPr>
          <w:p w14:paraId="0384A69C">
            <w:pPr>
              <w:keepNext/>
              <w:keepLines/>
              <w:rPr>
                <w:rFonts w:ascii="Arial" w:hAnsi="Arial" w:cs="Arial" w:eastAsiaTheme="minorEastAsia"/>
                <w:sz w:val="18"/>
              </w:rPr>
            </w:pPr>
            <w:r>
              <w:rPr>
                <w:rFonts w:hint="default" w:ascii="Arial" w:hAnsi="Arial" w:cs="Arial" w:eastAsiaTheme="minorEastAsia"/>
                <w:sz w:val="18"/>
                <w:szCs w:val="18"/>
                <w:highlight w:val="none"/>
              </w:rPr>
              <w:t xml:space="preserve">The FR1 </w:t>
            </w:r>
            <w:r>
              <w:rPr>
                <w:rFonts w:hint="default" w:ascii="Arial" w:hAnsi="Arial" w:cs="Arial" w:eastAsiaTheme="minorEastAsia"/>
                <w:color w:val="000000"/>
                <w:sz w:val="18"/>
                <w:szCs w:val="18"/>
                <w:highlight w:val="none"/>
              </w:rPr>
              <w:t>UE shall support MPR requirement in existing spec without enhancement.</w:t>
            </w:r>
          </w:p>
        </w:tc>
        <w:tc>
          <w:tcPr>
            <w:tcW w:w="1224" w:type="dxa"/>
            <w:shd w:val="clear" w:color="auto" w:fill="auto"/>
            <w:vAlign w:val="top"/>
          </w:tcPr>
          <w:p w14:paraId="12F86AFE">
            <w:pPr>
              <w:keepNext/>
              <w:keepLines/>
              <w:rPr>
                <w:rFonts w:ascii="Arial" w:hAnsi="Arial" w:cs="Arial" w:eastAsiaTheme="minorEastAsia"/>
                <w:sz w:val="18"/>
              </w:rPr>
            </w:pPr>
            <w:r>
              <w:rPr>
                <w:rFonts w:hint="default" w:ascii="Arial" w:hAnsi="Arial" w:cs="Arial" w:eastAsiaTheme="minorEastAsia"/>
                <w:sz w:val="18"/>
                <w:szCs w:val="18"/>
                <w:highlight w:val="none"/>
              </w:rPr>
              <w:t>Per band</w:t>
            </w:r>
          </w:p>
        </w:tc>
        <w:tc>
          <w:tcPr>
            <w:tcW w:w="1416" w:type="dxa"/>
            <w:shd w:val="clear" w:color="auto" w:fill="auto"/>
            <w:vAlign w:val="top"/>
          </w:tcPr>
          <w:p w14:paraId="5F2D4E37">
            <w:pPr>
              <w:keepNext/>
              <w:keepLines/>
              <w:overflowPunct w:val="0"/>
              <w:autoSpaceDE w:val="0"/>
              <w:autoSpaceDN w:val="0"/>
              <w:adjustRightInd w:val="0"/>
              <w:jc w:val="center"/>
              <w:textAlignment w:val="baseline"/>
              <w:rPr>
                <w:rFonts w:ascii="Arial" w:hAnsi="Arial" w:cs="Arial" w:eastAsiaTheme="minorEastAsia"/>
                <w:sz w:val="18"/>
              </w:rPr>
            </w:pPr>
            <w:r>
              <w:rPr>
                <w:rFonts w:hint="default" w:ascii="Arial" w:hAnsi="Arial" w:cs="Arial" w:eastAsiaTheme="minorEastAsia"/>
                <w:sz w:val="18"/>
                <w:szCs w:val="18"/>
                <w:highlight w:val="none"/>
              </w:rPr>
              <w:t>No</w:t>
            </w:r>
          </w:p>
        </w:tc>
        <w:tc>
          <w:tcPr>
            <w:tcW w:w="1416" w:type="dxa"/>
            <w:shd w:val="clear" w:color="auto" w:fill="auto"/>
            <w:vAlign w:val="top"/>
          </w:tcPr>
          <w:p w14:paraId="681E79CE">
            <w:pPr>
              <w:keepNext/>
              <w:keepLines/>
              <w:overflowPunct w:val="0"/>
              <w:autoSpaceDE w:val="0"/>
              <w:autoSpaceDN w:val="0"/>
              <w:adjustRightInd w:val="0"/>
              <w:jc w:val="center"/>
              <w:textAlignment w:val="baseline"/>
              <w:rPr>
                <w:rFonts w:ascii="Arial" w:hAnsi="Arial" w:cs="Arial" w:eastAsiaTheme="minorEastAsia"/>
                <w:sz w:val="18"/>
              </w:rPr>
            </w:pPr>
            <w:r>
              <w:rPr>
                <w:rFonts w:hint="default" w:ascii="Arial" w:hAnsi="Arial" w:cs="Arial" w:eastAsiaTheme="minorEastAsia"/>
                <w:sz w:val="18"/>
                <w:szCs w:val="18"/>
                <w:highlight w:val="none"/>
              </w:rPr>
              <w:t>FR1 only</w:t>
            </w:r>
          </w:p>
        </w:tc>
        <w:tc>
          <w:tcPr>
            <w:tcW w:w="1654" w:type="dxa"/>
            <w:vAlign w:val="top"/>
          </w:tcPr>
          <w:p w14:paraId="7433CE44">
            <w:pPr>
              <w:keepNext/>
              <w:keepLines/>
              <w:jc w:val="center"/>
              <w:rPr>
                <w:rFonts w:ascii="Arial" w:hAnsi="Arial" w:cs="Arial" w:eastAsiaTheme="minorEastAsia"/>
                <w:sz w:val="18"/>
              </w:rPr>
            </w:pPr>
            <w:r>
              <w:rPr>
                <w:rFonts w:hint="default" w:ascii="Arial" w:hAnsi="Arial" w:cs="Arial" w:eastAsiaTheme="minorEastAsia"/>
                <w:sz w:val="18"/>
                <w:szCs w:val="18"/>
                <w:highlight w:val="none"/>
              </w:rPr>
              <w:t>N/A</w:t>
            </w:r>
          </w:p>
        </w:tc>
        <w:tc>
          <w:tcPr>
            <w:tcW w:w="1411" w:type="dxa"/>
            <w:shd w:val="clear" w:color="auto" w:fill="auto"/>
            <w:vAlign w:val="top"/>
          </w:tcPr>
          <w:p w14:paraId="027CFF44">
            <w:pPr>
              <w:keepNext/>
              <w:keepLines/>
              <w:overflowPunct w:val="0"/>
              <w:autoSpaceDE w:val="0"/>
              <w:autoSpaceDN w:val="0"/>
              <w:adjustRightInd w:val="0"/>
              <w:jc w:val="center"/>
              <w:textAlignment w:val="baseline"/>
              <w:rPr>
                <w:rFonts w:ascii="Arial" w:hAnsi="Arial" w:cs="Arial" w:eastAsiaTheme="minorEastAsia"/>
                <w:sz w:val="18"/>
              </w:rPr>
            </w:pPr>
            <w:r>
              <w:rPr>
                <w:rFonts w:hint="default" w:ascii="Arial" w:hAnsi="Arial" w:cs="Arial" w:eastAsiaTheme="minorEastAsia"/>
                <w:sz w:val="18"/>
                <w:szCs w:val="18"/>
                <w:highlight w:val="none"/>
              </w:rPr>
              <w:t>This capability is applicable for single UL CC case</w:t>
            </w:r>
          </w:p>
        </w:tc>
        <w:tc>
          <w:tcPr>
            <w:tcW w:w="1843" w:type="dxa"/>
            <w:shd w:val="clear" w:color="auto" w:fill="auto"/>
          </w:tcPr>
          <w:p w14:paraId="10599139">
            <w:pPr>
              <w:keepNext/>
              <w:keepLines/>
              <w:overflowPunct w:val="0"/>
              <w:autoSpaceDE w:val="0"/>
              <w:autoSpaceDN w:val="0"/>
              <w:adjustRightInd w:val="0"/>
              <w:jc w:val="center"/>
              <w:textAlignment w:val="baseline"/>
              <w:rPr>
                <w:rFonts w:ascii="Arial" w:hAnsi="Arial" w:cs="Arial" w:eastAsiaTheme="minorEastAsia"/>
                <w:sz w:val="18"/>
              </w:rPr>
            </w:pPr>
            <w:r>
              <w:rPr>
                <w:rFonts w:ascii="Arial" w:hAnsi="Arial" w:cs="Arial" w:eastAsiaTheme="minorEastAsia"/>
                <w:sz w:val="18"/>
              </w:rPr>
              <w:t>Optional</w:t>
            </w:r>
            <w:r>
              <w:rPr>
                <w:rFonts w:hint="eastAsia" w:ascii="Arial" w:hAnsi="Arial" w:cs="Arial" w:eastAsiaTheme="minorEastAsia"/>
                <w:sz w:val="18"/>
              </w:rPr>
              <w:t xml:space="preserve"> with capability signaling</w:t>
            </w:r>
          </w:p>
        </w:tc>
      </w:tr>
      <w:tr w14:paraId="501A8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66" w:type="dxa"/>
            <w:vMerge w:val="continue"/>
            <w:shd w:val="clear" w:color="auto" w:fill="auto"/>
          </w:tcPr>
          <w:p w14:paraId="6AC4156F">
            <w:pPr>
              <w:keepNext/>
              <w:keepLines/>
              <w:overflowPunct w:val="0"/>
              <w:autoSpaceDE w:val="0"/>
              <w:autoSpaceDN w:val="0"/>
              <w:adjustRightInd w:val="0"/>
              <w:textAlignment w:val="baseline"/>
              <w:rPr>
                <w:rFonts w:ascii="Arial" w:hAnsi="Arial" w:cs="Arial" w:eastAsiaTheme="minorEastAsia"/>
                <w:sz w:val="18"/>
              </w:rPr>
            </w:pPr>
          </w:p>
        </w:tc>
        <w:tc>
          <w:tcPr>
            <w:tcW w:w="700" w:type="dxa"/>
            <w:shd w:val="clear" w:color="auto" w:fill="auto"/>
          </w:tcPr>
          <w:p w14:paraId="7F773EA7">
            <w:pPr>
              <w:keepNext/>
              <w:keepLines/>
              <w:overflowPunct w:val="0"/>
              <w:autoSpaceDE w:val="0"/>
              <w:autoSpaceDN w:val="0"/>
              <w:adjustRightInd w:val="0"/>
              <w:jc w:val="center"/>
              <w:textAlignment w:val="baseline"/>
              <w:rPr>
                <w:rFonts w:ascii="Arial" w:hAnsi="Arial" w:cs="Arial" w:eastAsiaTheme="minorEastAsia"/>
                <w:sz w:val="18"/>
              </w:rPr>
            </w:pPr>
            <w:r>
              <w:rPr>
                <w:rFonts w:ascii="Arial" w:hAnsi="Arial" w:cs="Arial" w:eastAsiaTheme="minorEastAsia"/>
                <w:sz w:val="18"/>
                <w:szCs w:val="18"/>
              </w:rPr>
              <w:t>46-6</w:t>
            </w:r>
          </w:p>
        </w:tc>
        <w:tc>
          <w:tcPr>
            <w:tcW w:w="1376" w:type="dxa"/>
            <w:shd w:val="clear" w:color="auto" w:fill="auto"/>
          </w:tcPr>
          <w:p w14:paraId="1CAB9796">
            <w:pPr>
              <w:keepNext/>
              <w:keepLines/>
              <w:overflowPunct w:val="0"/>
              <w:autoSpaceDE w:val="0"/>
              <w:autoSpaceDN w:val="0"/>
              <w:adjustRightInd w:val="0"/>
              <w:jc w:val="center"/>
              <w:textAlignment w:val="baseline"/>
              <w:rPr>
                <w:rFonts w:ascii="Arial" w:hAnsi="Arial" w:cs="Arial" w:eastAsiaTheme="minorEastAsia"/>
                <w:sz w:val="18"/>
              </w:rPr>
            </w:pPr>
            <w:r>
              <w:rPr>
                <w:rFonts w:ascii="Arial" w:hAnsi="Arial" w:cs="Arial" w:eastAsiaTheme="minorEastAsia"/>
                <w:sz w:val="18"/>
                <w:szCs w:val="18"/>
              </w:rPr>
              <w:t>Support maximum 6 MIMO layers for DL reception</w:t>
            </w:r>
          </w:p>
        </w:tc>
        <w:tc>
          <w:tcPr>
            <w:tcW w:w="3637" w:type="dxa"/>
            <w:shd w:val="clear" w:color="auto" w:fill="auto"/>
          </w:tcPr>
          <w:p w14:paraId="7DE32656">
            <w:pPr>
              <w:snapToGrid w:val="0"/>
              <w:spacing w:after="163" w:afterLines="50"/>
              <w:contextualSpacing/>
              <w:jc w:val="both"/>
              <w:rPr>
                <w:rFonts w:ascii="Arial" w:hAnsi="Arial" w:cs="Arial" w:eastAsiaTheme="minorEastAsia"/>
                <w:sz w:val="18"/>
              </w:rPr>
            </w:pPr>
            <w:r>
              <w:rPr>
                <w:rFonts w:ascii="Arial" w:hAnsi="Arial" w:cs="Arial" w:eastAsiaTheme="minorEastAsia"/>
                <w:sz w:val="18"/>
                <w:szCs w:val="18"/>
              </w:rPr>
              <w:t>Indicates whether the UE supports maximum 6 spatial multiplexing layers for DL reception for FWA.</w:t>
            </w:r>
          </w:p>
        </w:tc>
        <w:tc>
          <w:tcPr>
            <w:tcW w:w="1437" w:type="dxa"/>
            <w:shd w:val="clear" w:color="auto" w:fill="auto"/>
          </w:tcPr>
          <w:p w14:paraId="0E42B113">
            <w:pPr>
              <w:keepNext/>
              <w:keepLines/>
              <w:overflowPunct w:val="0"/>
              <w:autoSpaceDE w:val="0"/>
              <w:autoSpaceDN w:val="0"/>
              <w:adjustRightInd w:val="0"/>
              <w:jc w:val="center"/>
              <w:textAlignment w:val="baseline"/>
              <w:rPr>
                <w:rFonts w:ascii="Arial" w:hAnsi="Arial" w:cs="Arial" w:eastAsiaTheme="minorEastAsia"/>
                <w:sz w:val="18"/>
              </w:rPr>
            </w:pPr>
          </w:p>
        </w:tc>
        <w:tc>
          <w:tcPr>
            <w:tcW w:w="1119" w:type="dxa"/>
            <w:shd w:val="clear" w:color="auto" w:fill="auto"/>
          </w:tcPr>
          <w:p w14:paraId="2F8FD4E2">
            <w:pPr>
              <w:keepNext/>
              <w:keepLines/>
              <w:overflowPunct w:val="0"/>
              <w:autoSpaceDE w:val="0"/>
              <w:autoSpaceDN w:val="0"/>
              <w:adjustRightInd w:val="0"/>
              <w:jc w:val="center"/>
              <w:textAlignment w:val="baseline"/>
              <w:rPr>
                <w:rFonts w:ascii="Arial" w:hAnsi="Arial" w:cs="Arial"/>
                <w:bCs/>
                <w:color w:val="000000"/>
                <w:sz w:val="18"/>
              </w:rPr>
            </w:pPr>
            <w:r>
              <w:rPr>
                <w:rFonts w:ascii="Arial" w:hAnsi="Arial" w:cs="Arial"/>
                <w:bCs/>
                <w:color w:val="000000"/>
                <w:sz w:val="18"/>
                <w:szCs w:val="18"/>
              </w:rPr>
              <w:t>Yes</w:t>
            </w:r>
          </w:p>
        </w:tc>
        <w:tc>
          <w:tcPr>
            <w:tcW w:w="1384" w:type="dxa"/>
            <w:shd w:val="clear" w:color="auto" w:fill="auto"/>
          </w:tcPr>
          <w:p w14:paraId="3BE6B7AC">
            <w:pPr>
              <w:keepNext/>
              <w:keepLines/>
              <w:overflowPunct w:val="0"/>
              <w:autoSpaceDE w:val="0"/>
              <w:autoSpaceDN w:val="0"/>
              <w:adjustRightInd w:val="0"/>
              <w:jc w:val="center"/>
              <w:textAlignment w:val="baseline"/>
              <w:rPr>
                <w:rFonts w:ascii="Arial" w:hAnsi="Arial" w:cs="Arial" w:eastAsiaTheme="minorEastAsia"/>
                <w:sz w:val="18"/>
              </w:rPr>
            </w:pPr>
            <w:r>
              <w:rPr>
                <w:rFonts w:ascii="Arial" w:hAnsi="Arial" w:cs="Arial" w:eastAsiaTheme="minorEastAsia"/>
                <w:sz w:val="18"/>
                <w:szCs w:val="18"/>
              </w:rPr>
              <w:t>N/A</w:t>
            </w:r>
          </w:p>
        </w:tc>
        <w:tc>
          <w:tcPr>
            <w:tcW w:w="1409" w:type="dxa"/>
          </w:tcPr>
          <w:p w14:paraId="1D210599">
            <w:pPr>
              <w:keepNext/>
              <w:keepLines/>
              <w:rPr>
                <w:rFonts w:ascii="Arial" w:hAnsi="Arial" w:cs="Arial" w:eastAsiaTheme="minorEastAsia"/>
                <w:sz w:val="18"/>
              </w:rPr>
            </w:pPr>
            <w:r>
              <w:rPr>
                <w:rFonts w:ascii="Arial" w:hAnsi="Arial" w:cs="Arial" w:eastAsiaTheme="minorEastAsia"/>
                <w:sz w:val="18"/>
                <w:szCs w:val="18"/>
              </w:rPr>
              <w:t>FWA does not support maximum 6 MIMO layers for DL reception</w:t>
            </w:r>
          </w:p>
        </w:tc>
        <w:tc>
          <w:tcPr>
            <w:tcW w:w="1224" w:type="dxa"/>
            <w:shd w:val="clear" w:color="auto" w:fill="auto"/>
          </w:tcPr>
          <w:p w14:paraId="16E07655">
            <w:pPr>
              <w:keepNext/>
              <w:keepLines/>
              <w:rPr>
                <w:rFonts w:ascii="Arial" w:hAnsi="Arial" w:cs="Arial" w:eastAsiaTheme="minorEastAsia"/>
                <w:sz w:val="18"/>
              </w:rPr>
            </w:pPr>
            <w:r>
              <w:rPr>
                <w:rFonts w:ascii="Arial" w:hAnsi="Arial" w:cs="Arial" w:eastAsiaTheme="minorEastAsia"/>
                <w:sz w:val="18"/>
                <w:szCs w:val="18"/>
              </w:rPr>
              <w:t>Per FSPC</w:t>
            </w:r>
          </w:p>
        </w:tc>
        <w:tc>
          <w:tcPr>
            <w:tcW w:w="1416" w:type="dxa"/>
            <w:shd w:val="clear" w:color="auto" w:fill="auto"/>
          </w:tcPr>
          <w:p w14:paraId="3C2853C0">
            <w:pPr>
              <w:keepNext/>
              <w:keepLines/>
              <w:overflowPunct w:val="0"/>
              <w:autoSpaceDE w:val="0"/>
              <w:autoSpaceDN w:val="0"/>
              <w:adjustRightInd w:val="0"/>
              <w:jc w:val="center"/>
              <w:textAlignment w:val="baseline"/>
              <w:rPr>
                <w:rFonts w:ascii="Arial" w:hAnsi="Arial" w:cs="Arial" w:eastAsiaTheme="minorEastAsia"/>
                <w:sz w:val="18"/>
              </w:rPr>
            </w:pPr>
            <w:r>
              <w:rPr>
                <w:rFonts w:ascii="Arial" w:hAnsi="Arial" w:cs="Arial" w:eastAsiaTheme="minorEastAsia"/>
                <w:sz w:val="18"/>
                <w:szCs w:val="18"/>
              </w:rPr>
              <w:t>N/A</w:t>
            </w:r>
          </w:p>
        </w:tc>
        <w:tc>
          <w:tcPr>
            <w:tcW w:w="1416" w:type="dxa"/>
            <w:shd w:val="clear" w:color="auto" w:fill="auto"/>
          </w:tcPr>
          <w:p w14:paraId="7221C16B">
            <w:pPr>
              <w:keepNext/>
              <w:keepLines/>
              <w:overflowPunct w:val="0"/>
              <w:autoSpaceDE w:val="0"/>
              <w:autoSpaceDN w:val="0"/>
              <w:adjustRightInd w:val="0"/>
              <w:jc w:val="center"/>
              <w:textAlignment w:val="baseline"/>
              <w:rPr>
                <w:rFonts w:ascii="Arial" w:hAnsi="Arial" w:cs="Arial" w:eastAsiaTheme="minorEastAsia"/>
                <w:sz w:val="18"/>
              </w:rPr>
            </w:pPr>
            <w:r>
              <w:rPr>
                <w:rFonts w:hint="eastAsia" w:ascii="Arial" w:hAnsi="Arial" w:cs="Arial" w:eastAsiaTheme="minorEastAsia"/>
                <w:sz w:val="18"/>
                <w:szCs w:val="18"/>
              </w:rPr>
              <w:t>FR1 only</w:t>
            </w:r>
          </w:p>
        </w:tc>
        <w:tc>
          <w:tcPr>
            <w:tcW w:w="1654" w:type="dxa"/>
          </w:tcPr>
          <w:p w14:paraId="14060974">
            <w:pPr>
              <w:keepNext/>
              <w:keepLines/>
              <w:jc w:val="center"/>
              <w:rPr>
                <w:rFonts w:ascii="Arial" w:hAnsi="Arial" w:cs="Arial" w:eastAsiaTheme="minorEastAsia"/>
                <w:sz w:val="18"/>
              </w:rPr>
            </w:pPr>
            <w:r>
              <w:rPr>
                <w:rFonts w:ascii="Arial" w:hAnsi="Arial" w:cs="Arial" w:eastAsiaTheme="minorEastAsia"/>
                <w:sz w:val="18"/>
                <w:szCs w:val="18"/>
              </w:rPr>
              <w:t>N/A</w:t>
            </w:r>
          </w:p>
        </w:tc>
        <w:tc>
          <w:tcPr>
            <w:tcW w:w="1411" w:type="dxa"/>
            <w:shd w:val="clear" w:color="auto" w:fill="auto"/>
          </w:tcPr>
          <w:p w14:paraId="46A56A0D">
            <w:pPr>
              <w:keepNext/>
              <w:keepLines/>
              <w:overflowPunct w:val="0"/>
              <w:autoSpaceDE w:val="0"/>
              <w:autoSpaceDN w:val="0"/>
              <w:adjustRightInd w:val="0"/>
              <w:jc w:val="center"/>
              <w:textAlignment w:val="baseline"/>
              <w:rPr>
                <w:rFonts w:ascii="Arial" w:hAnsi="Arial" w:cs="Arial" w:eastAsiaTheme="minorEastAsia"/>
                <w:sz w:val="18"/>
              </w:rPr>
            </w:pPr>
          </w:p>
        </w:tc>
        <w:tc>
          <w:tcPr>
            <w:tcW w:w="1843" w:type="dxa"/>
            <w:shd w:val="clear" w:color="auto" w:fill="auto"/>
          </w:tcPr>
          <w:p w14:paraId="52E2566E">
            <w:pPr>
              <w:keepNext/>
              <w:keepLines/>
              <w:overflowPunct w:val="0"/>
              <w:autoSpaceDE w:val="0"/>
              <w:autoSpaceDN w:val="0"/>
              <w:adjustRightInd w:val="0"/>
              <w:jc w:val="center"/>
              <w:textAlignment w:val="baseline"/>
              <w:rPr>
                <w:rFonts w:ascii="Arial" w:hAnsi="Arial" w:cs="Arial" w:eastAsiaTheme="minorEastAsia"/>
                <w:sz w:val="18"/>
              </w:rPr>
            </w:pPr>
            <w:r>
              <w:rPr>
                <w:rFonts w:ascii="Arial" w:hAnsi="Arial" w:cs="Arial" w:eastAsiaTheme="minorEastAsia"/>
                <w:sz w:val="18"/>
                <w:szCs w:val="18"/>
              </w:rPr>
              <w:t>Optional with capability signaling</w:t>
            </w:r>
          </w:p>
        </w:tc>
      </w:tr>
    </w:tbl>
    <w:p w14:paraId="4E09E2EA">
      <w:pPr>
        <w:rPr>
          <w:rFonts w:hint="eastAsia" w:cs="Batang" w:eastAsiaTheme="minorEastAsia"/>
          <w:sz w:val="22"/>
          <w:szCs w:val="22"/>
        </w:rPr>
      </w:pPr>
    </w:p>
    <w:p w14:paraId="5C1EA955">
      <w:pPr>
        <w:pStyle w:val="92"/>
        <w:keepNext/>
        <w:keepLines/>
        <w:numPr>
          <w:ilvl w:val="0"/>
          <w:numId w:val="7"/>
        </w:numPr>
        <w:tabs>
          <w:tab w:val="left" w:pos="426"/>
        </w:tabs>
        <w:overflowPunct w:val="0"/>
        <w:autoSpaceDE w:val="0"/>
        <w:autoSpaceDN w:val="0"/>
        <w:adjustRightInd w:val="0"/>
        <w:spacing w:after="120"/>
        <w:ind w:leftChars="0"/>
        <w:jc w:val="both"/>
        <w:textAlignment w:val="baseline"/>
        <w:outlineLvl w:val="0"/>
        <w:rPr>
          <w:rFonts w:ascii="Arial" w:hAnsi="Arial" w:eastAsia="Batang" w:cs="Arial"/>
          <w:sz w:val="28"/>
          <w:szCs w:val="28"/>
          <w:lang w:val="en-US" w:eastAsia="ko-KR"/>
        </w:rPr>
      </w:pPr>
      <w:r>
        <w:rPr>
          <w:rFonts w:ascii="Arial" w:hAnsi="Arial" w:eastAsia="Batang" w:cs="Arial"/>
          <w:sz w:val="28"/>
          <w:szCs w:val="28"/>
          <w:lang w:val="en-US" w:eastAsia="ko-KR"/>
        </w:rPr>
        <w:t>NonCol_intraB_ENDC_NR_CA_Ph2</w:t>
      </w:r>
    </w:p>
    <w:tbl>
      <w:tblPr>
        <w:tblStyle w:val="40"/>
        <w:tblW w:w="223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7"/>
        <w:gridCol w:w="700"/>
        <w:gridCol w:w="1360"/>
        <w:gridCol w:w="3706"/>
        <w:gridCol w:w="1429"/>
        <w:gridCol w:w="1120"/>
        <w:gridCol w:w="1397"/>
        <w:gridCol w:w="2291"/>
        <w:gridCol w:w="1843"/>
        <w:gridCol w:w="1134"/>
        <w:gridCol w:w="1134"/>
        <w:gridCol w:w="1418"/>
        <w:gridCol w:w="1417"/>
        <w:gridCol w:w="1276"/>
      </w:tblGrid>
      <w:tr w14:paraId="524B0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trPr>
        <w:tc>
          <w:tcPr>
            <w:tcW w:w="2167" w:type="dxa"/>
            <w:shd w:val="clear" w:color="auto" w:fill="auto"/>
          </w:tcPr>
          <w:p w14:paraId="2F10DA17">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Features</w:t>
            </w:r>
          </w:p>
        </w:tc>
        <w:tc>
          <w:tcPr>
            <w:tcW w:w="700" w:type="dxa"/>
            <w:shd w:val="clear" w:color="auto" w:fill="auto"/>
          </w:tcPr>
          <w:p w14:paraId="348B82B1">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Index</w:t>
            </w:r>
          </w:p>
        </w:tc>
        <w:tc>
          <w:tcPr>
            <w:tcW w:w="1360" w:type="dxa"/>
            <w:shd w:val="clear" w:color="auto" w:fill="auto"/>
          </w:tcPr>
          <w:p w14:paraId="67218E13">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Feature group</w:t>
            </w:r>
          </w:p>
        </w:tc>
        <w:tc>
          <w:tcPr>
            <w:tcW w:w="3706" w:type="dxa"/>
            <w:shd w:val="clear" w:color="auto" w:fill="auto"/>
          </w:tcPr>
          <w:p w14:paraId="0D545D93">
            <w:pPr>
              <w:keepNext/>
              <w:keepLines/>
              <w:overflowPunct w:val="0"/>
              <w:autoSpaceDE w:val="0"/>
              <w:autoSpaceDN w:val="0"/>
              <w:adjustRightInd w:val="0"/>
              <w:jc w:val="center"/>
              <w:textAlignment w:val="baseline"/>
              <w:rPr>
                <w:rFonts w:ascii="Arial" w:hAnsi="Arial" w:cs="Arial"/>
                <w:b/>
                <w:sz w:val="18"/>
              </w:rPr>
            </w:pPr>
            <w:r>
              <w:rPr>
                <w:rFonts w:ascii="Arial" w:hAnsi="Arial" w:eastAsia="Times New Roman" w:cs="Arial"/>
                <w:b/>
                <w:sz w:val="18"/>
              </w:rPr>
              <w:t>Components</w:t>
            </w:r>
          </w:p>
          <w:p w14:paraId="78968EBD">
            <w:pPr>
              <w:keepNext/>
              <w:keepLines/>
              <w:overflowPunct w:val="0"/>
              <w:autoSpaceDE w:val="0"/>
              <w:autoSpaceDN w:val="0"/>
              <w:adjustRightInd w:val="0"/>
              <w:jc w:val="center"/>
              <w:textAlignment w:val="baseline"/>
              <w:rPr>
                <w:rFonts w:ascii="Arial" w:hAnsi="Arial" w:cs="Arial"/>
                <w:b/>
                <w:sz w:val="18"/>
              </w:rPr>
            </w:pPr>
          </w:p>
        </w:tc>
        <w:tc>
          <w:tcPr>
            <w:tcW w:w="1429" w:type="dxa"/>
            <w:shd w:val="clear" w:color="auto" w:fill="auto"/>
          </w:tcPr>
          <w:p w14:paraId="42EEEDA8">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Prerequisite feature groups</w:t>
            </w:r>
          </w:p>
        </w:tc>
        <w:tc>
          <w:tcPr>
            <w:tcW w:w="1120" w:type="dxa"/>
            <w:shd w:val="clear" w:color="auto" w:fill="auto"/>
          </w:tcPr>
          <w:p w14:paraId="63202FC1">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Need for the gNB to know if the feature is supported</w:t>
            </w:r>
          </w:p>
        </w:tc>
        <w:tc>
          <w:tcPr>
            <w:tcW w:w="1397" w:type="dxa"/>
            <w:shd w:val="clear" w:color="auto" w:fill="auto"/>
          </w:tcPr>
          <w:p w14:paraId="64D4E444">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Gulim" w:cs="Arial"/>
                <w:b/>
                <w:sz w:val="18"/>
              </w:rPr>
              <w:t xml:space="preserve">Applicable to </w:t>
            </w:r>
            <w:r>
              <w:rPr>
                <w:rFonts w:ascii="Arial" w:hAnsi="Arial" w:eastAsia="Times New Roman" w:cs="Arial"/>
                <w:b/>
                <w:sz w:val="18"/>
              </w:rPr>
              <w:t>the capability signalling exchange between UEs (V2X WI only)”.</w:t>
            </w:r>
          </w:p>
        </w:tc>
        <w:tc>
          <w:tcPr>
            <w:tcW w:w="2291" w:type="dxa"/>
          </w:tcPr>
          <w:p w14:paraId="5645E6C9">
            <w:pPr>
              <w:keepNext/>
              <w:keepLines/>
              <w:rPr>
                <w:rFonts w:ascii="Arial" w:hAnsi="Arial" w:cs="Arial"/>
                <w:b/>
                <w:sz w:val="18"/>
              </w:rPr>
            </w:pPr>
            <w:r>
              <w:rPr>
                <w:rFonts w:ascii="Arial" w:hAnsi="Arial" w:cs="Arial"/>
                <w:b/>
                <w:sz w:val="18"/>
              </w:rPr>
              <w:t>Consequence if the feature is not supported by the UE</w:t>
            </w:r>
          </w:p>
        </w:tc>
        <w:tc>
          <w:tcPr>
            <w:tcW w:w="1843" w:type="dxa"/>
            <w:shd w:val="clear" w:color="auto" w:fill="auto"/>
          </w:tcPr>
          <w:p w14:paraId="52B37DF1">
            <w:pPr>
              <w:keepNext/>
              <w:keepLines/>
              <w:rPr>
                <w:rFonts w:ascii="Arial" w:hAnsi="Arial" w:cs="Arial"/>
                <w:b/>
                <w:sz w:val="18"/>
              </w:rPr>
            </w:pPr>
            <w:r>
              <w:rPr>
                <w:rFonts w:ascii="Arial" w:hAnsi="Arial" w:cs="Arial"/>
                <w:b/>
                <w:sz w:val="18"/>
              </w:rPr>
              <w:t>Type</w:t>
            </w:r>
          </w:p>
          <w:p w14:paraId="4AF366FC">
            <w:pPr>
              <w:keepNext/>
              <w:keepLines/>
              <w:rPr>
                <w:rFonts w:ascii="Arial" w:hAnsi="Arial" w:cs="Arial"/>
                <w:b/>
                <w:sz w:val="18"/>
              </w:rPr>
            </w:pPr>
            <w:r>
              <w:rPr>
                <w:rFonts w:ascii="Arial" w:hAnsi="Arial" w:cs="Arial"/>
                <w:b/>
                <w:sz w:val="18"/>
              </w:rPr>
              <w:t>(the ‘type’ definition from UE features should be based on the granularity of 1) Per UE or 2) Per Band or 3) Per BC or 4) Per FS or 5) Per FSPC)</w:t>
            </w:r>
          </w:p>
        </w:tc>
        <w:tc>
          <w:tcPr>
            <w:tcW w:w="1134" w:type="dxa"/>
            <w:shd w:val="clear" w:color="auto" w:fill="auto"/>
          </w:tcPr>
          <w:p w14:paraId="76C2A29E">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Need of FDD/TDD differentiation</w:t>
            </w:r>
          </w:p>
        </w:tc>
        <w:tc>
          <w:tcPr>
            <w:tcW w:w="1134" w:type="dxa"/>
            <w:shd w:val="clear" w:color="auto" w:fill="auto"/>
          </w:tcPr>
          <w:p w14:paraId="23E575C5">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Need of FR1/FR2 differentiation</w:t>
            </w:r>
          </w:p>
        </w:tc>
        <w:tc>
          <w:tcPr>
            <w:tcW w:w="1418" w:type="dxa"/>
          </w:tcPr>
          <w:p w14:paraId="34E3CF79">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Capability interpretation for mixture of FDD/TDD and/or FR1/FR2</w:t>
            </w:r>
          </w:p>
        </w:tc>
        <w:tc>
          <w:tcPr>
            <w:tcW w:w="1417" w:type="dxa"/>
            <w:shd w:val="clear" w:color="auto" w:fill="auto"/>
          </w:tcPr>
          <w:p w14:paraId="229B24AF">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Note</w:t>
            </w:r>
          </w:p>
        </w:tc>
        <w:tc>
          <w:tcPr>
            <w:tcW w:w="1276" w:type="dxa"/>
            <w:shd w:val="clear" w:color="auto" w:fill="auto"/>
          </w:tcPr>
          <w:p w14:paraId="34DB0B3E">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Mandatory/Optional</w:t>
            </w:r>
          </w:p>
        </w:tc>
      </w:tr>
      <w:tr w14:paraId="7FB1BF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2167" w:type="dxa"/>
            <w:vMerge w:val="restart"/>
            <w:shd w:val="clear" w:color="auto" w:fill="auto"/>
          </w:tcPr>
          <w:p w14:paraId="78B9CFD9">
            <w:pPr>
              <w:keepNext/>
              <w:keepLines/>
              <w:rPr>
                <w:rFonts w:ascii="Arial" w:hAnsi="Arial" w:cs="Arial" w:eastAsiaTheme="minorEastAsia"/>
                <w:sz w:val="18"/>
              </w:rPr>
            </w:pPr>
            <w:r>
              <w:rPr>
                <w:rFonts w:hint="eastAsia" w:ascii="Arial" w:hAnsi="Arial" w:cs="Arial" w:eastAsiaTheme="minorEastAsia"/>
                <w:sz w:val="18"/>
              </w:rPr>
              <w:t xml:space="preserve">47. </w:t>
            </w:r>
            <w:r>
              <w:rPr>
                <w:rFonts w:ascii="Arial" w:hAnsi="Arial" w:cs="Arial" w:eastAsiaTheme="minorEastAsia"/>
                <w:sz w:val="18"/>
                <w:szCs w:val="18"/>
              </w:rPr>
              <w:t>NonCol_intraB_ENDC_NR_CA_Ph2</w:t>
            </w:r>
          </w:p>
          <w:p w14:paraId="265ECF77">
            <w:pPr>
              <w:keepNext/>
              <w:keepLines/>
              <w:rPr>
                <w:rFonts w:ascii="Arial" w:hAnsi="Arial" w:cs="Arial" w:eastAsiaTheme="minorEastAsia"/>
                <w:sz w:val="18"/>
              </w:rPr>
            </w:pPr>
          </w:p>
        </w:tc>
        <w:tc>
          <w:tcPr>
            <w:tcW w:w="700" w:type="dxa"/>
            <w:shd w:val="clear" w:color="auto" w:fill="auto"/>
          </w:tcPr>
          <w:p w14:paraId="04A6C4A0">
            <w:pPr>
              <w:keepNext/>
              <w:keepLines/>
              <w:rPr>
                <w:rFonts w:ascii="Arial" w:hAnsi="Arial" w:cs="Arial"/>
                <w:sz w:val="18"/>
                <w:szCs w:val="18"/>
              </w:rPr>
            </w:pPr>
            <w:r>
              <w:rPr>
                <w:rFonts w:hint="eastAsia" w:ascii="Arial" w:hAnsi="Arial" w:cs="Arial"/>
                <w:sz w:val="18"/>
                <w:szCs w:val="18"/>
              </w:rPr>
              <w:t>47-1</w:t>
            </w:r>
          </w:p>
        </w:tc>
        <w:tc>
          <w:tcPr>
            <w:tcW w:w="1360" w:type="dxa"/>
            <w:shd w:val="clear" w:color="auto" w:fill="auto"/>
          </w:tcPr>
          <w:p w14:paraId="771AB6FA">
            <w:pPr>
              <w:keepNext/>
              <w:keepLines/>
              <w:rPr>
                <w:rFonts w:ascii="Arial" w:hAnsi="Arial" w:cs="Arial"/>
                <w:sz w:val="18"/>
                <w:szCs w:val="18"/>
              </w:rPr>
            </w:pPr>
            <w:r>
              <w:rPr>
                <w:rFonts w:ascii="Arial" w:hAnsi="Arial" w:cs="Arial"/>
                <w:sz w:val="18"/>
                <w:szCs w:val="18"/>
              </w:rPr>
              <w:t>Support of intra-band non-collocated NR CA operation</w:t>
            </w:r>
          </w:p>
        </w:tc>
        <w:tc>
          <w:tcPr>
            <w:tcW w:w="3706" w:type="dxa"/>
            <w:shd w:val="clear" w:color="auto" w:fill="auto"/>
          </w:tcPr>
          <w:p w14:paraId="6065229A">
            <w:pPr>
              <w:pStyle w:val="111"/>
              <w:rPr>
                <w:rFonts w:eastAsia="MS Gothic" w:cs="Arial"/>
                <w:szCs w:val="18"/>
                <w:lang w:eastAsia="ja-JP"/>
              </w:rPr>
            </w:pPr>
            <w:r>
              <w:rPr>
                <w:rFonts w:eastAsia="MS Gothic" w:cs="Arial"/>
                <w:szCs w:val="18"/>
                <w:lang w:eastAsia="ja-JP"/>
              </w:rPr>
              <w:t xml:space="preserve">Indicates the UE supports TDD-TDD intra-band non-collocated NR-CA operation with MTTD/MRTD requirements according to Table </w:t>
            </w:r>
            <w:del w:id="0" w:author="Yasuki Suzuki" w:date="2025-10-02T21:16:00Z">
              <w:r>
                <w:rPr>
                  <w:rFonts w:eastAsia="MS Gothic" w:cs="Arial"/>
                  <w:szCs w:val="18"/>
                  <w:lang w:eastAsia="ja-JP"/>
                </w:rPr>
                <w:delText>[</w:delText>
              </w:r>
            </w:del>
            <w:r>
              <w:rPr>
                <w:rFonts w:eastAsia="MS Gothic" w:cs="Arial"/>
                <w:szCs w:val="18"/>
                <w:lang w:eastAsia="ja-JP"/>
              </w:rPr>
              <w:t>7.5.</w:t>
            </w:r>
            <w:ins w:id="1" w:author="Yasuki Suzuki" w:date="2025-10-02T21:08:00Z">
              <w:r>
                <w:rPr>
                  <w:rFonts w:eastAsia="MS Gothic" w:cs="Arial"/>
                  <w:szCs w:val="18"/>
                  <w:lang w:eastAsia="ja-JP"/>
                </w:rPr>
                <w:t>4</w:t>
              </w:r>
            </w:ins>
            <w:ins w:id="2" w:author="Yasuki Suzuki" w:date="2025-10-02T20:56:00Z">
              <w:r>
                <w:rPr>
                  <w:rFonts w:eastAsia="MS Gothic" w:cs="Arial"/>
                  <w:szCs w:val="18"/>
                  <w:lang w:eastAsia="ja-JP"/>
                </w:rPr>
                <w:t>-1</w:t>
              </w:r>
            </w:ins>
            <w:del w:id="3" w:author="Yasuki Suzuki" w:date="2025-10-02T20:56:00Z">
              <w:r>
                <w:rPr>
                  <w:rFonts w:eastAsia="MS Gothic" w:cs="Arial"/>
                  <w:szCs w:val="18"/>
                  <w:lang w:eastAsia="ja-JP"/>
                </w:rPr>
                <w:delText>x.x</w:delText>
              </w:r>
            </w:del>
            <w:del w:id="4" w:author="Yasuki Suzuki" w:date="2025-10-02T21:16:00Z">
              <w:r>
                <w:rPr>
                  <w:rFonts w:eastAsia="MS Gothic" w:cs="Arial"/>
                  <w:szCs w:val="18"/>
                  <w:lang w:eastAsia="ja-JP"/>
                </w:rPr>
                <w:delText>]</w:delText>
              </w:r>
            </w:del>
            <w:r>
              <w:rPr>
                <w:rFonts w:eastAsia="MS Gothic" w:cs="Arial"/>
                <w:szCs w:val="18"/>
                <w:lang w:eastAsia="ja-JP"/>
              </w:rPr>
              <w:t xml:space="preserve">/Table </w:t>
            </w:r>
            <w:del w:id="5" w:author="Yasuki Suzuki" w:date="2025-10-02T21:17:00Z">
              <w:r>
                <w:rPr>
                  <w:rFonts w:eastAsia="MS Gothic" w:cs="Arial"/>
                  <w:szCs w:val="18"/>
                  <w:lang w:eastAsia="ja-JP"/>
                </w:rPr>
                <w:delText>[</w:delText>
              </w:r>
            </w:del>
            <w:r>
              <w:rPr>
                <w:rFonts w:eastAsia="MS Gothic" w:cs="Arial"/>
                <w:szCs w:val="18"/>
                <w:lang w:eastAsia="ja-JP"/>
              </w:rPr>
              <w:t>7.6.</w:t>
            </w:r>
            <w:ins w:id="6" w:author="Yasuki Suzuki" w:date="2025-10-02T20:57:00Z">
              <w:r>
                <w:rPr>
                  <w:rFonts w:eastAsia="MS Gothic" w:cs="Arial"/>
                  <w:szCs w:val="18"/>
                  <w:lang w:eastAsia="ja-JP"/>
                </w:rPr>
                <w:t>4-2</w:t>
              </w:r>
            </w:ins>
            <w:del w:id="7" w:author="Yasuki Suzuki" w:date="2025-10-02T20:57:00Z">
              <w:r>
                <w:rPr>
                  <w:rFonts w:eastAsia="MS Gothic" w:cs="Arial"/>
                  <w:szCs w:val="18"/>
                  <w:lang w:eastAsia="ja-JP"/>
                </w:rPr>
                <w:delText>x-x</w:delText>
              </w:r>
            </w:del>
            <w:del w:id="8" w:author="Yasuki Suzuki" w:date="2025-10-02T21:17:00Z">
              <w:r>
                <w:rPr>
                  <w:rFonts w:eastAsia="MS Gothic" w:cs="Arial"/>
                  <w:szCs w:val="18"/>
                  <w:lang w:eastAsia="ja-JP"/>
                </w:rPr>
                <w:delText>]</w:delText>
              </w:r>
            </w:del>
            <w:r>
              <w:rPr>
                <w:rFonts w:eastAsia="MS Gothic" w:cs="Arial"/>
                <w:szCs w:val="18"/>
                <w:lang w:eastAsia="ja-JP"/>
              </w:rPr>
              <w:t xml:space="preserve"> in TS 38.133 and UE RF requirements for intra-band non-collocated NR-CA including </w:t>
            </w:r>
            <w:del w:id="9" w:author="Yasuki Suzuki" w:date="2025-10-02T21:11:00Z">
              <w:r>
                <w:rPr>
                  <w:rFonts w:eastAsia="MS Gothic" w:cs="Arial"/>
                  <w:szCs w:val="18"/>
                  <w:lang w:eastAsia="ja-JP"/>
                </w:rPr>
                <w:delText>[</w:delText>
              </w:r>
            </w:del>
            <w:r>
              <w:rPr>
                <w:rFonts w:eastAsia="MS Gothic" w:cs="Arial"/>
                <w:szCs w:val="18"/>
                <w:lang w:eastAsia="ja-JP"/>
              </w:rPr>
              <w:t>7.10A</w:t>
            </w:r>
            <w:del w:id="10" w:author="Yasuki Suzuki" w:date="2025-10-02T21:11:00Z">
              <w:r>
                <w:rPr>
                  <w:rFonts w:eastAsia="MS Gothic" w:cs="Arial"/>
                  <w:szCs w:val="18"/>
                  <w:lang w:eastAsia="ja-JP"/>
                </w:rPr>
                <w:delText>]</w:delText>
              </w:r>
            </w:del>
            <w:r>
              <w:rPr>
                <w:rFonts w:eastAsia="MS Gothic" w:cs="Arial"/>
                <w:szCs w:val="18"/>
                <w:lang w:eastAsia="ja-JP"/>
              </w:rPr>
              <w:t xml:space="preserve"> in TS 38.101-1. And the UE also supports TDD-TDD intra-band NR-CA operation with MRTD according to Table </w:t>
            </w:r>
            <w:del w:id="11" w:author="Yasuki Suzuki" w:date="2025-10-02T21:17:00Z">
              <w:r>
                <w:rPr>
                  <w:rFonts w:eastAsia="MS Gothic" w:cs="Arial"/>
                  <w:szCs w:val="18"/>
                  <w:lang w:eastAsia="ja-JP"/>
                </w:rPr>
                <w:delText>[</w:delText>
              </w:r>
            </w:del>
            <w:r>
              <w:rPr>
                <w:rFonts w:eastAsia="MS Gothic" w:cs="Arial"/>
                <w:szCs w:val="18"/>
                <w:lang w:eastAsia="ja-JP"/>
              </w:rPr>
              <w:t>7.6.</w:t>
            </w:r>
            <w:ins w:id="12" w:author="Yasuki Suzuki" w:date="2025-10-02T21:07:00Z">
              <w:r>
                <w:rPr>
                  <w:rFonts w:eastAsia="MS Gothic" w:cs="Arial"/>
                  <w:szCs w:val="18"/>
                  <w:lang w:eastAsia="ja-JP"/>
                </w:rPr>
                <w:t>4-1</w:t>
              </w:r>
            </w:ins>
            <w:del w:id="13" w:author="Yasuki Suzuki" w:date="2025-10-02T21:07:00Z">
              <w:r>
                <w:rPr>
                  <w:rFonts w:eastAsia="MS Gothic" w:cs="Arial"/>
                  <w:szCs w:val="18"/>
                  <w:lang w:eastAsia="ja-JP"/>
                </w:rPr>
                <w:delText>x-x</w:delText>
              </w:r>
            </w:del>
            <w:del w:id="14" w:author="Yasuki Suzuki" w:date="2025-10-02T21:17:00Z">
              <w:r>
                <w:rPr>
                  <w:rFonts w:eastAsia="MS Gothic" w:cs="Arial"/>
                  <w:szCs w:val="18"/>
                  <w:lang w:eastAsia="ja-JP"/>
                </w:rPr>
                <w:delText>]</w:delText>
              </w:r>
            </w:del>
            <w:r>
              <w:rPr>
                <w:rFonts w:eastAsia="MS Gothic" w:cs="Arial"/>
                <w:szCs w:val="18"/>
                <w:lang w:eastAsia="ja-JP"/>
              </w:rPr>
              <w:t xml:space="preserve"> in TS 38.133 and UE RF requirements for intra-band NR-CA except for </w:t>
            </w:r>
            <w:del w:id="15" w:author="Yasuki Suzuki" w:date="2025-10-02T21:11:00Z">
              <w:r>
                <w:rPr>
                  <w:rFonts w:eastAsia="MS Gothic" w:cs="Arial"/>
                  <w:szCs w:val="18"/>
                  <w:lang w:eastAsia="ja-JP"/>
                </w:rPr>
                <w:delText>[</w:delText>
              </w:r>
            </w:del>
            <w:r>
              <w:rPr>
                <w:rFonts w:eastAsia="MS Gothic" w:cs="Arial"/>
                <w:szCs w:val="18"/>
                <w:lang w:eastAsia="ja-JP"/>
              </w:rPr>
              <w:t>7.10A</w:t>
            </w:r>
            <w:del w:id="16" w:author="Yasuki Suzuki" w:date="2025-10-02T21:11:00Z">
              <w:r>
                <w:rPr>
                  <w:rFonts w:eastAsia="MS Gothic" w:cs="Arial"/>
                  <w:szCs w:val="18"/>
                  <w:lang w:eastAsia="ja-JP"/>
                </w:rPr>
                <w:delText>]</w:delText>
              </w:r>
            </w:del>
            <w:r>
              <w:rPr>
                <w:rFonts w:eastAsia="MS Gothic" w:cs="Arial"/>
                <w:szCs w:val="18"/>
                <w:lang w:eastAsia="ja-JP"/>
              </w:rPr>
              <w:t xml:space="preserve"> in TS 38.101-1.</w:t>
            </w:r>
          </w:p>
        </w:tc>
        <w:tc>
          <w:tcPr>
            <w:tcW w:w="1429" w:type="dxa"/>
            <w:shd w:val="clear" w:color="auto" w:fill="auto"/>
          </w:tcPr>
          <w:p w14:paraId="3BC4F486">
            <w:pPr>
              <w:keepNext/>
              <w:keepLines/>
              <w:rPr>
                <w:rFonts w:ascii="Arial" w:hAnsi="Arial" w:eastAsia="MS Mincho" w:cs="Arial"/>
                <w:sz w:val="18"/>
                <w:szCs w:val="18"/>
                <w:lang w:eastAsia="ja-JP"/>
              </w:rPr>
            </w:pPr>
            <w:r>
              <w:rPr>
                <w:rFonts w:hint="eastAsia" w:ascii="Arial" w:hAnsi="Arial" w:cs="Arial"/>
                <w:sz w:val="18"/>
                <w:szCs w:val="18"/>
              </w:rPr>
              <w:t xml:space="preserve">33-1 </w:t>
            </w:r>
            <w:r>
              <w:rPr>
                <w:rFonts w:ascii="Arial" w:hAnsi="Arial" w:cs="Arial"/>
                <w:sz w:val="18"/>
                <w:szCs w:val="18"/>
              </w:rPr>
              <w:t>(RAN4 R18 feature)</w:t>
            </w:r>
          </w:p>
        </w:tc>
        <w:tc>
          <w:tcPr>
            <w:tcW w:w="1120" w:type="dxa"/>
            <w:shd w:val="clear" w:color="auto" w:fill="auto"/>
          </w:tcPr>
          <w:p w14:paraId="6FB49AD0">
            <w:pPr>
              <w:keepNext/>
              <w:keepLines/>
              <w:rPr>
                <w:rFonts w:ascii="Arial" w:hAnsi="Arial" w:cs="Arial"/>
                <w:sz w:val="18"/>
                <w:szCs w:val="18"/>
                <w:lang w:eastAsia="en-GB"/>
              </w:rPr>
            </w:pPr>
            <w:r>
              <w:rPr>
                <w:rFonts w:ascii="Arial" w:hAnsi="Arial" w:cs="Arial"/>
                <w:sz w:val="18"/>
                <w:szCs w:val="18"/>
              </w:rPr>
              <w:t>Yes</w:t>
            </w:r>
          </w:p>
        </w:tc>
        <w:tc>
          <w:tcPr>
            <w:tcW w:w="1397" w:type="dxa"/>
            <w:shd w:val="clear" w:color="auto" w:fill="auto"/>
          </w:tcPr>
          <w:p w14:paraId="286756FC">
            <w:pPr>
              <w:keepNext/>
              <w:keepLines/>
              <w:rPr>
                <w:rFonts w:ascii="Arial" w:hAnsi="Arial" w:cs="Arial"/>
                <w:sz w:val="18"/>
                <w:szCs w:val="18"/>
                <w:lang w:eastAsia="en-GB"/>
              </w:rPr>
            </w:pPr>
            <w:r>
              <w:rPr>
                <w:rFonts w:ascii="Arial" w:hAnsi="Arial" w:cs="Arial"/>
                <w:sz w:val="18"/>
                <w:szCs w:val="18"/>
              </w:rPr>
              <w:t>N/A</w:t>
            </w:r>
          </w:p>
        </w:tc>
        <w:tc>
          <w:tcPr>
            <w:tcW w:w="2291" w:type="dxa"/>
            <w:shd w:val="clear" w:color="auto" w:fill="auto"/>
          </w:tcPr>
          <w:p w14:paraId="7642E70D">
            <w:pPr>
              <w:keepNext/>
              <w:keepLines/>
              <w:rPr>
                <w:rFonts w:ascii="Arial" w:hAnsi="Arial" w:cs="Arial"/>
                <w:sz w:val="18"/>
                <w:szCs w:val="18"/>
              </w:rPr>
            </w:pPr>
            <w:r>
              <w:rPr>
                <w:rFonts w:ascii="Arial" w:hAnsi="Arial" w:cs="Arial"/>
                <w:sz w:val="18"/>
                <w:szCs w:val="18"/>
              </w:rPr>
              <w:t>In</w:t>
            </w:r>
            <w:r>
              <w:rPr>
                <w:rFonts w:asciiTheme="majorHAnsi" w:hAnsiTheme="majorHAnsi" w:cstheme="majorHAnsi"/>
                <w:sz w:val="18"/>
                <w:szCs w:val="18"/>
              </w:rPr>
              <w:t>tra-band non-collocated NR CA operation</w:t>
            </w:r>
            <w:r>
              <w:rPr>
                <w:rFonts w:eastAsia="MS Mincho" w:asciiTheme="majorHAnsi" w:hAnsiTheme="majorHAnsi" w:cstheme="majorHAnsi"/>
                <w:sz w:val="18"/>
                <w:szCs w:val="18"/>
                <w:lang w:eastAsia="ja-JP"/>
              </w:rPr>
              <w:t xml:space="preserve"> with up to 4layer per CC</w:t>
            </w:r>
            <w:r>
              <w:rPr>
                <w:rFonts w:asciiTheme="majorHAnsi" w:hAnsiTheme="majorHAnsi" w:cstheme="majorHAnsi"/>
                <w:sz w:val="18"/>
                <w:szCs w:val="18"/>
              </w:rPr>
              <w:t xml:space="preserve"> is not supported.</w:t>
            </w:r>
          </w:p>
        </w:tc>
        <w:tc>
          <w:tcPr>
            <w:tcW w:w="1843" w:type="dxa"/>
            <w:shd w:val="clear" w:color="auto" w:fill="auto"/>
          </w:tcPr>
          <w:p w14:paraId="19F498F3">
            <w:pPr>
              <w:keepNext/>
              <w:keepLines/>
              <w:rPr>
                <w:rFonts w:ascii="Arial" w:hAnsi="Arial" w:cs="Arial"/>
                <w:sz w:val="18"/>
                <w:szCs w:val="18"/>
                <w:lang w:eastAsia="en-GB"/>
              </w:rPr>
            </w:pPr>
            <w:r>
              <w:rPr>
                <w:rFonts w:ascii="Arial" w:hAnsi="Arial" w:cs="Arial"/>
                <w:sz w:val="18"/>
                <w:szCs w:val="18"/>
              </w:rPr>
              <w:t>Per BC</w:t>
            </w:r>
          </w:p>
        </w:tc>
        <w:tc>
          <w:tcPr>
            <w:tcW w:w="1134" w:type="dxa"/>
            <w:shd w:val="clear" w:color="auto" w:fill="auto"/>
          </w:tcPr>
          <w:p w14:paraId="530818DF">
            <w:pPr>
              <w:keepNext/>
              <w:keepLines/>
              <w:rPr>
                <w:rFonts w:ascii="Arial" w:hAnsi="Arial" w:cs="Arial"/>
                <w:sz w:val="18"/>
                <w:szCs w:val="18"/>
                <w:lang w:eastAsia="en-GB"/>
              </w:rPr>
            </w:pPr>
            <w:r>
              <w:rPr>
                <w:rFonts w:ascii="Arial" w:hAnsi="Arial" w:eastAsia="MS Gothic" w:cs="Arial"/>
                <w:sz w:val="18"/>
                <w:szCs w:val="18"/>
                <w:lang w:val="en-GB" w:eastAsia="ja-JP"/>
              </w:rPr>
              <w:t>N/A</w:t>
            </w:r>
          </w:p>
        </w:tc>
        <w:tc>
          <w:tcPr>
            <w:tcW w:w="1134" w:type="dxa"/>
            <w:shd w:val="clear" w:color="auto" w:fill="auto"/>
          </w:tcPr>
          <w:p w14:paraId="399E6B55">
            <w:pPr>
              <w:keepNext/>
              <w:keepLines/>
              <w:rPr>
                <w:rFonts w:ascii="Arial" w:hAnsi="Arial" w:cs="Arial"/>
                <w:sz w:val="18"/>
                <w:szCs w:val="18"/>
                <w:lang w:eastAsia="en-GB"/>
              </w:rPr>
            </w:pPr>
            <w:r>
              <w:rPr>
                <w:rFonts w:ascii="Arial" w:hAnsi="Arial" w:cs="Arial"/>
                <w:sz w:val="18"/>
                <w:szCs w:val="18"/>
              </w:rPr>
              <w:t>FR1 only</w:t>
            </w:r>
          </w:p>
        </w:tc>
        <w:tc>
          <w:tcPr>
            <w:tcW w:w="1418" w:type="dxa"/>
            <w:shd w:val="clear" w:color="auto" w:fill="auto"/>
          </w:tcPr>
          <w:p w14:paraId="5714C28F">
            <w:pPr>
              <w:keepNext/>
              <w:keepLines/>
              <w:rPr>
                <w:rFonts w:ascii="Arial" w:hAnsi="Arial" w:cs="Arial"/>
                <w:sz w:val="18"/>
                <w:szCs w:val="18"/>
                <w:lang w:eastAsia="en-GB"/>
              </w:rPr>
            </w:pPr>
            <w:r>
              <w:rPr>
                <w:rFonts w:ascii="Arial" w:hAnsi="Arial" w:cs="Arial"/>
                <w:sz w:val="18"/>
                <w:szCs w:val="18"/>
              </w:rPr>
              <w:t>N/A</w:t>
            </w:r>
          </w:p>
        </w:tc>
        <w:tc>
          <w:tcPr>
            <w:tcW w:w="1417" w:type="dxa"/>
            <w:shd w:val="clear" w:color="auto" w:fill="auto"/>
          </w:tcPr>
          <w:p w14:paraId="708E3D60">
            <w:pPr>
              <w:keepNext/>
              <w:keepLines/>
              <w:rPr>
                <w:rFonts w:ascii="Arial" w:hAnsi="Arial" w:cs="Arial"/>
                <w:sz w:val="18"/>
                <w:szCs w:val="18"/>
                <w:lang w:eastAsia="en-GB"/>
              </w:rPr>
            </w:pPr>
            <w:r>
              <w:rPr>
                <w:rFonts w:ascii="Arial" w:hAnsi="Arial" w:cs="Arial"/>
                <w:sz w:val="18"/>
                <w:szCs w:val="18"/>
              </w:rPr>
              <w:t>Supported for band n77/n78 only</w:t>
            </w:r>
          </w:p>
        </w:tc>
        <w:tc>
          <w:tcPr>
            <w:tcW w:w="1276" w:type="dxa"/>
            <w:shd w:val="clear" w:color="auto" w:fill="auto"/>
          </w:tcPr>
          <w:p w14:paraId="3B56BA52">
            <w:pPr>
              <w:keepNext/>
              <w:keepLines/>
              <w:rPr>
                <w:rFonts w:ascii="Arial" w:hAnsi="Arial" w:cs="Arial"/>
                <w:sz w:val="18"/>
                <w:szCs w:val="18"/>
                <w:lang w:eastAsia="en-GB"/>
              </w:rPr>
            </w:pPr>
            <w:r>
              <w:rPr>
                <w:rFonts w:ascii="Arial" w:hAnsi="Arial" w:cs="Arial"/>
                <w:sz w:val="18"/>
                <w:szCs w:val="18"/>
              </w:rPr>
              <w:t>Optional with capability signaling</w:t>
            </w:r>
          </w:p>
        </w:tc>
      </w:tr>
      <w:tr w14:paraId="4A1BE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2167" w:type="dxa"/>
            <w:vMerge w:val="continue"/>
            <w:shd w:val="clear" w:color="auto" w:fill="auto"/>
          </w:tcPr>
          <w:p w14:paraId="12302379">
            <w:pPr>
              <w:keepNext/>
              <w:keepLines/>
              <w:rPr>
                <w:rFonts w:ascii="Arial" w:hAnsi="Arial" w:cs="Arial" w:eastAsiaTheme="minorEastAsia"/>
                <w:sz w:val="18"/>
              </w:rPr>
            </w:pPr>
          </w:p>
        </w:tc>
        <w:tc>
          <w:tcPr>
            <w:tcW w:w="700" w:type="dxa"/>
            <w:shd w:val="clear" w:color="auto" w:fill="auto"/>
          </w:tcPr>
          <w:p w14:paraId="680E3576">
            <w:pPr>
              <w:keepNext/>
              <w:keepLines/>
              <w:rPr>
                <w:rFonts w:ascii="Arial" w:hAnsi="Arial" w:eastAsia="MS Mincho" w:cs="Arial"/>
                <w:sz w:val="18"/>
                <w:szCs w:val="18"/>
                <w:lang w:eastAsia="ja-JP"/>
              </w:rPr>
            </w:pPr>
            <w:r>
              <w:rPr>
                <w:rFonts w:hint="eastAsia" w:ascii="Arial" w:hAnsi="Arial" w:eastAsia="MS Mincho" w:cs="Arial"/>
                <w:sz w:val="18"/>
                <w:szCs w:val="18"/>
                <w:lang w:eastAsia="ja-JP"/>
              </w:rPr>
              <w:t>4</w:t>
            </w:r>
            <w:r>
              <w:rPr>
                <w:rFonts w:ascii="Arial" w:hAnsi="Arial" w:eastAsia="MS Mincho" w:cs="Arial"/>
                <w:sz w:val="18"/>
                <w:szCs w:val="18"/>
                <w:lang w:eastAsia="ja-JP"/>
              </w:rPr>
              <w:t>7-2</w:t>
            </w:r>
          </w:p>
        </w:tc>
        <w:tc>
          <w:tcPr>
            <w:tcW w:w="1360" w:type="dxa"/>
            <w:shd w:val="clear" w:color="auto" w:fill="auto"/>
          </w:tcPr>
          <w:p w14:paraId="6CAAA52B">
            <w:pPr>
              <w:keepNext/>
              <w:keepLines/>
              <w:rPr>
                <w:rFonts w:ascii="Arial" w:hAnsi="Arial" w:cs="Arial"/>
                <w:sz w:val="18"/>
                <w:szCs w:val="18"/>
              </w:rPr>
            </w:pPr>
            <w:r>
              <w:rPr>
                <w:rFonts w:ascii="Arial" w:hAnsi="Arial" w:cs="Arial"/>
                <w:sz w:val="18"/>
                <w:szCs w:val="18"/>
              </w:rPr>
              <w:t>Support of int</w:t>
            </w:r>
            <w:r>
              <w:rPr>
                <w:rFonts w:hint="eastAsia" w:ascii="Arial" w:hAnsi="Arial" w:cs="Arial"/>
                <w:sz w:val="18"/>
                <w:szCs w:val="18"/>
              </w:rPr>
              <w:t>er</w:t>
            </w:r>
            <w:r>
              <w:rPr>
                <w:rFonts w:ascii="Arial" w:hAnsi="Arial" w:cs="Arial"/>
                <w:sz w:val="18"/>
                <w:szCs w:val="18"/>
              </w:rPr>
              <w:t>-band non-contiguous EN-DC with overlapping or partially overlapping bands operation</w:t>
            </w:r>
          </w:p>
        </w:tc>
        <w:tc>
          <w:tcPr>
            <w:tcW w:w="3706" w:type="dxa"/>
            <w:shd w:val="clear" w:color="auto" w:fill="auto"/>
          </w:tcPr>
          <w:p w14:paraId="65156AC2">
            <w:pPr>
              <w:pStyle w:val="111"/>
              <w:rPr>
                <w:rFonts w:eastAsia="MS Gothic" w:cs="Arial"/>
                <w:szCs w:val="18"/>
                <w:lang w:eastAsia="ja-JP"/>
              </w:rPr>
            </w:pPr>
            <w:r>
              <w:rPr>
                <w:rFonts w:eastAsia="MS Gothic" w:cs="Arial"/>
                <w:szCs w:val="18"/>
                <w:lang w:eastAsia="ja-JP"/>
              </w:rPr>
              <w:t>Indicates the UE supports TDD-TDD i</w:t>
            </w:r>
            <w:r>
              <w:t>nter-band non-contiguous EN-DC with overlapping or partially overlapping bands</w:t>
            </w:r>
            <w:r>
              <w:rPr>
                <w:rFonts w:eastAsia="MS Gothic" w:cs="Arial"/>
                <w:szCs w:val="18"/>
                <w:lang w:eastAsia="ja-JP"/>
              </w:rPr>
              <w:t xml:space="preserve"> operation with MTTD/MRTD requirements according to Table </w:t>
            </w:r>
            <w:del w:id="17" w:author="Yasuki Suzuki" w:date="2025-10-02T21:17:00Z">
              <w:r>
                <w:rPr>
                  <w:rFonts w:eastAsia="MS Gothic" w:cs="Arial"/>
                  <w:szCs w:val="18"/>
                  <w:lang w:eastAsia="ja-JP"/>
                </w:rPr>
                <w:delText>[</w:delText>
              </w:r>
            </w:del>
            <w:r>
              <w:rPr>
                <w:rFonts w:eastAsia="MS Gothic" w:cs="Arial"/>
                <w:szCs w:val="18"/>
                <w:lang w:eastAsia="ja-JP"/>
              </w:rPr>
              <w:t>7.5.</w:t>
            </w:r>
            <w:ins w:id="18" w:author="Yasuki Suzuki" w:date="2025-10-02T21:17:00Z">
              <w:r>
                <w:rPr>
                  <w:rFonts w:eastAsia="MS Gothic" w:cs="Arial"/>
                  <w:szCs w:val="18"/>
                  <w:lang w:eastAsia="ja-JP"/>
                </w:rPr>
                <w:t>2.1-1</w:t>
              </w:r>
            </w:ins>
            <w:del w:id="19" w:author="Yasuki Suzuki" w:date="2025-10-02T21:17:00Z">
              <w:r>
                <w:rPr>
                  <w:rFonts w:eastAsia="MS Gothic" w:cs="Arial"/>
                  <w:szCs w:val="18"/>
                  <w:lang w:eastAsia="ja-JP"/>
                </w:rPr>
                <w:delText>x.x]</w:delText>
              </w:r>
            </w:del>
            <w:r>
              <w:rPr>
                <w:rFonts w:eastAsia="MS Gothic" w:cs="Arial"/>
                <w:szCs w:val="18"/>
                <w:lang w:eastAsia="ja-JP"/>
              </w:rPr>
              <w:t xml:space="preserve">/Table </w:t>
            </w:r>
            <w:del w:id="20" w:author="Yasuki Suzuki" w:date="2025-10-02T21:19:00Z">
              <w:r>
                <w:rPr>
                  <w:rFonts w:eastAsia="MS Gothic" w:cs="Arial"/>
                  <w:szCs w:val="18"/>
                  <w:lang w:eastAsia="ja-JP"/>
                </w:rPr>
                <w:delText>[</w:delText>
              </w:r>
            </w:del>
            <w:r>
              <w:rPr>
                <w:rFonts w:eastAsia="MS Gothic" w:cs="Arial"/>
                <w:szCs w:val="18"/>
                <w:lang w:eastAsia="ja-JP"/>
              </w:rPr>
              <w:t>7.6.</w:t>
            </w:r>
            <w:ins w:id="21" w:author="Yasuki Suzuki" w:date="2025-10-02T21:19:00Z">
              <w:r>
                <w:rPr>
                  <w:rFonts w:eastAsia="MS Gothic" w:cs="Arial"/>
                  <w:szCs w:val="18"/>
                  <w:lang w:eastAsia="ja-JP"/>
                </w:rPr>
                <w:t>2.1-1</w:t>
              </w:r>
            </w:ins>
            <w:del w:id="22" w:author="Yasuki Suzuki" w:date="2025-10-02T21:19:00Z">
              <w:r>
                <w:rPr>
                  <w:rFonts w:eastAsia="MS Gothic" w:cs="Arial"/>
                  <w:szCs w:val="18"/>
                  <w:lang w:eastAsia="ja-JP"/>
                </w:rPr>
                <w:delText>x-x]</w:delText>
              </w:r>
            </w:del>
            <w:r>
              <w:rPr>
                <w:rFonts w:eastAsia="MS Gothic" w:cs="Arial"/>
                <w:szCs w:val="18"/>
                <w:lang w:eastAsia="ja-JP"/>
              </w:rPr>
              <w:t xml:space="preserve"> in TS 38.133 and UE RF requirements for i</w:t>
            </w:r>
            <w:r>
              <w:t>nter-band non-contiguous EN-DC with overlapping or partially overlapping bands</w:t>
            </w:r>
            <w:r>
              <w:rPr>
                <w:rFonts w:eastAsia="MS Gothic" w:cs="Arial"/>
                <w:szCs w:val="18"/>
                <w:lang w:eastAsia="ja-JP"/>
              </w:rPr>
              <w:t xml:space="preserve"> including </w:t>
            </w:r>
            <w:del w:id="23" w:author="Yasuki Suzuki" w:date="2025-10-02T21:20:00Z">
              <w:r>
                <w:rPr>
                  <w:rFonts w:eastAsia="MS Gothic" w:cs="Arial"/>
                  <w:szCs w:val="18"/>
                  <w:lang w:eastAsia="ja-JP"/>
                </w:rPr>
                <w:delText>[</w:delText>
              </w:r>
            </w:del>
            <w:r>
              <w:rPr>
                <w:rFonts w:eastAsia="MS Gothic" w:cs="Arial"/>
                <w:szCs w:val="18"/>
                <w:lang w:eastAsia="ja-JP"/>
              </w:rPr>
              <w:t>7.10B</w:t>
            </w:r>
            <w:del w:id="24" w:author="Yasuki Suzuki" w:date="2025-10-02T21:20:00Z">
              <w:r>
                <w:rPr>
                  <w:rFonts w:eastAsia="MS Gothic" w:cs="Arial"/>
                  <w:szCs w:val="18"/>
                  <w:lang w:eastAsia="ja-JP"/>
                </w:rPr>
                <w:delText>]</w:delText>
              </w:r>
            </w:del>
            <w:r>
              <w:rPr>
                <w:rFonts w:eastAsia="MS Gothic" w:cs="Arial"/>
                <w:szCs w:val="18"/>
                <w:lang w:eastAsia="ja-JP"/>
              </w:rPr>
              <w:t xml:space="preserve"> in TS 38.101-3. And the UE also supports i</w:t>
            </w:r>
            <w:r>
              <w:t>nter-band non-contiguous EN-DC with overlapping or partially overlapping bands operation</w:t>
            </w:r>
            <w:r>
              <w:rPr>
                <w:rFonts w:eastAsia="MS Gothic" w:cs="Arial"/>
                <w:szCs w:val="18"/>
                <w:lang w:eastAsia="ja-JP"/>
              </w:rPr>
              <w:t xml:space="preserve"> with MRTD according to Table </w:t>
            </w:r>
            <w:del w:id="25" w:author="Yasuki Suzuki" w:date="2025-10-02T21:24:00Z">
              <w:r>
                <w:rPr>
                  <w:rFonts w:eastAsia="MS Gothic" w:cs="Arial"/>
                  <w:szCs w:val="18"/>
                  <w:lang w:eastAsia="ja-JP"/>
                </w:rPr>
                <w:delText>[</w:delText>
              </w:r>
            </w:del>
            <w:r>
              <w:rPr>
                <w:rFonts w:eastAsia="MS Gothic" w:cs="Arial"/>
                <w:szCs w:val="18"/>
                <w:lang w:eastAsia="ja-JP"/>
              </w:rPr>
              <w:t>7.6.</w:t>
            </w:r>
            <w:ins w:id="26" w:author="Yasuki Suzuki" w:date="2025-10-02T21:24:00Z">
              <w:r>
                <w:rPr>
                  <w:rFonts w:eastAsia="MS Gothic" w:cs="Arial"/>
                  <w:szCs w:val="18"/>
                  <w:lang w:eastAsia="ja-JP"/>
                </w:rPr>
                <w:t>3</w:t>
              </w:r>
            </w:ins>
            <w:del w:id="27" w:author="Yasuki Suzuki" w:date="2025-10-02T21:24:00Z">
              <w:r>
                <w:rPr>
                  <w:rFonts w:eastAsia="MS Gothic" w:cs="Arial"/>
                  <w:szCs w:val="18"/>
                  <w:lang w:eastAsia="ja-JP"/>
                </w:rPr>
                <w:delText>x-x]</w:delText>
              </w:r>
            </w:del>
            <w:r>
              <w:rPr>
                <w:rFonts w:eastAsia="MS Gothic" w:cs="Arial"/>
                <w:szCs w:val="18"/>
                <w:lang w:eastAsia="ja-JP"/>
              </w:rPr>
              <w:t xml:space="preserve"> in TS 38.133 and UE RF requirements for i</w:t>
            </w:r>
            <w:r>
              <w:t>nter-band non-contiguous EN-DC with overlapping or partially overlapping bands</w:t>
            </w:r>
            <w:r>
              <w:rPr>
                <w:rFonts w:eastAsia="MS Gothic" w:cs="Arial"/>
                <w:szCs w:val="18"/>
                <w:lang w:eastAsia="ja-JP"/>
              </w:rPr>
              <w:t xml:space="preserve"> except for </w:t>
            </w:r>
            <w:del w:id="28" w:author="Yasuki Suzuki" w:date="2025-10-02T21:20:00Z">
              <w:r>
                <w:rPr>
                  <w:rFonts w:eastAsia="MS Gothic" w:cs="Arial"/>
                  <w:szCs w:val="18"/>
                  <w:lang w:eastAsia="ja-JP"/>
                </w:rPr>
                <w:delText>[</w:delText>
              </w:r>
            </w:del>
            <w:r>
              <w:rPr>
                <w:rFonts w:eastAsia="MS Gothic" w:cs="Arial"/>
                <w:szCs w:val="18"/>
                <w:lang w:eastAsia="ja-JP"/>
              </w:rPr>
              <w:t>7.10B</w:t>
            </w:r>
            <w:del w:id="29" w:author="Yasuki Suzuki" w:date="2025-10-02T21:20:00Z">
              <w:r>
                <w:rPr>
                  <w:rFonts w:eastAsia="MS Gothic" w:cs="Arial"/>
                  <w:szCs w:val="18"/>
                  <w:lang w:eastAsia="ja-JP"/>
                </w:rPr>
                <w:delText>]</w:delText>
              </w:r>
            </w:del>
            <w:r>
              <w:rPr>
                <w:rFonts w:eastAsia="MS Gothic" w:cs="Arial"/>
                <w:szCs w:val="18"/>
                <w:lang w:eastAsia="ja-JP"/>
              </w:rPr>
              <w:t xml:space="preserve"> in TS 38.101-3.</w:t>
            </w:r>
          </w:p>
        </w:tc>
        <w:tc>
          <w:tcPr>
            <w:tcW w:w="1429" w:type="dxa"/>
            <w:shd w:val="clear" w:color="auto" w:fill="auto"/>
          </w:tcPr>
          <w:p w14:paraId="129E6899">
            <w:pPr>
              <w:keepNext/>
              <w:keepLines/>
              <w:rPr>
                <w:rFonts w:ascii="Arial" w:hAnsi="Arial" w:cs="Arial"/>
                <w:sz w:val="18"/>
                <w:szCs w:val="18"/>
                <w:lang w:eastAsia="en-GB"/>
              </w:rPr>
            </w:pPr>
            <w:r>
              <w:rPr>
                <w:rFonts w:hint="eastAsia" w:ascii="Arial" w:hAnsi="Arial" w:cs="Arial"/>
                <w:sz w:val="18"/>
                <w:szCs w:val="18"/>
              </w:rPr>
              <w:t>33-</w:t>
            </w:r>
            <w:r>
              <w:rPr>
                <w:rFonts w:ascii="Arial" w:hAnsi="Arial" w:cs="Arial"/>
                <w:sz w:val="18"/>
                <w:szCs w:val="18"/>
              </w:rPr>
              <w:t>2</w:t>
            </w:r>
            <w:r>
              <w:rPr>
                <w:rFonts w:hint="eastAsia" w:ascii="Arial" w:hAnsi="Arial" w:cs="Arial"/>
                <w:sz w:val="18"/>
                <w:szCs w:val="18"/>
              </w:rPr>
              <w:t xml:space="preserve"> </w:t>
            </w:r>
            <w:r>
              <w:rPr>
                <w:rFonts w:ascii="Arial" w:hAnsi="Arial" w:cs="Arial"/>
                <w:sz w:val="18"/>
                <w:szCs w:val="18"/>
              </w:rPr>
              <w:t>(RAN4 R18 feature)</w:t>
            </w:r>
            <w:r>
              <w:rPr>
                <w:rFonts w:hint="eastAsia" w:ascii="Arial" w:hAnsi="Arial" w:cs="Arial"/>
                <w:sz w:val="18"/>
                <w:szCs w:val="18"/>
              </w:rPr>
              <w:t xml:space="preserve"> and 2-19 (R16 RAN4 feature)</w:t>
            </w:r>
          </w:p>
        </w:tc>
        <w:tc>
          <w:tcPr>
            <w:tcW w:w="1120" w:type="dxa"/>
            <w:shd w:val="clear" w:color="auto" w:fill="auto"/>
          </w:tcPr>
          <w:p w14:paraId="4A0AF2D4">
            <w:pPr>
              <w:keepNext/>
              <w:keepLines/>
              <w:rPr>
                <w:rFonts w:ascii="Arial" w:hAnsi="Arial" w:cs="Arial"/>
                <w:sz w:val="18"/>
                <w:szCs w:val="18"/>
                <w:lang w:eastAsia="en-GB"/>
              </w:rPr>
            </w:pPr>
            <w:r>
              <w:rPr>
                <w:rFonts w:ascii="Arial" w:hAnsi="Arial" w:eastAsia="MS Gothic" w:cs="Arial"/>
                <w:sz w:val="18"/>
                <w:szCs w:val="18"/>
                <w:lang w:val="en-GB" w:eastAsia="ja-JP"/>
              </w:rPr>
              <w:t>Yes</w:t>
            </w:r>
          </w:p>
        </w:tc>
        <w:tc>
          <w:tcPr>
            <w:tcW w:w="1397" w:type="dxa"/>
            <w:shd w:val="clear" w:color="auto" w:fill="auto"/>
          </w:tcPr>
          <w:p w14:paraId="69A1EEEA">
            <w:pPr>
              <w:keepNext/>
              <w:keepLines/>
              <w:rPr>
                <w:rFonts w:ascii="Arial" w:hAnsi="Arial" w:cs="Arial"/>
                <w:sz w:val="18"/>
                <w:szCs w:val="18"/>
                <w:lang w:eastAsia="en-GB"/>
              </w:rPr>
            </w:pPr>
            <w:r>
              <w:rPr>
                <w:rFonts w:ascii="Arial" w:hAnsi="Arial" w:eastAsia="MS Gothic" w:cs="Arial"/>
                <w:sz w:val="18"/>
                <w:szCs w:val="18"/>
                <w:lang w:val="en-GB" w:eastAsia="ja-JP"/>
              </w:rPr>
              <w:t>N/A</w:t>
            </w:r>
          </w:p>
        </w:tc>
        <w:tc>
          <w:tcPr>
            <w:tcW w:w="2291" w:type="dxa"/>
            <w:shd w:val="clear" w:color="auto" w:fill="auto"/>
          </w:tcPr>
          <w:p w14:paraId="178B158E">
            <w:pPr>
              <w:keepNext/>
              <w:keepLines/>
              <w:rPr>
                <w:rFonts w:ascii="Arial" w:hAnsi="Arial" w:cs="Arial"/>
                <w:sz w:val="18"/>
                <w:szCs w:val="18"/>
                <w:lang w:eastAsia="en-GB"/>
              </w:rPr>
            </w:pPr>
            <w:r>
              <w:rPr>
                <w:rFonts w:ascii="Arial" w:hAnsi="Arial" w:cs="Arial"/>
                <w:sz w:val="18"/>
                <w:szCs w:val="18"/>
              </w:rPr>
              <w:t xml:space="preserve">Inter-band non-contiguous EN-DC with overlapping or partially overlapping bands </w:t>
            </w:r>
            <w:r>
              <w:rPr>
                <w:rFonts w:asciiTheme="majorHAnsi" w:hAnsiTheme="majorHAnsi" w:cstheme="majorHAnsi"/>
                <w:sz w:val="18"/>
                <w:szCs w:val="18"/>
              </w:rPr>
              <w:t xml:space="preserve">operation </w:t>
            </w:r>
            <w:r>
              <w:rPr>
                <w:rFonts w:asciiTheme="majorHAnsi" w:hAnsiTheme="majorHAnsi" w:eastAsiaTheme="minorEastAsia" w:cstheme="majorHAnsi"/>
                <w:sz w:val="18"/>
                <w:szCs w:val="18"/>
              </w:rPr>
              <w:t>with up to 4layer per CC</w:t>
            </w:r>
            <w:r>
              <w:rPr>
                <w:rFonts w:asciiTheme="majorHAnsi" w:hAnsiTheme="majorHAnsi" w:cstheme="majorHAnsi"/>
                <w:sz w:val="18"/>
                <w:szCs w:val="18"/>
              </w:rPr>
              <w:t xml:space="preserve"> is not supported.</w:t>
            </w:r>
          </w:p>
        </w:tc>
        <w:tc>
          <w:tcPr>
            <w:tcW w:w="1843" w:type="dxa"/>
            <w:shd w:val="clear" w:color="auto" w:fill="auto"/>
          </w:tcPr>
          <w:p w14:paraId="03BAD511">
            <w:pPr>
              <w:keepNext/>
              <w:keepLines/>
              <w:rPr>
                <w:rFonts w:ascii="Arial" w:hAnsi="Arial" w:cs="Arial"/>
                <w:sz w:val="18"/>
                <w:szCs w:val="18"/>
                <w:lang w:eastAsia="en-GB"/>
              </w:rPr>
            </w:pPr>
            <w:r>
              <w:rPr>
                <w:rFonts w:ascii="Arial" w:hAnsi="Arial" w:cs="Arial"/>
                <w:sz w:val="18"/>
                <w:szCs w:val="18"/>
              </w:rPr>
              <w:t>Per BC</w:t>
            </w:r>
          </w:p>
        </w:tc>
        <w:tc>
          <w:tcPr>
            <w:tcW w:w="1134" w:type="dxa"/>
            <w:shd w:val="clear" w:color="auto" w:fill="auto"/>
          </w:tcPr>
          <w:p w14:paraId="01617B8F">
            <w:pPr>
              <w:keepNext/>
              <w:keepLines/>
              <w:rPr>
                <w:rFonts w:ascii="Arial" w:hAnsi="Arial" w:cs="Arial"/>
                <w:sz w:val="18"/>
                <w:szCs w:val="18"/>
                <w:lang w:eastAsia="en-GB"/>
              </w:rPr>
            </w:pPr>
            <w:r>
              <w:rPr>
                <w:rFonts w:ascii="Arial" w:hAnsi="Arial" w:eastAsia="MS Gothic" w:cs="Arial"/>
                <w:sz w:val="18"/>
                <w:szCs w:val="18"/>
                <w:lang w:val="en-GB" w:eastAsia="ja-JP"/>
              </w:rPr>
              <w:t>N/A</w:t>
            </w:r>
          </w:p>
        </w:tc>
        <w:tc>
          <w:tcPr>
            <w:tcW w:w="1134" w:type="dxa"/>
            <w:shd w:val="clear" w:color="auto" w:fill="auto"/>
          </w:tcPr>
          <w:p w14:paraId="5EE5B51D">
            <w:pPr>
              <w:keepNext/>
              <w:keepLines/>
              <w:rPr>
                <w:rFonts w:ascii="Arial" w:hAnsi="Arial" w:cs="Arial"/>
                <w:sz w:val="18"/>
                <w:szCs w:val="18"/>
                <w:lang w:eastAsia="en-GB"/>
              </w:rPr>
            </w:pPr>
            <w:r>
              <w:rPr>
                <w:rFonts w:ascii="Arial" w:hAnsi="Arial" w:cs="Arial"/>
                <w:sz w:val="18"/>
                <w:szCs w:val="18"/>
              </w:rPr>
              <w:t>FR1 only</w:t>
            </w:r>
          </w:p>
        </w:tc>
        <w:tc>
          <w:tcPr>
            <w:tcW w:w="1418" w:type="dxa"/>
            <w:shd w:val="clear" w:color="auto" w:fill="auto"/>
          </w:tcPr>
          <w:p w14:paraId="76CAD2AE">
            <w:pPr>
              <w:keepNext/>
              <w:keepLines/>
              <w:rPr>
                <w:rFonts w:ascii="Arial" w:hAnsi="Arial" w:cs="Arial"/>
                <w:sz w:val="18"/>
                <w:szCs w:val="18"/>
                <w:lang w:eastAsia="en-GB"/>
              </w:rPr>
            </w:pPr>
            <w:r>
              <w:rPr>
                <w:rFonts w:ascii="Arial" w:hAnsi="Arial" w:cs="Arial"/>
                <w:sz w:val="18"/>
                <w:szCs w:val="18"/>
              </w:rPr>
              <w:t>N/A</w:t>
            </w:r>
          </w:p>
        </w:tc>
        <w:tc>
          <w:tcPr>
            <w:tcW w:w="1417" w:type="dxa"/>
            <w:shd w:val="clear" w:color="auto" w:fill="auto"/>
          </w:tcPr>
          <w:p w14:paraId="6F36BA79">
            <w:pPr>
              <w:keepNext/>
              <w:keepLines/>
              <w:rPr>
                <w:rFonts w:ascii="Arial" w:hAnsi="Arial" w:cs="Arial"/>
                <w:sz w:val="18"/>
                <w:szCs w:val="18"/>
                <w:lang w:eastAsia="en-GB"/>
              </w:rPr>
            </w:pPr>
            <w:r>
              <w:rPr>
                <w:rFonts w:ascii="Arial" w:hAnsi="Arial" w:cs="Arial"/>
                <w:sz w:val="18"/>
                <w:szCs w:val="18"/>
              </w:rPr>
              <w:t>Supported for band B42 and n77/n78 only</w:t>
            </w:r>
          </w:p>
        </w:tc>
        <w:tc>
          <w:tcPr>
            <w:tcW w:w="1276" w:type="dxa"/>
            <w:shd w:val="clear" w:color="auto" w:fill="auto"/>
          </w:tcPr>
          <w:p w14:paraId="1A3535E5">
            <w:pPr>
              <w:keepNext/>
              <w:keepLines/>
              <w:rPr>
                <w:rFonts w:ascii="Arial" w:hAnsi="Arial" w:cs="Arial"/>
                <w:sz w:val="18"/>
                <w:szCs w:val="18"/>
                <w:lang w:eastAsia="en-GB"/>
              </w:rPr>
            </w:pPr>
            <w:r>
              <w:rPr>
                <w:rFonts w:ascii="Arial" w:hAnsi="Arial" w:cs="Arial"/>
                <w:sz w:val="18"/>
                <w:szCs w:val="18"/>
              </w:rPr>
              <w:t>Optional with capability signaling</w:t>
            </w:r>
          </w:p>
        </w:tc>
      </w:tr>
    </w:tbl>
    <w:p w14:paraId="35CC8F70">
      <w:pPr>
        <w:rPr>
          <w:rFonts w:ascii="Arial" w:hAnsi="Arial" w:cs="Arial" w:eastAsiaTheme="minorEastAsia"/>
          <w:sz w:val="28"/>
          <w:szCs w:val="28"/>
        </w:rPr>
      </w:pPr>
    </w:p>
    <w:p w14:paraId="151295F5">
      <w:pPr>
        <w:rPr>
          <w:rFonts w:ascii="Arial" w:hAnsi="Arial" w:cs="Arial" w:eastAsiaTheme="minorEastAsia"/>
          <w:sz w:val="28"/>
          <w:szCs w:val="28"/>
        </w:rPr>
      </w:pPr>
    </w:p>
    <w:p w14:paraId="1B600CF0">
      <w:pPr>
        <w:pStyle w:val="92"/>
        <w:keepNext/>
        <w:keepLines/>
        <w:numPr>
          <w:ilvl w:val="0"/>
          <w:numId w:val="7"/>
        </w:numPr>
        <w:tabs>
          <w:tab w:val="left" w:pos="426"/>
        </w:tabs>
        <w:overflowPunct w:val="0"/>
        <w:autoSpaceDE w:val="0"/>
        <w:autoSpaceDN w:val="0"/>
        <w:adjustRightInd w:val="0"/>
        <w:spacing w:after="120"/>
        <w:ind w:leftChars="0"/>
        <w:jc w:val="both"/>
        <w:textAlignment w:val="baseline"/>
        <w:outlineLvl w:val="0"/>
        <w:rPr>
          <w:rFonts w:ascii="Arial" w:hAnsi="Arial" w:eastAsia="Batang" w:cs="Arial"/>
          <w:sz w:val="28"/>
          <w:szCs w:val="28"/>
          <w:lang w:val="en-US" w:eastAsia="ko-KR"/>
        </w:rPr>
      </w:pPr>
      <w:r>
        <w:rPr>
          <w:rFonts w:hint="eastAsia" w:ascii="Arial" w:hAnsi="Arial" w:eastAsia="Batang" w:cs="Arial"/>
          <w:sz w:val="28"/>
          <w:szCs w:val="28"/>
          <w:lang w:val="en-US" w:eastAsia="ko-KR"/>
        </w:rPr>
        <w:t>NR_ATG_enh</w:t>
      </w:r>
    </w:p>
    <w:tbl>
      <w:tblPr>
        <w:tblStyle w:val="40"/>
        <w:tblW w:w="223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37"/>
        <w:gridCol w:w="702"/>
        <w:gridCol w:w="1327"/>
        <w:gridCol w:w="3835"/>
        <w:gridCol w:w="1458"/>
        <w:gridCol w:w="1121"/>
        <w:gridCol w:w="1414"/>
        <w:gridCol w:w="1410"/>
        <w:gridCol w:w="1232"/>
        <w:gridCol w:w="1416"/>
        <w:gridCol w:w="1416"/>
        <w:gridCol w:w="1686"/>
        <w:gridCol w:w="1432"/>
        <w:gridCol w:w="1906"/>
      </w:tblGrid>
      <w:tr w14:paraId="31A7D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37" w:type="dxa"/>
            <w:shd w:val="clear" w:color="auto" w:fill="auto"/>
          </w:tcPr>
          <w:p w14:paraId="5C1A70ED">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Features</w:t>
            </w:r>
          </w:p>
        </w:tc>
        <w:tc>
          <w:tcPr>
            <w:tcW w:w="702" w:type="dxa"/>
            <w:shd w:val="clear" w:color="auto" w:fill="auto"/>
          </w:tcPr>
          <w:p w14:paraId="7D6B18CC">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Index</w:t>
            </w:r>
          </w:p>
        </w:tc>
        <w:tc>
          <w:tcPr>
            <w:tcW w:w="1327" w:type="dxa"/>
            <w:shd w:val="clear" w:color="auto" w:fill="auto"/>
          </w:tcPr>
          <w:p w14:paraId="10A34F1C">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Feature group</w:t>
            </w:r>
          </w:p>
        </w:tc>
        <w:tc>
          <w:tcPr>
            <w:tcW w:w="3835" w:type="dxa"/>
            <w:shd w:val="clear" w:color="auto" w:fill="auto"/>
          </w:tcPr>
          <w:p w14:paraId="641EA888">
            <w:pPr>
              <w:keepNext/>
              <w:keepLines/>
              <w:overflowPunct w:val="0"/>
              <w:autoSpaceDE w:val="0"/>
              <w:autoSpaceDN w:val="0"/>
              <w:adjustRightInd w:val="0"/>
              <w:jc w:val="center"/>
              <w:textAlignment w:val="baseline"/>
              <w:rPr>
                <w:rFonts w:ascii="Arial" w:hAnsi="Arial" w:cs="Arial"/>
                <w:b/>
                <w:sz w:val="18"/>
              </w:rPr>
            </w:pPr>
            <w:r>
              <w:rPr>
                <w:rFonts w:ascii="Arial" w:hAnsi="Arial" w:eastAsia="Times New Roman" w:cs="Arial"/>
                <w:b/>
                <w:sz w:val="18"/>
              </w:rPr>
              <w:t>Components</w:t>
            </w:r>
          </w:p>
          <w:p w14:paraId="07344E90">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7CB6A607">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Prerequisite feature groups</w:t>
            </w:r>
          </w:p>
        </w:tc>
        <w:tc>
          <w:tcPr>
            <w:tcW w:w="1121" w:type="dxa"/>
            <w:shd w:val="clear" w:color="auto" w:fill="auto"/>
          </w:tcPr>
          <w:p w14:paraId="060C51D5">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Need for the gNB to know if the feature is supported</w:t>
            </w:r>
          </w:p>
        </w:tc>
        <w:tc>
          <w:tcPr>
            <w:tcW w:w="1414" w:type="dxa"/>
            <w:shd w:val="clear" w:color="auto" w:fill="auto"/>
          </w:tcPr>
          <w:p w14:paraId="21AC1273">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Gulim" w:cs="Arial"/>
                <w:b/>
                <w:sz w:val="18"/>
              </w:rPr>
              <w:t xml:space="preserve">Applicable to </w:t>
            </w:r>
            <w:r>
              <w:rPr>
                <w:rFonts w:ascii="Arial" w:hAnsi="Arial" w:eastAsia="Times New Roman" w:cs="Arial"/>
                <w:b/>
                <w:sz w:val="18"/>
              </w:rPr>
              <w:t>the capability signalling exchange between UEs (V2X WI only)”.</w:t>
            </w:r>
          </w:p>
        </w:tc>
        <w:tc>
          <w:tcPr>
            <w:tcW w:w="1410" w:type="dxa"/>
          </w:tcPr>
          <w:p w14:paraId="614C96D9">
            <w:pPr>
              <w:keepNext/>
              <w:keepLines/>
              <w:rPr>
                <w:rFonts w:ascii="Arial" w:hAnsi="Arial" w:cs="Arial"/>
                <w:b/>
                <w:sz w:val="18"/>
              </w:rPr>
            </w:pPr>
            <w:r>
              <w:rPr>
                <w:rFonts w:ascii="Arial" w:hAnsi="Arial" w:cs="Arial"/>
                <w:b/>
                <w:sz w:val="18"/>
              </w:rPr>
              <w:t>Consequence if the feature is not supported by the UE</w:t>
            </w:r>
          </w:p>
        </w:tc>
        <w:tc>
          <w:tcPr>
            <w:tcW w:w="1232" w:type="dxa"/>
            <w:shd w:val="clear" w:color="auto" w:fill="auto"/>
          </w:tcPr>
          <w:p w14:paraId="5243F133">
            <w:pPr>
              <w:keepNext/>
              <w:keepLines/>
              <w:rPr>
                <w:rFonts w:ascii="Arial" w:hAnsi="Arial" w:cs="Arial"/>
                <w:b/>
                <w:sz w:val="18"/>
              </w:rPr>
            </w:pPr>
            <w:r>
              <w:rPr>
                <w:rFonts w:ascii="Arial" w:hAnsi="Arial" w:cs="Arial"/>
                <w:b/>
                <w:sz w:val="18"/>
              </w:rPr>
              <w:t>Type</w:t>
            </w:r>
          </w:p>
          <w:p w14:paraId="138920B9">
            <w:pPr>
              <w:keepNext/>
              <w:keepLines/>
              <w:rPr>
                <w:rFonts w:ascii="Arial" w:hAnsi="Arial" w:cs="Arial"/>
                <w:b/>
                <w:sz w:val="18"/>
              </w:rPr>
            </w:pPr>
            <w:r>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0EB921F7">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Need of FDD/TDD differentiation</w:t>
            </w:r>
          </w:p>
        </w:tc>
        <w:tc>
          <w:tcPr>
            <w:tcW w:w="1416" w:type="dxa"/>
            <w:shd w:val="clear" w:color="auto" w:fill="auto"/>
          </w:tcPr>
          <w:p w14:paraId="6F58C284">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Need of FR1/FR2 differentiation</w:t>
            </w:r>
          </w:p>
        </w:tc>
        <w:tc>
          <w:tcPr>
            <w:tcW w:w="1686" w:type="dxa"/>
          </w:tcPr>
          <w:p w14:paraId="3B2B2E3A">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Capability interpretation for mixture of FDD/TDD and/or FR1/FR2</w:t>
            </w:r>
          </w:p>
        </w:tc>
        <w:tc>
          <w:tcPr>
            <w:tcW w:w="1432" w:type="dxa"/>
            <w:shd w:val="clear" w:color="auto" w:fill="auto"/>
          </w:tcPr>
          <w:p w14:paraId="02992CAF">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Note</w:t>
            </w:r>
          </w:p>
        </w:tc>
        <w:tc>
          <w:tcPr>
            <w:tcW w:w="1906" w:type="dxa"/>
            <w:shd w:val="clear" w:color="auto" w:fill="auto"/>
          </w:tcPr>
          <w:p w14:paraId="4953DF3C">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Mandatory/Optional</w:t>
            </w:r>
          </w:p>
        </w:tc>
      </w:tr>
      <w:tr w14:paraId="61AEA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37" w:type="dxa"/>
            <w:shd w:val="clear" w:color="auto" w:fill="auto"/>
          </w:tcPr>
          <w:p w14:paraId="2443AEB3">
            <w:pPr>
              <w:keepNext/>
              <w:keepLines/>
              <w:overflowPunct w:val="0"/>
              <w:autoSpaceDE w:val="0"/>
              <w:autoSpaceDN w:val="0"/>
              <w:adjustRightInd w:val="0"/>
              <w:textAlignment w:val="baseline"/>
              <w:rPr>
                <w:rFonts w:ascii="Arial" w:hAnsi="Arial" w:cs="Arial" w:eastAsiaTheme="minorEastAsia"/>
                <w:sz w:val="18"/>
                <w:szCs w:val="18"/>
              </w:rPr>
            </w:pPr>
            <w:r>
              <w:rPr>
                <w:rFonts w:hint="eastAsia" w:ascii="Arial" w:hAnsi="Arial" w:cs="Arial" w:eastAsiaTheme="minorEastAsia"/>
                <w:sz w:val="18"/>
                <w:szCs w:val="18"/>
              </w:rPr>
              <w:t xml:space="preserve">48. </w:t>
            </w:r>
            <w:r>
              <w:rPr>
                <w:rFonts w:ascii="Arial" w:hAnsi="Arial" w:cs="Arial" w:eastAsiaTheme="minorEastAsia"/>
                <w:sz w:val="18"/>
                <w:szCs w:val="18"/>
              </w:rPr>
              <w:t>NR_ATG_enh</w:t>
            </w:r>
          </w:p>
          <w:p w14:paraId="57FF5E96">
            <w:pPr>
              <w:keepNext/>
              <w:keepLines/>
              <w:overflowPunct w:val="0"/>
              <w:autoSpaceDE w:val="0"/>
              <w:autoSpaceDN w:val="0"/>
              <w:adjustRightInd w:val="0"/>
              <w:textAlignment w:val="baseline"/>
              <w:rPr>
                <w:rFonts w:ascii="Arial" w:hAnsi="Arial" w:cs="Arial" w:eastAsiaTheme="minorEastAsia"/>
                <w:sz w:val="18"/>
                <w:szCs w:val="18"/>
              </w:rPr>
            </w:pPr>
          </w:p>
        </w:tc>
        <w:tc>
          <w:tcPr>
            <w:tcW w:w="702" w:type="dxa"/>
            <w:shd w:val="clear" w:color="auto" w:fill="auto"/>
          </w:tcPr>
          <w:p w14:paraId="7ADC9467">
            <w:pPr>
              <w:keepNext/>
              <w:keepLines/>
              <w:overflowPunct w:val="0"/>
              <w:autoSpaceDE w:val="0"/>
              <w:autoSpaceDN w:val="0"/>
              <w:adjustRightInd w:val="0"/>
              <w:jc w:val="center"/>
              <w:textAlignment w:val="baseline"/>
              <w:rPr>
                <w:rFonts w:ascii="Arial" w:hAnsi="Arial" w:cs="Arial" w:eastAsiaTheme="minorEastAsia"/>
                <w:sz w:val="18"/>
              </w:rPr>
            </w:pPr>
            <w:r>
              <w:rPr>
                <w:rFonts w:hint="eastAsia" w:ascii="Arial" w:hAnsi="Arial" w:cs="Arial" w:eastAsiaTheme="minorEastAsia"/>
                <w:sz w:val="18"/>
              </w:rPr>
              <w:t>48-1</w:t>
            </w:r>
          </w:p>
        </w:tc>
        <w:tc>
          <w:tcPr>
            <w:tcW w:w="1327" w:type="dxa"/>
            <w:shd w:val="clear" w:color="auto" w:fill="auto"/>
          </w:tcPr>
          <w:p w14:paraId="7B36338B">
            <w:pPr>
              <w:keepNext/>
              <w:keepLines/>
              <w:overflowPunct w:val="0"/>
              <w:autoSpaceDE w:val="0"/>
              <w:autoSpaceDN w:val="0"/>
              <w:adjustRightInd w:val="0"/>
              <w:textAlignment w:val="baseline"/>
              <w:rPr>
                <w:rFonts w:ascii="Arial" w:hAnsi="Arial" w:cs="Arial"/>
                <w:sz w:val="18"/>
              </w:rPr>
            </w:pPr>
            <w:r>
              <w:rPr>
                <w:rFonts w:ascii="Arial" w:hAnsi="Arial" w:cs="Arial" w:eastAsiaTheme="minorEastAsia"/>
                <w:sz w:val="18"/>
                <w:szCs w:val="18"/>
              </w:rPr>
              <w:t>Rx beam</w:t>
            </w:r>
            <w:r>
              <w:rPr>
                <w:rFonts w:hint="eastAsia" w:ascii="Arial" w:hAnsi="Arial" w:cs="Arial" w:eastAsiaTheme="minorEastAsia"/>
                <w:sz w:val="18"/>
                <w:szCs w:val="18"/>
              </w:rPr>
              <w:t xml:space="preserve"> Type</w:t>
            </w:r>
          </w:p>
        </w:tc>
        <w:tc>
          <w:tcPr>
            <w:tcW w:w="3835" w:type="dxa"/>
            <w:shd w:val="clear" w:color="auto" w:fill="auto"/>
          </w:tcPr>
          <w:p w14:paraId="69644CB6">
            <w:pPr>
              <w:keepNext/>
              <w:keepLines/>
              <w:overflowPunct w:val="0"/>
              <w:autoSpaceDE w:val="0"/>
              <w:autoSpaceDN w:val="0"/>
              <w:adjustRightInd w:val="0"/>
              <w:textAlignment w:val="baseline"/>
              <w:rPr>
                <w:rFonts w:ascii="Arial" w:hAnsi="Arial" w:cs="Arial"/>
                <w:sz w:val="18"/>
              </w:rPr>
            </w:pPr>
            <w:r>
              <w:rPr>
                <w:rFonts w:hint="eastAsia" w:ascii="Arial" w:hAnsi="Arial" w:cs="Arial"/>
                <w:sz w:val="18"/>
              </w:rPr>
              <w:t>Indicates whether the UE supports one common Rx beam or two simultaneous separate Rx beams when UE capable of antennaArrayType-r18 on both PCC and SCC.</w:t>
            </w:r>
          </w:p>
        </w:tc>
        <w:tc>
          <w:tcPr>
            <w:tcW w:w="1458" w:type="dxa"/>
            <w:shd w:val="clear" w:color="auto" w:fill="auto"/>
          </w:tcPr>
          <w:p w14:paraId="47DFCDA4">
            <w:pPr>
              <w:keepNext/>
              <w:keepLines/>
              <w:overflowPunct w:val="0"/>
              <w:autoSpaceDE w:val="0"/>
              <w:autoSpaceDN w:val="0"/>
              <w:adjustRightInd w:val="0"/>
              <w:jc w:val="center"/>
              <w:textAlignment w:val="baseline"/>
              <w:rPr>
                <w:rFonts w:ascii="Arial" w:hAnsi="Arial" w:eastAsia="Times New Roman" w:cs="Arial"/>
                <w:b/>
                <w:sz w:val="18"/>
              </w:rPr>
            </w:pPr>
          </w:p>
        </w:tc>
        <w:tc>
          <w:tcPr>
            <w:tcW w:w="1121" w:type="dxa"/>
            <w:shd w:val="clear" w:color="auto" w:fill="auto"/>
          </w:tcPr>
          <w:p w14:paraId="6FE0D927">
            <w:pPr>
              <w:keepNext/>
              <w:keepLines/>
              <w:overflowPunct w:val="0"/>
              <w:autoSpaceDE w:val="0"/>
              <w:autoSpaceDN w:val="0"/>
              <w:adjustRightInd w:val="0"/>
              <w:jc w:val="center"/>
              <w:textAlignment w:val="baseline"/>
              <w:rPr>
                <w:rFonts w:ascii="Arial" w:hAnsi="Arial" w:cs="Arial"/>
                <w:sz w:val="18"/>
              </w:rPr>
            </w:pPr>
            <w:r>
              <w:rPr>
                <w:rFonts w:hint="eastAsia" w:ascii="Arial" w:hAnsi="Arial" w:cs="Arial"/>
                <w:sz w:val="18"/>
              </w:rPr>
              <w:t>yes</w:t>
            </w:r>
          </w:p>
        </w:tc>
        <w:tc>
          <w:tcPr>
            <w:tcW w:w="1414" w:type="dxa"/>
            <w:shd w:val="clear" w:color="auto" w:fill="auto"/>
          </w:tcPr>
          <w:p w14:paraId="1FF79F70">
            <w:pPr>
              <w:keepNext/>
              <w:keepLines/>
              <w:overflowPunct w:val="0"/>
              <w:autoSpaceDE w:val="0"/>
              <w:autoSpaceDN w:val="0"/>
              <w:adjustRightInd w:val="0"/>
              <w:jc w:val="center"/>
              <w:textAlignment w:val="baseline"/>
              <w:rPr>
                <w:rFonts w:ascii="Arial" w:hAnsi="Arial" w:eastAsia="Gulim" w:cs="Arial"/>
                <w:b/>
                <w:sz w:val="18"/>
              </w:rPr>
            </w:pPr>
            <w:r>
              <w:rPr>
                <w:rFonts w:hint="eastAsia" w:ascii="Arial" w:hAnsi="Arial" w:cs="Arial"/>
                <w:sz w:val="18"/>
              </w:rPr>
              <w:t>N/A</w:t>
            </w:r>
          </w:p>
        </w:tc>
        <w:tc>
          <w:tcPr>
            <w:tcW w:w="1410" w:type="dxa"/>
          </w:tcPr>
          <w:p w14:paraId="79AC3F4F">
            <w:pPr>
              <w:keepNext/>
              <w:keepLines/>
              <w:rPr>
                <w:rFonts w:ascii="Arial" w:hAnsi="Arial" w:cs="Arial"/>
                <w:sz w:val="18"/>
              </w:rPr>
            </w:pPr>
            <w:r>
              <w:rPr>
                <w:rFonts w:ascii="Arial" w:hAnsi="Arial" w:cs="Arial"/>
                <w:sz w:val="18"/>
                <w:szCs w:val="18"/>
              </w:rPr>
              <w:t xml:space="preserve">If UE does not support the capability, network does not know ATG UE’s </w:t>
            </w:r>
            <w:r>
              <w:rPr>
                <w:rFonts w:hint="eastAsia" w:ascii="Arial" w:hAnsi="Arial" w:cs="Arial"/>
                <w:sz w:val="18"/>
                <w:szCs w:val="18"/>
              </w:rPr>
              <w:t>reception capability</w:t>
            </w:r>
            <w:r>
              <w:rPr>
                <w:rFonts w:ascii="Arial" w:hAnsi="Arial" w:cs="Arial"/>
                <w:sz w:val="18"/>
                <w:szCs w:val="18"/>
              </w:rPr>
              <w:t>.</w:t>
            </w:r>
          </w:p>
        </w:tc>
        <w:tc>
          <w:tcPr>
            <w:tcW w:w="1232" w:type="dxa"/>
            <w:shd w:val="clear" w:color="auto" w:fill="auto"/>
          </w:tcPr>
          <w:p w14:paraId="6005BFAB">
            <w:pPr>
              <w:keepNext/>
              <w:keepLines/>
              <w:rPr>
                <w:rFonts w:ascii="Arial" w:hAnsi="Arial" w:cs="Arial"/>
                <w:sz w:val="18"/>
              </w:rPr>
            </w:pPr>
            <w:r>
              <w:rPr>
                <w:rFonts w:hint="eastAsia" w:ascii="Arial" w:hAnsi="Arial" w:cs="Arial"/>
                <w:sz w:val="18"/>
              </w:rPr>
              <w:t>Per BC</w:t>
            </w:r>
          </w:p>
        </w:tc>
        <w:tc>
          <w:tcPr>
            <w:tcW w:w="1416" w:type="dxa"/>
            <w:shd w:val="clear" w:color="auto" w:fill="auto"/>
          </w:tcPr>
          <w:p w14:paraId="5796FAA1">
            <w:pPr>
              <w:keepNext/>
              <w:keepLines/>
              <w:overflowPunct w:val="0"/>
              <w:autoSpaceDE w:val="0"/>
              <w:autoSpaceDN w:val="0"/>
              <w:adjustRightInd w:val="0"/>
              <w:jc w:val="center"/>
              <w:textAlignment w:val="baseline"/>
              <w:rPr>
                <w:rFonts w:ascii="Arial" w:hAnsi="Arial" w:cs="Arial"/>
                <w:sz w:val="18"/>
              </w:rPr>
            </w:pPr>
            <w:r>
              <w:rPr>
                <w:rFonts w:hint="eastAsia" w:ascii="Arial" w:hAnsi="Arial" w:cs="Arial"/>
                <w:sz w:val="18"/>
              </w:rPr>
              <w:t>No</w:t>
            </w:r>
          </w:p>
        </w:tc>
        <w:tc>
          <w:tcPr>
            <w:tcW w:w="1416" w:type="dxa"/>
            <w:shd w:val="clear" w:color="auto" w:fill="auto"/>
          </w:tcPr>
          <w:p w14:paraId="5619E7D3">
            <w:pPr>
              <w:keepNext/>
              <w:keepLines/>
              <w:overflowPunct w:val="0"/>
              <w:autoSpaceDE w:val="0"/>
              <w:autoSpaceDN w:val="0"/>
              <w:adjustRightInd w:val="0"/>
              <w:jc w:val="center"/>
              <w:textAlignment w:val="baseline"/>
              <w:rPr>
                <w:rFonts w:ascii="Arial" w:hAnsi="Arial" w:cs="Arial"/>
                <w:sz w:val="18"/>
              </w:rPr>
            </w:pPr>
            <w:r>
              <w:rPr>
                <w:rFonts w:hint="eastAsia" w:ascii="Arial" w:hAnsi="Arial" w:cs="Arial"/>
                <w:sz w:val="18"/>
              </w:rPr>
              <w:t>FR1 only</w:t>
            </w:r>
          </w:p>
        </w:tc>
        <w:tc>
          <w:tcPr>
            <w:tcW w:w="1686" w:type="dxa"/>
          </w:tcPr>
          <w:p w14:paraId="3ADF74BA">
            <w:pPr>
              <w:keepNext/>
              <w:keepLines/>
              <w:overflowPunct w:val="0"/>
              <w:autoSpaceDE w:val="0"/>
              <w:autoSpaceDN w:val="0"/>
              <w:adjustRightInd w:val="0"/>
              <w:jc w:val="center"/>
              <w:textAlignment w:val="baseline"/>
              <w:rPr>
                <w:rFonts w:ascii="Arial" w:hAnsi="Arial" w:eastAsia="Times New Roman" w:cs="Arial"/>
                <w:b/>
                <w:sz w:val="18"/>
              </w:rPr>
            </w:pPr>
            <w:r>
              <w:rPr>
                <w:rFonts w:hint="eastAsia" w:ascii="Arial" w:hAnsi="Arial" w:cs="Arial"/>
                <w:sz w:val="18"/>
              </w:rPr>
              <w:t>N/A</w:t>
            </w:r>
          </w:p>
        </w:tc>
        <w:tc>
          <w:tcPr>
            <w:tcW w:w="1432" w:type="dxa"/>
            <w:shd w:val="clear" w:color="auto" w:fill="auto"/>
          </w:tcPr>
          <w:p w14:paraId="298DCCB4">
            <w:pPr>
              <w:keepNext/>
              <w:keepLines/>
              <w:overflowPunct w:val="0"/>
              <w:autoSpaceDE w:val="0"/>
              <w:autoSpaceDN w:val="0"/>
              <w:adjustRightInd w:val="0"/>
              <w:jc w:val="center"/>
              <w:textAlignment w:val="baseline"/>
              <w:rPr>
                <w:rFonts w:ascii="Arial" w:hAnsi="Arial" w:eastAsia="Times New Roman" w:cs="Arial"/>
                <w:b/>
                <w:sz w:val="18"/>
              </w:rPr>
            </w:pPr>
            <w:r>
              <w:rPr>
                <w:rFonts w:hint="eastAsia" w:ascii="Arial" w:hAnsi="Arial" w:cs="Arial"/>
                <w:sz w:val="18"/>
              </w:rPr>
              <w:t xml:space="preserve">This UE feature is applicable only for inter-band CA band combination(s) in Table </w:t>
            </w:r>
            <w:r>
              <w:rPr>
                <w:rFonts w:hint="eastAsia" w:ascii="Arial" w:hAnsi="Arial" w:cs="Arial"/>
                <w:sz w:val="18"/>
                <w:highlight w:val="none"/>
              </w:rPr>
              <w:t>5.2J.1A.2</w:t>
            </w:r>
            <w:r>
              <w:rPr>
                <w:rFonts w:hint="eastAsia" w:ascii="Arial" w:hAnsi="Arial" w:cs="Arial"/>
                <w:sz w:val="18"/>
              </w:rPr>
              <w:t xml:space="preserve"> in TS 38.101-1.</w:t>
            </w:r>
          </w:p>
        </w:tc>
        <w:tc>
          <w:tcPr>
            <w:tcW w:w="1906" w:type="dxa"/>
            <w:shd w:val="clear" w:color="auto" w:fill="auto"/>
          </w:tcPr>
          <w:p w14:paraId="3FF2D3A8">
            <w:pPr>
              <w:keepNext/>
              <w:keepLines/>
              <w:overflowPunct w:val="0"/>
              <w:autoSpaceDE w:val="0"/>
              <w:autoSpaceDN w:val="0"/>
              <w:adjustRightInd w:val="0"/>
              <w:jc w:val="center"/>
              <w:textAlignment w:val="baseline"/>
              <w:rPr>
                <w:rFonts w:ascii="Arial" w:hAnsi="Arial" w:cs="Arial"/>
                <w:sz w:val="18"/>
              </w:rPr>
            </w:pPr>
            <w:r>
              <w:rPr>
                <w:rFonts w:hint="eastAsia" w:ascii="Arial" w:hAnsi="Arial" w:cs="Arial"/>
                <w:sz w:val="18"/>
              </w:rPr>
              <w:t>Conditional mandatory for UEs supporting antennaArrayType-r18 on each band of the supported Band combination</w:t>
            </w:r>
          </w:p>
        </w:tc>
      </w:tr>
    </w:tbl>
    <w:p w14:paraId="2CF62DC5">
      <w:pPr>
        <w:pStyle w:val="25"/>
      </w:pPr>
    </w:p>
    <w:p w14:paraId="4F723C86">
      <w:pPr>
        <w:pStyle w:val="92"/>
        <w:keepNext/>
        <w:keepLines/>
        <w:numPr>
          <w:ilvl w:val="0"/>
          <w:numId w:val="7"/>
        </w:numPr>
        <w:tabs>
          <w:tab w:val="left" w:pos="426"/>
        </w:tabs>
        <w:overflowPunct w:val="0"/>
        <w:autoSpaceDE w:val="0"/>
        <w:autoSpaceDN w:val="0"/>
        <w:adjustRightInd w:val="0"/>
        <w:spacing w:after="120"/>
        <w:ind w:leftChars="0"/>
        <w:jc w:val="both"/>
        <w:textAlignment w:val="baseline"/>
        <w:outlineLvl w:val="0"/>
        <w:rPr>
          <w:rFonts w:ascii="Arial" w:hAnsi="Arial" w:eastAsia="Batang" w:cs="Arial"/>
          <w:sz w:val="28"/>
          <w:szCs w:val="28"/>
          <w:lang w:val="en-US" w:eastAsia="ko-KR"/>
        </w:rPr>
      </w:pPr>
      <w:r>
        <w:rPr>
          <w:rFonts w:hint="eastAsia" w:ascii="Arial" w:hAnsi="Arial" w:eastAsia="Batang" w:cs="Arial"/>
          <w:sz w:val="28"/>
          <w:szCs w:val="28"/>
          <w:lang w:val="en-US" w:eastAsia="ko-KR"/>
        </w:rPr>
        <w:t>NR_RRM_Ph5</w:t>
      </w:r>
      <w:r>
        <w:rPr>
          <w:rFonts w:ascii="Arial" w:hAnsi="Arial" w:eastAsiaTheme="minorEastAsia"/>
        </w:rPr>
        <w:tab/>
      </w:r>
    </w:p>
    <w:tbl>
      <w:tblPr>
        <w:tblStyle w:val="40"/>
        <w:tblW w:w="223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37"/>
        <w:gridCol w:w="702"/>
        <w:gridCol w:w="1327"/>
        <w:gridCol w:w="3835"/>
        <w:gridCol w:w="1458"/>
        <w:gridCol w:w="1121"/>
        <w:gridCol w:w="1414"/>
        <w:gridCol w:w="1410"/>
        <w:gridCol w:w="1232"/>
        <w:gridCol w:w="1416"/>
        <w:gridCol w:w="1416"/>
        <w:gridCol w:w="1686"/>
        <w:gridCol w:w="1432"/>
        <w:gridCol w:w="1906"/>
      </w:tblGrid>
      <w:tr w14:paraId="5751A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37" w:type="dxa"/>
            <w:shd w:val="clear" w:color="auto" w:fill="auto"/>
          </w:tcPr>
          <w:p w14:paraId="617DDFAB">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Features</w:t>
            </w:r>
          </w:p>
        </w:tc>
        <w:tc>
          <w:tcPr>
            <w:tcW w:w="702" w:type="dxa"/>
            <w:shd w:val="clear" w:color="auto" w:fill="auto"/>
          </w:tcPr>
          <w:p w14:paraId="34FA9397">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Index</w:t>
            </w:r>
          </w:p>
        </w:tc>
        <w:tc>
          <w:tcPr>
            <w:tcW w:w="1327" w:type="dxa"/>
            <w:shd w:val="clear" w:color="auto" w:fill="auto"/>
          </w:tcPr>
          <w:p w14:paraId="0BFCD3FC">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Feature group</w:t>
            </w:r>
          </w:p>
        </w:tc>
        <w:tc>
          <w:tcPr>
            <w:tcW w:w="3835" w:type="dxa"/>
            <w:shd w:val="clear" w:color="auto" w:fill="auto"/>
          </w:tcPr>
          <w:p w14:paraId="7D5D3300">
            <w:pPr>
              <w:keepNext/>
              <w:keepLines/>
              <w:overflowPunct w:val="0"/>
              <w:autoSpaceDE w:val="0"/>
              <w:autoSpaceDN w:val="0"/>
              <w:adjustRightInd w:val="0"/>
              <w:jc w:val="center"/>
              <w:textAlignment w:val="baseline"/>
              <w:rPr>
                <w:rFonts w:ascii="Arial" w:hAnsi="Arial" w:cs="Arial"/>
                <w:b/>
                <w:sz w:val="18"/>
              </w:rPr>
            </w:pPr>
            <w:r>
              <w:rPr>
                <w:rFonts w:ascii="Arial" w:hAnsi="Arial" w:eastAsia="Times New Roman" w:cs="Arial"/>
                <w:b/>
                <w:sz w:val="18"/>
              </w:rPr>
              <w:t>Components</w:t>
            </w:r>
          </w:p>
          <w:p w14:paraId="7B7A79A3">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24995F1F">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Prerequisite feature groups</w:t>
            </w:r>
          </w:p>
        </w:tc>
        <w:tc>
          <w:tcPr>
            <w:tcW w:w="1121" w:type="dxa"/>
            <w:shd w:val="clear" w:color="auto" w:fill="auto"/>
          </w:tcPr>
          <w:p w14:paraId="2AE2FA4F">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Need for the gNB to know if the feature is supported</w:t>
            </w:r>
          </w:p>
        </w:tc>
        <w:tc>
          <w:tcPr>
            <w:tcW w:w="1414" w:type="dxa"/>
            <w:shd w:val="clear" w:color="auto" w:fill="auto"/>
          </w:tcPr>
          <w:p w14:paraId="60A97E91">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Gulim" w:cs="Arial"/>
                <w:b/>
                <w:sz w:val="18"/>
              </w:rPr>
              <w:t xml:space="preserve">Applicable to </w:t>
            </w:r>
            <w:r>
              <w:rPr>
                <w:rFonts w:ascii="Arial" w:hAnsi="Arial" w:eastAsia="Times New Roman" w:cs="Arial"/>
                <w:b/>
                <w:sz w:val="18"/>
              </w:rPr>
              <w:t>the capability signalling exchange between UEs (V2X WI only)”.</w:t>
            </w:r>
          </w:p>
        </w:tc>
        <w:tc>
          <w:tcPr>
            <w:tcW w:w="1410" w:type="dxa"/>
          </w:tcPr>
          <w:p w14:paraId="616960A8">
            <w:pPr>
              <w:keepNext/>
              <w:keepLines/>
              <w:rPr>
                <w:rFonts w:ascii="Arial" w:hAnsi="Arial" w:cs="Arial"/>
                <w:b/>
                <w:sz w:val="18"/>
              </w:rPr>
            </w:pPr>
            <w:r>
              <w:rPr>
                <w:rFonts w:ascii="Arial" w:hAnsi="Arial" w:cs="Arial"/>
                <w:b/>
                <w:sz w:val="18"/>
              </w:rPr>
              <w:t>Consequence if the feature is not supported by the UE</w:t>
            </w:r>
          </w:p>
        </w:tc>
        <w:tc>
          <w:tcPr>
            <w:tcW w:w="1232" w:type="dxa"/>
            <w:shd w:val="clear" w:color="auto" w:fill="auto"/>
          </w:tcPr>
          <w:p w14:paraId="22AE0106">
            <w:pPr>
              <w:keepNext/>
              <w:keepLines/>
              <w:rPr>
                <w:rFonts w:ascii="Arial" w:hAnsi="Arial" w:cs="Arial"/>
                <w:b/>
                <w:sz w:val="18"/>
              </w:rPr>
            </w:pPr>
            <w:r>
              <w:rPr>
                <w:rFonts w:ascii="Arial" w:hAnsi="Arial" w:cs="Arial"/>
                <w:b/>
                <w:sz w:val="18"/>
              </w:rPr>
              <w:t>Type</w:t>
            </w:r>
          </w:p>
          <w:p w14:paraId="0869FD8D">
            <w:pPr>
              <w:keepNext/>
              <w:keepLines/>
              <w:rPr>
                <w:rFonts w:ascii="Arial" w:hAnsi="Arial" w:cs="Arial"/>
                <w:b/>
                <w:sz w:val="18"/>
              </w:rPr>
            </w:pPr>
            <w:r>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6530D0CE">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Need of FDD/TDD differentiation</w:t>
            </w:r>
          </w:p>
        </w:tc>
        <w:tc>
          <w:tcPr>
            <w:tcW w:w="1416" w:type="dxa"/>
            <w:shd w:val="clear" w:color="auto" w:fill="auto"/>
          </w:tcPr>
          <w:p w14:paraId="1CC74CB9">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Need of FR1/FR2 differentiation</w:t>
            </w:r>
          </w:p>
        </w:tc>
        <w:tc>
          <w:tcPr>
            <w:tcW w:w="1686" w:type="dxa"/>
          </w:tcPr>
          <w:p w14:paraId="24D71F8A">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Capability interpretation for mixture of FDD/TDD and/or FR1/FR2</w:t>
            </w:r>
          </w:p>
        </w:tc>
        <w:tc>
          <w:tcPr>
            <w:tcW w:w="1432" w:type="dxa"/>
            <w:shd w:val="clear" w:color="auto" w:fill="auto"/>
          </w:tcPr>
          <w:p w14:paraId="6BE1ABCD">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Note</w:t>
            </w:r>
          </w:p>
        </w:tc>
        <w:tc>
          <w:tcPr>
            <w:tcW w:w="1906" w:type="dxa"/>
            <w:shd w:val="clear" w:color="auto" w:fill="auto"/>
          </w:tcPr>
          <w:p w14:paraId="4B88B9EE">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Mandatory/Optional</w:t>
            </w:r>
          </w:p>
        </w:tc>
      </w:tr>
      <w:tr w14:paraId="14414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37" w:type="dxa"/>
            <w:vMerge w:val="restart"/>
            <w:shd w:val="clear" w:color="auto" w:fill="auto"/>
          </w:tcPr>
          <w:p w14:paraId="055651F8">
            <w:pPr>
              <w:keepNext/>
              <w:keepLines/>
              <w:overflowPunct w:val="0"/>
              <w:autoSpaceDE w:val="0"/>
              <w:autoSpaceDN w:val="0"/>
              <w:adjustRightInd w:val="0"/>
              <w:textAlignment w:val="baseline"/>
              <w:rPr>
                <w:rFonts w:ascii="Arial" w:hAnsi="Arial" w:cs="Arial" w:eastAsiaTheme="minorEastAsia"/>
                <w:sz w:val="18"/>
                <w:szCs w:val="18"/>
              </w:rPr>
            </w:pPr>
            <w:r>
              <w:rPr>
                <w:rFonts w:ascii="Arial" w:hAnsi="Arial" w:cs="Arial" w:eastAsiaTheme="minorEastAsia"/>
                <w:sz w:val="18"/>
                <w:szCs w:val="18"/>
              </w:rPr>
              <w:t>49</w:t>
            </w:r>
            <w:r>
              <w:rPr>
                <w:rFonts w:hint="eastAsia" w:ascii="Arial" w:hAnsi="Arial" w:cs="Arial" w:eastAsiaTheme="minorEastAsia"/>
                <w:sz w:val="18"/>
                <w:szCs w:val="18"/>
              </w:rPr>
              <w:t xml:space="preserve">. </w:t>
            </w:r>
            <w:r>
              <w:rPr>
                <w:rFonts w:ascii="Arial" w:hAnsi="Arial" w:cs="Arial" w:eastAsiaTheme="minorEastAsia"/>
                <w:sz w:val="18"/>
                <w:szCs w:val="18"/>
              </w:rPr>
              <w:t>NR_RRM_Ph5</w:t>
            </w:r>
          </w:p>
        </w:tc>
        <w:tc>
          <w:tcPr>
            <w:tcW w:w="702" w:type="dxa"/>
            <w:tcBorders>
              <w:top w:val="single" w:color="auto" w:sz="4" w:space="0"/>
              <w:bottom w:val="single" w:color="auto" w:sz="4" w:space="0"/>
              <w:right w:val="single" w:color="auto" w:sz="4" w:space="0"/>
            </w:tcBorders>
            <w:shd w:val="clear" w:color="auto" w:fill="auto"/>
          </w:tcPr>
          <w:p w14:paraId="5B933750">
            <w:pPr>
              <w:keepNext/>
              <w:keepLines/>
              <w:overflowPunct w:val="0"/>
              <w:autoSpaceDE w:val="0"/>
              <w:autoSpaceDN w:val="0"/>
              <w:adjustRightInd w:val="0"/>
              <w:jc w:val="center"/>
              <w:textAlignment w:val="baseline"/>
              <w:rPr>
                <w:rFonts w:ascii="Arial" w:hAnsi="Arial" w:cs="Arial" w:eastAsiaTheme="minorEastAsia"/>
                <w:sz w:val="18"/>
                <w:szCs w:val="18"/>
              </w:rPr>
            </w:pPr>
            <w:r>
              <w:rPr>
                <w:rFonts w:ascii="Arial" w:hAnsi="Arial" w:cs="Arial"/>
                <w:sz w:val="18"/>
                <w:szCs w:val="18"/>
              </w:rPr>
              <w:t>49-</w:t>
            </w:r>
            <w:r>
              <w:rPr>
                <w:rFonts w:hint="eastAsia" w:ascii="Arial" w:hAnsi="Arial" w:cs="Arial"/>
                <w:sz w:val="18"/>
                <w:szCs w:val="18"/>
              </w:rPr>
              <w:t>1</w:t>
            </w:r>
          </w:p>
        </w:tc>
        <w:tc>
          <w:tcPr>
            <w:tcW w:w="1327" w:type="dxa"/>
            <w:tcBorders>
              <w:top w:val="single" w:color="auto" w:sz="4" w:space="0"/>
              <w:left w:val="single" w:color="auto" w:sz="4" w:space="0"/>
              <w:bottom w:val="single" w:color="auto" w:sz="4" w:space="0"/>
              <w:right w:val="single" w:color="auto" w:sz="4" w:space="0"/>
            </w:tcBorders>
            <w:shd w:val="clear" w:color="auto" w:fill="auto"/>
            <w:vAlign w:val="top"/>
          </w:tcPr>
          <w:p w14:paraId="67C4326B">
            <w:pPr>
              <w:keepNext/>
              <w:keepLines/>
              <w:rPr>
                <w:rFonts w:hint="default" w:ascii="Arial" w:hAnsi="Arial" w:cs="Arial"/>
                <w:sz w:val="18"/>
                <w:szCs w:val="18"/>
                <w:lang w:val="en-US" w:eastAsia="zh-CN"/>
              </w:rPr>
            </w:pPr>
            <w:r>
              <w:rPr>
                <w:rFonts w:hint="default" w:ascii="Arial" w:hAnsi="Arial" w:cs="Arial"/>
                <w:sz w:val="18"/>
                <w:szCs w:val="18"/>
                <w:lang w:val="en-US" w:eastAsia="zh-CN"/>
              </w:rPr>
              <w:t>Simultaneous L3 measurement on three  carriers for measurements without measurement gap under CA/DC operation.</w:t>
            </w:r>
          </w:p>
          <w:p w14:paraId="39BDD5F3">
            <w:pPr>
              <w:keepNext/>
              <w:keepLines/>
              <w:rPr>
                <w:rFonts w:ascii="Arial" w:hAnsi="Arial" w:cs="Arial"/>
                <w:sz w:val="18"/>
                <w:szCs w:val="18"/>
              </w:rPr>
            </w:pPr>
          </w:p>
        </w:tc>
        <w:tc>
          <w:tcPr>
            <w:tcW w:w="3835" w:type="dxa"/>
            <w:tcBorders>
              <w:top w:val="single" w:color="auto" w:sz="4" w:space="0"/>
              <w:left w:val="single" w:color="auto" w:sz="4" w:space="0"/>
              <w:bottom w:val="single" w:color="auto" w:sz="4" w:space="0"/>
              <w:right w:val="single" w:color="auto" w:sz="4" w:space="0"/>
            </w:tcBorders>
            <w:shd w:val="clear" w:color="auto" w:fill="auto"/>
            <w:vAlign w:val="top"/>
          </w:tcPr>
          <w:p w14:paraId="15954085">
            <w:pPr>
              <w:keepNext/>
              <w:keepLines/>
              <w:rPr>
                <w:rFonts w:hint="default" w:ascii="Arial" w:hAnsi="Arial" w:cs="Arial"/>
                <w:sz w:val="18"/>
                <w:szCs w:val="18"/>
                <w:lang w:val="en-US" w:eastAsia="zh-CN"/>
              </w:rPr>
            </w:pPr>
            <w:r>
              <w:rPr>
                <w:rFonts w:hint="default" w:ascii="Arial" w:hAnsi="Arial" w:cs="Arial"/>
                <w:sz w:val="18"/>
                <w:szCs w:val="18"/>
                <w:lang w:val="en-US" w:eastAsia="zh-CN"/>
              </w:rPr>
              <w:t>Support of measuring serving cell and neighbor cells measurement on three carriers simultaneously for measurements without measurement gap.</w:t>
            </w:r>
          </w:p>
          <w:p w14:paraId="42C5959B">
            <w:pPr>
              <w:keepNext/>
              <w:keepLines/>
              <w:rPr>
                <w:rFonts w:ascii="Arial" w:hAnsi="Arial" w:cs="Arial"/>
                <w:sz w:val="18"/>
                <w:szCs w:val="18"/>
              </w:rPr>
            </w:pPr>
            <w:r>
              <w:rPr>
                <w:rFonts w:hint="default" w:ascii="Arial" w:hAnsi="Arial" w:cs="Arial"/>
                <w:sz w:val="18"/>
                <w:szCs w:val="18"/>
                <w:lang w:val="en-US" w:eastAsia="zh-CN"/>
              </w:rPr>
              <w:t>Support of separate indications for different cases: {FR1 only CA and FR1 only NR-DC}, {FR1 only EN-DC}, {FR1+FR2 CA PCell is FR1 only}, and {FR1+FR2 NR-DC PCell is FR1 only}.</w:t>
            </w:r>
          </w:p>
        </w:tc>
        <w:tc>
          <w:tcPr>
            <w:tcW w:w="1458" w:type="dxa"/>
            <w:tcBorders>
              <w:top w:val="single" w:color="auto" w:sz="4" w:space="0"/>
              <w:left w:val="single" w:color="auto" w:sz="4" w:space="0"/>
              <w:bottom w:val="single" w:color="auto" w:sz="4" w:space="0"/>
              <w:right w:val="single" w:color="auto" w:sz="4" w:space="0"/>
            </w:tcBorders>
            <w:shd w:val="clear" w:color="auto" w:fill="auto"/>
            <w:vAlign w:val="top"/>
          </w:tcPr>
          <w:p w14:paraId="31093C58">
            <w:pPr>
              <w:keepNext/>
              <w:keepLines/>
              <w:rPr>
                <w:rFonts w:ascii="Arial" w:hAnsi="Arial" w:eastAsia="Times New Roman" w:cs="Arial"/>
                <w:b/>
                <w:sz w:val="18"/>
                <w:szCs w:val="18"/>
              </w:rPr>
            </w:pPr>
          </w:p>
        </w:tc>
        <w:tc>
          <w:tcPr>
            <w:tcW w:w="1121" w:type="dxa"/>
            <w:tcBorders>
              <w:top w:val="single" w:color="auto" w:sz="4" w:space="0"/>
              <w:left w:val="single" w:color="auto" w:sz="4" w:space="0"/>
              <w:bottom w:val="single" w:color="auto" w:sz="4" w:space="0"/>
              <w:right w:val="single" w:color="auto" w:sz="4" w:space="0"/>
            </w:tcBorders>
            <w:shd w:val="clear" w:color="auto" w:fill="auto"/>
            <w:vAlign w:val="top"/>
          </w:tcPr>
          <w:p w14:paraId="4A5CB810">
            <w:pPr>
              <w:keepNext/>
              <w:keepLines/>
              <w:rPr>
                <w:rFonts w:ascii="Arial" w:hAnsi="Arial" w:cs="Arial"/>
                <w:sz w:val="18"/>
                <w:szCs w:val="18"/>
              </w:rPr>
            </w:pPr>
            <w:r>
              <w:rPr>
                <w:rFonts w:hint="default" w:ascii="Arial" w:hAnsi="Arial" w:cs="Arial"/>
                <w:sz w:val="18"/>
                <w:szCs w:val="18"/>
                <w:lang w:val="en-US" w:eastAsia="zh-CN"/>
              </w:rPr>
              <w:t>Yes</w:t>
            </w:r>
          </w:p>
        </w:tc>
        <w:tc>
          <w:tcPr>
            <w:tcW w:w="1414" w:type="dxa"/>
            <w:tcBorders>
              <w:top w:val="single" w:color="auto" w:sz="4" w:space="0"/>
              <w:left w:val="single" w:color="auto" w:sz="4" w:space="0"/>
              <w:bottom w:val="single" w:color="auto" w:sz="4" w:space="0"/>
              <w:right w:val="single" w:color="auto" w:sz="4" w:space="0"/>
            </w:tcBorders>
            <w:shd w:val="clear" w:color="auto" w:fill="auto"/>
            <w:vAlign w:val="top"/>
          </w:tcPr>
          <w:p w14:paraId="620E0B36">
            <w:pPr>
              <w:keepNext/>
              <w:keepLines/>
              <w:rPr>
                <w:rFonts w:ascii="Arial" w:hAnsi="Arial" w:eastAsia="Gulim" w:cs="Arial"/>
                <w:bCs/>
                <w:sz w:val="18"/>
                <w:szCs w:val="18"/>
              </w:rPr>
            </w:pPr>
          </w:p>
        </w:tc>
        <w:tc>
          <w:tcPr>
            <w:tcW w:w="1410" w:type="dxa"/>
            <w:tcBorders>
              <w:top w:val="single" w:color="auto" w:sz="4" w:space="0"/>
              <w:left w:val="single" w:color="auto" w:sz="4" w:space="0"/>
              <w:bottom w:val="single" w:color="auto" w:sz="4" w:space="0"/>
              <w:right w:val="single" w:color="auto" w:sz="4" w:space="0"/>
            </w:tcBorders>
            <w:vAlign w:val="top"/>
          </w:tcPr>
          <w:p w14:paraId="2F08A4F8">
            <w:pPr>
              <w:keepNext/>
              <w:keepLines/>
              <w:rPr>
                <w:rFonts w:hint="default" w:ascii="Arial" w:hAnsi="Arial" w:cs="Arial"/>
                <w:sz w:val="18"/>
                <w:szCs w:val="18"/>
                <w:lang w:val="en-US" w:eastAsia="zh-CN"/>
              </w:rPr>
            </w:pPr>
            <w:r>
              <w:rPr>
                <w:rFonts w:hint="default" w:ascii="Arial" w:hAnsi="Arial" w:cs="Arial"/>
                <w:sz w:val="18"/>
                <w:szCs w:val="18"/>
                <w:lang w:val="en-US" w:eastAsia="zh-CN"/>
              </w:rPr>
              <w:t>UE does not support measuring serving cell and neighbor cells on three carriers simultaneously for measurements without measurement gap.</w:t>
            </w:r>
          </w:p>
          <w:p w14:paraId="4FD108CF">
            <w:pPr>
              <w:keepNext/>
              <w:keepLines/>
              <w:rPr>
                <w:rFonts w:ascii="Arial" w:hAnsi="Arial" w:cs="Arial"/>
                <w:sz w:val="18"/>
                <w:szCs w:val="18"/>
              </w:rPr>
            </w:pPr>
          </w:p>
        </w:tc>
        <w:tc>
          <w:tcPr>
            <w:tcW w:w="1232" w:type="dxa"/>
            <w:tcBorders>
              <w:top w:val="single" w:color="auto" w:sz="4" w:space="0"/>
              <w:left w:val="single" w:color="auto" w:sz="4" w:space="0"/>
              <w:bottom w:val="single" w:color="auto" w:sz="4" w:space="0"/>
              <w:right w:val="single" w:color="auto" w:sz="4" w:space="0"/>
            </w:tcBorders>
            <w:shd w:val="clear" w:color="auto" w:fill="auto"/>
            <w:vAlign w:val="top"/>
          </w:tcPr>
          <w:p w14:paraId="214BC026">
            <w:pPr>
              <w:keepNext/>
              <w:keepLines/>
              <w:rPr>
                <w:rFonts w:ascii="Arial" w:hAnsi="Arial" w:cs="Arial"/>
                <w:sz w:val="18"/>
                <w:szCs w:val="18"/>
              </w:rPr>
            </w:pPr>
            <w:r>
              <w:rPr>
                <w:rFonts w:hint="default" w:ascii="Arial" w:hAnsi="Arial" w:cs="Arial"/>
                <w:sz w:val="18"/>
                <w:szCs w:val="18"/>
                <w:lang w:val="en-US" w:eastAsia="zh-CN"/>
              </w:rPr>
              <w:t>Per-UE</w:t>
            </w:r>
          </w:p>
        </w:tc>
        <w:tc>
          <w:tcPr>
            <w:tcW w:w="1416" w:type="dxa"/>
            <w:tcBorders>
              <w:top w:val="single" w:color="auto" w:sz="4" w:space="0"/>
              <w:left w:val="single" w:color="auto" w:sz="4" w:space="0"/>
              <w:bottom w:val="single" w:color="auto" w:sz="4" w:space="0"/>
              <w:right w:val="single" w:color="auto" w:sz="4" w:space="0"/>
            </w:tcBorders>
            <w:shd w:val="clear" w:color="auto" w:fill="auto"/>
            <w:vAlign w:val="top"/>
          </w:tcPr>
          <w:p w14:paraId="72172833">
            <w:pPr>
              <w:keepNext/>
              <w:keepLines/>
              <w:rPr>
                <w:rFonts w:ascii="Arial" w:hAnsi="Arial" w:cs="Arial"/>
                <w:sz w:val="18"/>
                <w:szCs w:val="18"/>
              </w:rPr>
            </w:pPr>
            <w:r>
              <w:rPr>
                <w:rFonts w:hint="default" w:ascii="Arial" w:hAnsi="Arial" w:cs="Arial"/>
                <w:sz w:val="18"/>
                <w:szCs w:val="18"/>
                <w:lang w:val="en-US" w:eastAsia="zh-CN"/>
              </w:rPr>
              <w:t>No</w:t>
            </w:r>
          </w:p>
        </w:tc>
        <w:tc>
          <w:tcPr>
            <w:tcW w:w="1416" w:type="dxa"/>
            <w:tcBorders>
              <w:top w:val="single" w:color="auto" w:sz="4" w:space="0"/>
              <w:left w:val="single" w:color="auto" w:sz="4" w:space="0"/>
              <w:bottom w:val="single" w:color="auto" w:sz="4" w:space="0"/>
              <w:right w:val="single" w:color="auto" w:sz="4" w:space="0"/>
            </w:tcBorders>
            <w:shd w:val="clear" w:color="auto" w:fill="auto"/>
            <w:vAlign w:val="top"/>
          </w:tcPr>
          <w:p w14:paraId="7D6E27C8">
            <w:pPr>
              <w:keepNext/>
              <w:keepLines/>
              <w:rPr>
                <w:rFonts w:ascii="Arial" w:hAnsi="Arial" w:cs="Arial"/>
                <w:sz w:val="18"/>
                <w:szCs w:val="18"/>
              </w:rPr>
            </w:pPr>
            <w:r>
              <w:rPr>
                <w:rFonts w:hint="default" w:ascii="Arial" w:hAnsi="Arial" w:cs="Arial"/>
                <w:sz w:val="18"/>
                <w:szCs w:val="18"/>
                <w:lang w:val="en-US" w:eastAsia="zh-CN"/>
              </w:rPr>
              <w:t>No</w:t>
            </w:r>
          </w:p>
        </w:tc>
        <w:tc>
          <w:tcPr>
            <w:tcW w:w="1686" w:type="dxa"/>
            <w:tcBorders>
              <w:top w:val="single" w:color="auto" w:sz="4" w:space="0"/>
              <w:left w:val="single" w:color="auto" w:sz="4" w:space="0"/>
              <w:bottom w:val="single" w:color="auto" w:sz="4" w:space="0"/>
              <w:right w:val="single" w:color="auto" w:sz="4" w:space="0"/>
            </w:tcBorders>
            <w:vAlign w:val="top"/>
          </w:tcPr>
          <w:p w14:paraId="05F91C38">
            <w:pPr>
              <w:keepNext/>
              <w:keepLines/>
              <w:rPr>
                <w:rFonts w:ascii="Arial" w:hAnsi="Arial" w:eastAsia="Times New Roman" w:cs="Arial"/>
                <w:b/>
                <w:sz w:val="18"/>
                <w:szCs w:val="18"/>
              </w:rPr>
            </w:pPr>
          </w:p>
        </w:tc>
        <w:tc>
          <w:tcPr>
            <w:tcW w:w="1432" w:type="dxa"/>
            <w:tcBorders>
              <w:top w:val="single" w:color="auto" w:sz="4" w:space="0"/>
              <w:left w:val="single" w:color="auto" w:sz="4" w:space="0"/>
              <w:bottom w:val="single" w:color="auto" w:sz="4" w:space="0"/>
              <w:right w:val="single" w:color="auto" w:sz="4" w:space="0"/>
            </w:tcBorders>
            <w:shd w:val="clear" w:color="auto" w:fill="auto"/>
            <w:vAlign w:val="center"/>
          </w:tcPr>
          <w:p w14:paraId="40BC4DDC">
            <w:pPr>
              <w:keepNext/>
              <w:keepLines/>
              <w:rPr>
                <w:rFonts w:ascii="Arial" w:hAnsi="Arial" w:eastAsia="Times New Roman" w:cs="Arial"/>
                <w:bCs/>
                <w:sz w:val="18"/>
                <w:szCs w:val="18"/>
              </w:rPr>
            </w:pPr>
            <w:r>
              <w:rPr>
                <w:rFonts w:hint="default" w:ascii="Arial" w:hAnsi="Arial" w:cs="Arial"/>
                <w:sz w:val="18"/>
                <w:szCs w:val="18"/>
                <w:lang w:val="en-US" w:eastAsia="zh-CN"/>
              </w:rPr>
              <w:t xml:space="preserve">UE indicating this capability shall meet the corresponding enhanced requirements defined in TS38.133 Clause 9.1.5.1.1, </w:t>
            </w:r>
            <w:r>
              <w:rPr>
                <w:rFonts w:hint="default" w:ascii="Arial" w:hAnsi="Arial" w:cs="Arial"/>
                <w:sz w:val="18"/>
                <w:szCs w:val="18"/>
                <w:lang w:val="en-GB" w:eastAsia="zh-CN"/>
              </w:rPr>
              <w:t>9.1.5.1.2, and 9.1.5.1.3</w:t>
            </w:r>
            <w:r>
              <w:rPr>
                <w:rFonts w:hint="default" w:ascii="Arial" w:hAnsi="Arial" w:cs="Arial"/>
                <w:sz w:val="18"/>
                <w:szCs w:val="18"/>
                <w:lang w:val="en-US" w:eastAsia="zh-CN"/>
              </w:rPr>
              <w:t xml:space="preserve"> if the feature is supported.</w:t>
            </w:r>
          </w:p>
        </w:tc>
        <w:tc>
          <w:tcPr>
            <w:tcW w:w="1906" w:type="dxa"/>
            <w:tcBorders>
              <w:top w:val="single" w:color="auto" w:sz="4" w:space="0"/>
              <w:left w:val="single" w:color="auto" w:sz="4" w:space="0"/>
              <w:bottom w:val="single" w:color="auto" w:sz="4" w:space="0"/>
              <w:right w:val="single" w:color="auto" w:sz="4" w:space="0"/>
            </w:tcBorders>
            <w:shd w:val="clear" w:color="auto" w:fill="auto"/>
            <w:vAlign w:val="center"/>
          </w:tcPr>
          <w:p w14:paraId="1303CFA2">
            <w:pPr>
              <w:keepNext/>
              <w:keepLines/>
              <w:rPr>
                <w:rFonts w:ascii="Arial" w:hAnsi="Arial" w:cs="Arial"/>
                <w:sz w:val="18"/>
                <w:szCs w:val="18"/>
              </w:rPr>
            </w:pPr>
            <w:r>
              <w:rPr>
                <w:rFonts w:hint="default" w:ascii="Arial" w:hAnsi="Arial" w:cs="Arial"/>
                <w:sz w:val="18"/>
                <w:szCs w:val="18"/>
                <w:lang w:val="en-US" w:eastAsia="zh-CN"/>
              </w:rPr>
              <w:t>Optional with capability signaling</w:t>
            </w:r>
          </w:p>
        </w:tc>
      </w:tr>
      <w:tr w14:paraId="2A29A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37" w:type="dxa"/>
            <w:vMerge w:val="continue"/>
            <w:shd w:val="clear" w:color="auto" w:fill="auto"/>
          </w:tcPr>
          <w:p w14:paraId="2E3A6F0A">
            <w:pPr>
              <w:keepNext/>
              <w:keepLines/>
              <w:overflowPunct w:val="0"/>
              <w:autoSpaceDE w:val="0"/>
              <w:autoSpaceDN w:val="0"/>
              <w:adjustRightInd w:val="0"/>
              <w:textAlignment w:val="baseline"/>
              <w:rPr>
                <w:rFonts w:ascii="Arial" w:hAnsi="Arial" w:cs="Arial" w:eastAsiaTheme="minorEastAsia"/>
                <w:sz w:val="18"/>
                <w:szCs w:val="18"/>
              </w:rPr>
            </w:pPr>
          </w:p>
        </w:tc>
        <w:tc>
          <w:tcPr>
            <w:tcW w:w="702" w:type="dxa"/>
            <w:tcBorders>
              <w:top w:val="single" w:color="auto" w:sz="4" w:space="0"/>
              <w:bottom w:val="single" w:color="auto" w:sz="4" w:space="0"/>
              <w:right w:val="single" w:color="auto" w:sz="4" w:space="0"/>
            </w:tcBorders>
            <w:shd w:val="clear" w:color="auto" w:fill="auto"/>
            <w:vAlign w:val="top"/>
          </w:tcPr>
          <w:p w14:paraId="12C29FE3">
            <w:pPr>
              <w:keepNext/>
              <w:keepLines/>
              <w:overflowPunct w:val="0"/>
              <w:autoSpaceDE w:val="0"/>
              <w:autoSpaceDN w:val="0"/>
              <w:adjustRightInd w:val="0"/>
              <w:jc w:val="center"/>
              <w:textAlignment w:val="baseline"/>
              <w:rPr>
                <w:rFonts w:ascii="Arial" w:hAnsi="Arial" w:cs="Arial"/>
                <w:sz w:val="18"/>
                <w:szCs w:val="18"/>
              </w:rPr>
            </w:pPr>
            <w:r>
              <w:rPr>
                <w:rFonts w:ascii="Arial" w:hAnsi="Arial" w:cs="Arial" w:eastAsiaTheme="minorEastAsia"/>
                <w:sz w:val="18"/>
              </w:rPr>
              <w:t>49</w:t>
            </w:r>
            <w:r>
              <w:rPr>
                <w:rFonts w:hint="eastAsia" w:ascii="Arial" w:hAnsi="Arial" w:cs="Arial" w:eastAsiaTheme="minorEastAsia"/>
                <w:sz w:val="18"/>
              </w:rPr>
              <w:t>-2</w:t>
            </w:r>
          </w:p>
        </w:tc>
        <w:tc>
          <w:tcPr>
            <w:tcW w:w="1327" w:type="dxa"/>
            <w:tcBorders>
              <w:top w:val="single" w:color="auto" w:sz="4" w:space="0"/>
              <w:left w:val="single" w:color="auto" w:sz="4" w:space="0"/>
              <w:bottom w:val="single" w:color="auto" w:sz="4" w:space="0"/>
              <w:right w:val="single" w:color="auto" w:sz="4" w:space="0"/>
            </w:tcBorders>
            <w:shd w:val="clear" w:color="auto" w:fill="auto"/>
            <w:vAlign w:val="top"/>
          </w:tcPr>
          <w:p w14:paraId="4F7C855B">
            <w:pPr>
              <w:keepNext/>
              <w:keepLines/>
              <w:rPr>
                <w:rFonts w:ascii="Arial" w:hAnsi="Arial" w:cs="Arial"/>
                <w:sz w:val="18"/>
                <w:szCs w:val="18"/>
              </w:rPr>
            </w:pPr>
            <w:r>
              <w:rPr>
                <w:rFonts w:hint="default" w:ascii="Arial" w:hAnsi="Arial" w:cs="Arial"/>
                <w:sz w:val="18"/>
                <w:szCs w:val="18"/>
                <w:lang w:val="en-US" w:eastAsia="zh-CN"/>
              </w:rPr>
              <w:t>Fast Rx beam sweeping factor for FR2-1 L3 measurement delay reduction</w:t>
            </w:r>
          </w:p>
        </w:tc>
        <w:tc>
          <w:tcPr>
            <w:tcW w:w="3835" w:type="dxa"/>
            <w:tcBorders>
              <w:top w:val="single" w:color="auto" w:sz="4" w:space="0"/>
              <w:left w:val="single" w:color="auto" w:sz="4" w:space="0"/>
              <w:bottom w:val="single" w:color="auto" w:sz="4" w:space="0"/>
              <w:right w:val="single" w:color="auto" w:sz="4" w:space="0"/>
            </w:tcBorders>
            <w:shd w:val="clear" w:color="auto" w:fill="auto"/>
            <w:vAlign w:val="top"/>
          </w:tcPr>
          <w:p w14:paraId="7714CF3E">
            <w:pPr>
              <w:keepNext/>
              <w:keepLines/>
              <w:rPr>
                <w:rFonts w:ascii="Arial" w:hAnsi="Arial" w:cs="Arial"/>
                <w:sz w:val="18"/>
                <w:szCs w:val="18"/>
              </w:rPr>
            </w:pPr>
            <w:r>
              <w:rPr>
                <w:rFonts w:hint="default" w:ascii="Arial" w:hAnsi="Arial" w:cs="Arial"/>
                <w:sz w:val="18"/>
                <w:szCs w:val="18"/>
                <w:lang w:val="en-US" w:eastAsia="zh-CN"/>
              </w:rPr>
              <w:t>Supports fast Rx beam sweeping factor reduction for L3 measurement for FR2-1.</w:t>
            </w:r>
          </w:p>
        </w:tc>
        <w:tc>
          <w:tcPr>
            <w:tcW w:w="1458" w:type="dxa"/>
            <w:tcBorders>
              <w:top w:val="single" w:color="auto" w:sz="4" w:space="0"/>
              <w:left w:val="single" w:color="auto" w:sz="4" w:space="0"/>
              <w:bottom w:val="single" w:color="auto" w:sz="4" w:space="0"/>
              <w:right w:val="single" w:color="auto" w:sz="4" w:space="0"/>
            </w:tcBorders>
            <w:shd w:val="clear" w:color="auto" w:fill="auto"/>
            <w:vAlign w:val="top"/>
          </w:tcPr>
          <w:p w14:paraId="745F7FE5">
            <w:pPr>
              <w:keepNext/>
              <w:keepLines/>
              <w:rPr>
                <w:rFonts w:ascii="Arial" w:hAnsi="Arial" w:eastAsia="Times New Roman" w:cs="Arial"/>
                <w:b/>
                <w:sz w:val="18"/>
                <w:szCs w:val="18"/>
              </w:rPr>
            </w:pPr>
            <w:r>
              <w:rPr>
                <w:rFonts w:hint="default" w:ascii="Arial" w:hAnsi="Arial" w:cs="Arial"/>
                <w:sz w:val="18"/>
                <w:szCs w:val="18"/>
                <w:lang w:val="en-US" w:eastAsia="zh-CN"/>
              </w:rPr>
              <w:t> </w:t>
            </w:r>
          </w:p>
        </w:tc>
        <w:tc>
          <w:tcPr>
            <w:tcW w:w="1121" w:type="dxa"/>
            <w:tcBorders>
              <w:top w:val="single" w:color="auto" w:sz="4" w:space="0"/>
              <w:left w:val="single" w:color="auto" w:sz="4" w:space="0"/>
              <w:bottom w:val="single" w:color="auto" w:sz="4" w:space="0"/>
              <w:right w:val="single" w:color="auto" w:sz="4" w:space="0"/>
            </w:tcBorders>
            <w:shd w:val="clear" w:color="auto" w:fill="auto"/>
            <w:vAlign w:val="top"/>
          </w:tcPr>
          <w:p w14:paraId="0EBA767F">
            <w:pPr>
              <w:keepNext/>
              <w:keepLines/>
              <w:rPr>
                <w:rFonts w:ascii="Arial" w:hAnsi="Arial" w:cs="Arial"/>
                <w:sz w:val="18"/>
                <w:szCs w:val="18"/>
              </w:rPr>
            </w:pPr>
            <w:r>
              <w:rPr>
                <w:rFonts w:hint="default" w:ascii="Arial" w:hAnsi="Arial" w:cs="Arial"/>
                <w:sz w:val="18"/>
                <w:szCs w:val="18"/>
                <w:lang w:val="en-US" w:eastAsia="zh-CN"/>
              </w:rPr>
              <w:t>Yes</w:t>
            </w:r>
          </w:p>
        </w:tc>
        <w:tc>
          <w:tcPr>
            <w:tcW w:w="1414" w:type="dxa"/>
            <w:tcBorders>
              <w:top w:val="single" w:color="auto" w:sz="4" w:space="0"/>
              <w:left w:val="single" w:color="auto" w:sz="4" w:space="0"/>
              <w:bottom w:val="single" w:color="auto" w:sz="4" w:space="0"/>
              <w:right w:val="single" w:color="auto" w:sz="4" w:space="0"/>
            </w:tcBorders>
            <w:shd w:val="clear" w:color="auto" w:fill="auto"/>
            <w:vAlign w:val="top"/>
          </w:tcPr>
          <w:p w14:paraId="02B311C8">
            <w:pPr>
              <w:keepNext/>
              <w:keepLines/>
              <w:rPr>
                <w:rFonts w:hint="eastAsia" w:ascii="Arial" w:hAnsi="Arial" w:cs="Arial"/>
                <w:sz w:val="18"/>
                <w:szCs w:val="18"/>
              </w:rPr>
            </w:pPr>
            <w:r>
              <w:rPr>
                <w:rFonts w:hint="default" w:ascii="Arial" w:hAnsi="Arial" w:cs="Arial"/>
                <w:sz w:val="18"/>
                <w:szCs w:val="18"/>
                <w:lang w:val="en-US" w:eastAsia="zh-CN"/>
              </w:rPr>
              <w:t>N/A</w:t>
            </w:r>
          </w:p>
          <w:p w14:paraId="226094D2">
            <w:pPr>
              <w:keepNext/>
              <w:keepLines/>
              <w:rPr>
                <w:rFonts w:ascii="Arial" w:hAnsi="Arial" w:eastAsia="Gulim" w:cs="Arial"/>
                <w:bCs/>
                <w:sz w:val="18"/>
                <w:szCs w:val="18"/>
              </w:rPr>
            </w:pPr>
            <w:r>
              <w:rPr>
                <w:rFonts w:hint="default" w:ascii="Arial" w:hAnsi="Arial" w:cs="Arial"/>
                <w:sz w:val="18"/>
                <w:szCs w:val="18"/>
                <w:lang w:val="en-US" w:eastAsia="zh-CN"/>
              </w:rPr>
              <w:t> </w:t>
            </w:r>
          </w:p>
        </w:tc>
        <w:tc>
          <w:tcPr>
            <w:tcW w:w="1410" w:type="dxa"/>
            <w:tcBorders>
              <w:top w:val="single" w:color="auto" w:sz="4" w:space="0"/>
              <w:left w:val="single" w:color="auto" w:sz="4" w:space="0"/>
              <w:bottom w:val="single" w:color="auto" w:sz="4" w:space="0"/>
              <w:right w:val="single" w:color="auto" w:sz="4" w:space="0"/>
            </w:tcBorders>
            <w:vAlign w:val="top"/>
          </w:tcPr>
          <w:p w14:paraId="6E39F5FB">
            <w:pPr>
              <w:keepNext/>
              <w:keepLines/>
              <w:rPr>
                <w:rFonts w:ascii="Arial" w:hAnsi="Arial" w:cs="Arial"/>
                <w:sz w:val="18"/>
                <w:szCs w:val="18"/>
              </w:rPr>
            </w:pPr>
            <w:r>
              <w:rPr>
                <w:rFonts w:hint="default" w:ascii="Arial" w:hAnsi="Arial" w:cs="Arial"/>
                <w:sz w:val="18"/>
                <w:szCs w:val="18"/>
                <w:lang w:val="en-US" w:eastAsia="zh-CN"/>
              </w:rPr>
              <w:t>UE does not support fast Rx beam sweeping for FR2-1 L3 measurement delay reduction.</w:t>
            </w:r>
          </w:p>
        </w:tc>
        <w:tc>
          <w:tcPr>
            <w:tcW w:w="1232" w:type="dxa"/>
            <w:tcBorders>
              <w:top w:val="single" w:color="auto" w:sz="4" w:space="0"/>
              <w:left w:val="single" w:color="auto" w:sz="4" w:space="0"/>
              <w:bottom w:val="single" w:color="auto" w:sz="4" w:space="0"/>
              <w:right w:val="single" w:color="auto" w:sz="4" w:space="0"/>
            </w:tcBorders>
            <w:shd w:val="clear" w:color="auto" w:fill="auto"/>
            <w:vAlign w:val="top"/>
          </w:tcPr>
          <w:p w14:paraId="409E9924">
            <w:pPr>
              <w:keepNext/>
              <w:keepLines/>
              <w:rPr>
                <w:rFonts w:ascii="Arial" w:hAnsi="Arial" w:cs="Arial"/>
                <w:sz w:val="18"/>
                <w:szCs w:val="18"/>
              </w:rPr>
            </w:pPr>
            <w:r>
              <w:rPr>
                <w:rFonts w:hint="default" w:ascii="Arial" w:hAnsi="Arial" w:cs="Arial"/>
                <w:sz w:val="18"/>
                <w:szCs w:val="18"/>
                <w:lang w:val="en-US" w:eastAsia="zh-CN"/>
              </w:rPr>
              <w:t>Per band</w:t>
            </w:r>
          </w:p>
        </w:tc>
        <w:tc>
          <w:tcPr>
            <w:tcW w:w="1416" w:type="dxa"/>
            <w:tcBorders>
              <w:top w:val="single" w:color="auto" w:sz="4" w:space="0"/>
              <w:left w:val="single" w:color="auto" w:sz="4" w:space="0"/>
              <w:bottom w:val="single" w:color="auto" w:sz="4" w:space="0"/>
              <w:right w:val="single" w:color="auto" w:sz="4" w:space="0"/>
            </w:tcBorders>
            <w:shd w:val="clear" w:color="auto" w:fill="auto"/>
            <w:vAlign w:val="top"/>
          </w:tcPr>
          <w:p w14:paraId="1F65D6C4">
            <w:pPr>
              <w:keepNext/>
              <w:keepLines/>
              <w:rPr>
                <w:rFonts w:ascii="Arial" w:hAnsi="Arial" w:cs="Arial"/>
                <w:sz w:val="18"/>
                <w:szCs w:val="18"/>
              </w:rPr>
            </w:pPr>
            <w:r>
              <w:rPr>
                <w:rFonts w:ascii="Arial" w:hAnsi="Arial" w:cs="Arial"/>
                <w:sz w:val="18"/>
                <w:szCs w:val="18"/>
              </w:rPr>
              <w:t>TDD only</w:t>
            </w:r>
          </w:p>
        </w:tc>
        <w:tc>
          <w:tcPr>
            <w:tcW w:w="1416" w:type="dxa"/>
            <w:tcBorders>
              <w:top w:val="single" w:color="auto" w:sz="4" w:space="0"/>
              <w:left w:val="single" w:color="auto" w:sz="4" w:space="0"/>
              <w:bottom w:val="single" w:color="auto" w:sz="4" w:space="0"/>
              <w:right w:val="single" w:color="auto" w:sz="4" w:space="0"/>
            </w:tcBorders>
            <w:shd w:val="clear" w:color="auto" w:fill="auto"/>
            <w:vAlign w:val="top"/>
          </w:tcPr>
          <w:p w14:paraId="20ECEB21">
            <w:pPr>
              <w:keepNext/>
              <w:keepLines/>
              <w:rPr>
                <w:rFonts w:ascii="Arial" w:hAnsi="Arial" w:cs="Arial"/>
                <w:sz w:val="18"/>
                <w:szCs w:val="18"/>
              </w:rPr>
            </w:pPr>
            <w:r>
              <w:rPr>
                <w:rFonts w:ascii="Arial" w:hAnsi="Arial" w:cs="Arial"/>
                <w:sz w:val="18"/>
                <w:szCs w:val="18"/>
              </w:rPr>
              <w:t>FR2-1 only</w:t>
            </w:r>
          </w:p>
        </w:tc>
        <w:tc>
          <w:tcPr>
            <w:tcW w:w="1686" w:type="dxa"/>
            <w:tcBorders>
              <w:top w:val="single" w:color="auto" w:sz="4" w:space="0"/>
              <w:left w:val="single" w:color="auto" w:sz="4" w:space="0"/>
              <w:bottom w:val="single" w:color="auto" w:sz="4" w:space="0"/>
              <w:right w:val="single" w:color="auto" w:sz="4" w:space="0"/>
            </w:tcBorders>
            <w:vAlign w:val="top"/>
          </w:tcPr>
          <w:p w14:paraId="3C05273B">
            <w:pPr>
              <w:keepNext/>
              <w:keepLines/>
              <w:rPr>
                <w:rFonts w:ascii="Arial" w:hAnsi="Arial" w:eastAsia="Times New Roman" w:cs="Arial"/>
                <w:b/>
                <w:sz w:val="18"/>
                <w:szCs w:val="18"/>
              </w:rPr>
            </w:pPr>
          </w:p>
        </w:tc>
        <w:tc>
          <w:tcPr>
            <w:tcW w:w="1432" w:type="dxa"/>
            <w:tcBorders>
              <w:top w:val="single" w:color="auto" w:sz="4" w:space="0"/>
              <w:left w:val="single" w:color="auto" w:sz="4" w:space="0"/>
              <w:bottom w:val="single" w:color="auto" w:sz="4" w:space="0"/>
              <w:right w:val="single" w:color="auto" w:sz="4" w:space="0"/>
            </w:tcBorders>
            <w:shd w:val="clear" w:color="auto" w:fill="auto"/>
            <w:vAlign w:val="top"/>
          </w:tcPr>
          <w:p w14:paraId="7FEB6DF9">
            <w:pPr>
              <w:keepNext/>
              <w:keepLines/>
              <w:rPr>
                <w:rFonts w:hint="eastAsia" w:ascii="Arial" w:hAnsi="Arial" w:cs="Arial"/>
                <w:sz w:val="18"/>
                <w:szCs w:val="18"/>
              </w:rPr>
            </w:pPr>
            <w:r>
              <w:rPr>
                <w:rFonts w:ascii="Arial" w:hAnsi="Arial" w:cs="Arial"/>
                <w:sz w:val="18"/>
                <w:szCs w:val="18"/>
                <w:lang w:val="en-US" w:eastAsia="zh-CN"/>
              </w:rPr>
              <w:t>Candidate values: {2, 4, 6} for FR2-1.</w:t>
            </w:r>
          </w:p>
          <w:p w14:paraId="465269FD">
            <w:pPr>
              <w:keepNext/>
              <w:keepLines/>
              <w:rPr>
                <w:rFonts w:hint="eastAsia" w:ascii="Arial" w:hAnsi="Arial" w:cs="Arial"/>
                <w:sz w:val="18"/>
                <w:szCs w:val="18"/>
              </w:rPr>
            </w:pPr>
            <w:r>
              <w:rPr>
                <w:rFonts w:hint="default" w:ascii="Arial" w:hAnsi="Arial" w:cs="Arial"/>
                <w:sz w:val="18"/>
                <w:szCs w:val="18"/>
                <w:lang w:val="en-US" w:eastAsia="zh-CN"/>
              </w:rPr>
              <w:t> </w:t>
            </w:r>
          </w:p>
          <w:p w14:paraId="5F47BBB4">
            <w:pPr>
              <w:keepNext/>
              <w:keepLines/>
              <w:rPr>
                <w:rFonts w:hint="eastAsia" w:ascii="Arial" w:hAnsi="Arial" w:cs="Arial"/>
                <w:sz w:val="18"/>
                <w:szCs w:val="18"/>
              </w:rPr>
            </w:pPr>
            <w:r>
              <w:rPr>
                <w:rFonts w:hint="default" w:ascii="Arial" w:hAnsi="Arial" w:cs="Arial"/>
                <w:sz w:val="18"/>
                <w:szCs w:val="18"/>
                <w:lang w:val="en-US" w:eastAsia="zh-CN"/>
              </w:rPr>
              <w:t>Note: It is only supported for power class 3.</w:t>
            </w:r>
          </w:p>
          <w:p w14:paraId="2CBEDEE6">
            <w:pPr>
              <w:keepNext/>
              <w:keepLines/>
              <w:rPr>
                <w:rFonts w:ascii="Arial" w:hAnsi="Arial" w:cs="Arial" w:eastAsiaTheme="minorEastAsia"/>
                <w:sz w:val="18"/>
                <w:szCs w:val="18"/>
              </w:rPr>
            </w:pPr>
          </w:p>
        </w:tc>
        <w:tc>
          <w:tcPr>
            <w:tcW w:w="1906" w:type="dxa"/>
            <w:tcBorders>
              <w:top w:val="single" w:color="auto" w:sz="4" w:space="0"/>
              <w:left w:val="single" w:color="auto" w:sz="4" w:space="0"/>
              <w:bottom w:val="single" w:color="auto" w:sz="4" w:space="0"/>
              <w:right w:val="single" w:color="auto" w:sz="4" w:space="0"/>
            </w:tcBorders>
            <w:shd w:val="clear" w:color="auto" w:fill="auto"/>
            <w:vAlign w:val="top"/>
          </w:tcPr>
          <w:p w14:paraId="3179D694">
            <w:pPr>
              <w:keepNext/>
              <w:keepLines/>
              <w:rPr>
                <w:rFonts w:ascii="Arial" w:hAnsi="Arial" w:cs="Arial"/>
                <w:sz w:val="18"/>
                <w:szCs w:val="18"/>
              </w:rPr>
            </w:pPr>
            <w:r>
              <w:rPr>
                <w:rFonts w:hint="default" w:ascii="Arial" w:hAnsi="Arial" w:cs="Arial"/>
                <w:sz w:val="18"/>
                <w:szCs w:val="18"/>
                <w:lang w:val="en-US" w:eastAsia="zh-CN"/>
              </w:rPr>
              <w:t>Optional</w:t>
            </w:r>
            <w:r>
              <w:rPr>
                <w:rFonts w:hint="eastAsia" w:ascii="Arial" w:hAnsi="Arial" w:cs="Arial"/>
                <w:sz w:val="18"/>
                <w:szCs w:val="18"/>
                <w:lang w:val="en-US" w:eastAsia="zh-CN"/>
              </w:rPr>
              <w:t xml:space="preserve"> </w:t>
            </w:r>
            <w:r>
              <w:rPr>
                <w:rFonts w:hint="default" w:ascii="Arial" w:hAnsi="Arial" w:cs="Arial"/>
                <w:sz w:val="18"/>
                <w:szCs w:val="18"/>
                <w:lang w:val="en-US" w:eastAsia="zh-CN"/>
              </w:rPr>
              <w:t>with capability signalling</w:t>
            </w:r>
          </w:p>
        </w:tc>
      </w:tr>
      <w:tr w14:paraId="7EC26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37" w:type="dxa"/>
            <w:vMerge w:val="continue"/>
            <w:shd w:val="clear" w:color="auto" w:fill="auto"/>
          </w:tcPr>
          <w:p w14:paraId="3FA2D50A">
            <w:pPr>
              <w:keepNext/>
              <w:keepLines/>
              <w:overflowPunct w:val="0"/>
              <w:autoSpaceDE w:val="0"/>
              <w:autoSpaceDN w:val="0"/>
              <w:adjustRightInd w:val="0"/>
              <w:textAlignment w:val="baseline"/>
              <w:rPr>
                <w:rFonts w:ascii="Arial" w:hAnsi="Arial" w:cs="Arial" w:eastAsiaTheme="minorEastAsia"/>
                <w:sz w:val="18"/>
                <w:szCs w:val="18"/>
              </w:rPr>
            </w:pPr>
          </w:p>
        </w:tc>
        <w:tc>
          <w:tcPr>
            <w:tcW w:w="702" w:type="dxa"/>
            <w:tcBorders>
              <w:top w:val="single" w:color="auto" w:sz="4" w:space="0"/>
              <w:bottom w:val="single" w:color="auto" w:sz="4" w:space="0"/>
              <w:right w:val="single" w:color="auto" w:sz="4" w:space="0"/>
            </w:tcBorders>
            <w:shd w:val="clear" w:color="auto" w:fill="auto"/>
            <w:vAlign w:val="top"/>
          </w:tcPr>
          <w:p w14:paraId="64D3B1EE">
            <w:pPr>
              <w:keepNext/>
              <w:keepLines/>
              <w:overflowPunct w:val="0"/>
              <w:autoSpaceDE w:val="0"/>
              <w:autoSpaceDN w:val="0"/>
              <w:adjustRightInd w:val="0"/>
              <w:jc w:val="center"/>
              <w:textAlignment w:val="baseline"/>
              <w:rPr>
                <w:rFonts w:ascii="Arial" w:hAnsi="Arial" w:cs="Arial"/>
                <w:sz w:val="18"/>
                <w:szCs w:val="18"/>
              </w:rPr>
            </w:pPr>
            <w:r>
              <w:rPr>
                <w:rFonts w:ascii="Arial" w:hAnsi="Arial" w:cs="Arial" w:eastAsiaTheme="minorEastAsia"/>
                <w:sz w:val="18"/>
              </w:rPr>
              <w:t>49</w:t>
            </w:r>
            <w:r>
              <w:rPr>
                <w:rFonts w:hint="eastAsia" w:ascii="Arial" w:hAnsi="Arial" w:cs="Arial" w:eastAsiaTheme="minorEastAsia"/>
                <w:sz w:val="18"/>
              </w:rPr>
              <w:t>-3</w:t>
            </w:r>
          </w:p>
        </w:tc>
        <w:tc>
          <w:tcPr>
            <w:tcW w:w="1327" w:type="dxa"/>
            <w:tcBorders>
              <w:top w:val="single" w:color="auto" w:sz="4" w:space="0"/>
              <w:left w:val="single" w:color="auto" w:sz="4" w:space="0"/>
              <w:bottom w:val="single" w:color="auto" w:sz="4" w:space="0"/>
              <w:right w:val="single" w:color="auto" w:sz="4" w:space="0"/>
            </w:tcBorders>
            <w:shd w:val="clear" w:color="auto" w:fill="auto"/>
            <w:vAlign w:val="top"/>
          </w:tcPr>
          <w:p w14:paraId="285DD460">
            <w:pPr>
              <w:keepNext/>
              <w:keepLines/>
              <w:rPr>
                <w:rFonts w:ascii="Arial" w:hAnsi="Arial" w:cs="Arial"/>
                <w:sz w:val="18"/>
                <w:szCs w:val="18"/>
              </w:rPr>
            </w:pPr>
            <w:r>
              <w:rPr>
                <w:rFonts w:hint="default" w:ascii="Arial" w:hAnsi="Arial" w:cs="Arial"/>
                <w:sz w:val="18"/>
                <w:szCs w:val="18"/>
                <w:lang w:val="en-US" w:eastAsia="zh-CN"/>
              </w:rPr>
              <w:t>L3 serving cell and neighbor cells measurement and report on one serving carrier per-band for intra-frequency measurements without measurement gap</w:t>
            </w:r>
          </w:p>
        </w:tc>
        <w:tc>
          <w:tcPr>
            <w:tcW w:w="3835" w:type="dxa"/>
            <w:tcBorders>
              <w:top w:val="single" w:color="auto" w:sz="4" w:space="0"/>
              <w:left w:val="single" w:color="auto" w:sz="4" w:space="0"/>
              <w:bottom w:val="single" w:color="auto" w:sz="4" w:space="0"/>
              <w:right w:val="single" w:color="auto" w:sz="4" w:space="0"/>
            </w:tcBorders>
            <w:shd w:val="clear" w:color="auto" w:fill="auto"/>
            <w:vAlign w:val="top"/>
          </w:tcPr>
          <w:p w14:paraId="32A92358">
            <w:pPr>
              <w:keepNext/>
              <w:keepLines/>
              <w:rPr>
                <w:rFonts w:ascii="Arial" w:hAnsi="Arial" w:cs="Arial"/>
                <w:sz w:val="18"/>
                <w:szCs w:val="18"/>
              </w:rPr>
            </w:pPr>
            <w:r>
              <w:rPr>
                <w:rFonts w:hint="default" w:ascii="Arial" w:hAnsi="Arial" w:cs="Arial"/>
                <w:sz w:val="18"/>
                <w:szCs w:val="18"/>
                <w:lang w:val="en-US" w:eastAsia="zh-CN"/>
              </w:rPr>
              <w:t>Support of  serving cell and neighbor cells measurement and report on one serving carrier per-band for intra-frequency measurements without measurement gap if multiple serving carriers are configured in a same band.</w:t>
            </w:r>
          </w:p>
        </w:tc>
        <w:tc>
          <w:tcPr>
            <w:tcW w:w="1458" w:type="dxa"/>
            <w:tcBorders>
              <w:top w:val="single" w:color="auto" w:sz="4" w:space="0"/>
              <w:left w:val="single" w:color="auto" w:sz="4" w:space="0"/>
              <w:bottom w:val="single" w:color="auto" w:sz="4" w:space="0"/>
              <w:right w:val="single" w:color="auto" w:sz="4" w:space="0"/>
            </w:tcBorders>
            <w:shd w:val="clear" w:color="auto" w:fill="auto"/>
            <w:vAlign w:val="top"/>
          </w:tcPr>
          <w:p w14:paraId="1DBDB0DA">
            <w:pPr>
              <w:keepNext/>
              <w:keepLines/>
              <w:rPr>
                <w:rFonts w:ascii="Arial" w:hAnsi="Arial" w:eastAsia="Times New Roman" w:cs="Arial"/>
                <w:b/>
                <w:sz w:val="18"/>
                <w:szCs w:val="18"/>
              </w:rPr>
            </w:pPr>
          </w:p>
        </w:tc>
        <w:tc>
          <w:tcPr>
            <w:tcW w:w="1121" w:type="dxa"/>
            <w:tcBorders>
              <w:top w:val="single" w:color="auto" w:sz="4" w:space="0"/>
              <w:left w:val="single" w:color="auto" w:sz="4" w:space="0"/>
              <w:bottom w:val="single" w:color="auto" w:sz="4" w:space="0"/>
              <w:right w:val="single" w:color="auto" w:sz="4" w:space="0"/>
            </w:tcBorders>
            <w:shd w:val="clear" w:color="auto" w:fill="auto"/>
            <w:vAlign w:val="top"/>
          </w:tcPr>
          <w:p w14:paraId="1136526C">
            <w:pPr>
              <w:keepNext/>
              <w:keepLines/>
              <w:rPr>
                <w:rFonts w:ascii="Arial" w:hAnsi="Arial" w:cs="Arial"/>
                <w:sz w:val="18"/>
                <w:szCs w:val="18"/>
              </w:rPr>
            </w:pPr>
            <w:r>
              <w:rPr>
                <w:rFonts w:hint="default" w:ascii="Arial" w:hAnsi="Arial" w:cs="Arial"/>
                <w:sz w:val="18"/>
                <w:szCs w:val="18"/>
                <w:lang w:val="en-US" w:eastAsia="zh-CN"/>
              </w:rPr>
              <w:t>Yes</w:t>
            </w:r>
          </w:p>
        </w:tc>
        <w:tc>
          <w:tcPr>
            <w:tcW w:w="1414" w:type="dxa"/>
            <w:tcBorders>
              <w:top w:val="single" w:color="auto" w:sz="4" w:space="0"/>
              <w:left w:val="single" w:color="auto" w:sz="4" w:space="0"/>
              <w:bottom w:val="single" w:color="auto" w:sz="4" w:space="0"/>
              <w:right w:val="single" w:color="auto" w:sz="4" w:space="0"/>
            </w:tcBorders>
            <w:shd w:val="clear" w:color="auto" w:fill="auto"/>
            <w:vAlign w:val="top"/>
          </w:tcPr>
          <w:p w14:paraId="6C04A7B0">
            <w:pPr>
              <w:keepNext/>
              <w:keepLines/>
              <w:rPr>
                <w:rFonts w:ascii="Arial" w:hAnsi="Arial" w:eastAsia="Gulim" w:cs="Arial"/>
                <w:bCs/>
                <w:sz w:val="18"/>
                <w:szCs w:val="18"/>
              </w:rPr>
            </w:pPr>
          </w:p>
        </w:tc>
        <w:tc>
          <w:tcPr>
            <w:tcW w:w="1410" w:type="dxa"/>
            <w:tcBorders>
              <w:top w:val="single" w:color="auto" w:sz="4" w:space="0"/>
              <w:left w:val="single" w:color="auto" w:sz="4" w:space="0"/>
              <w:bottom w:val="single" w:color="auto" w:sz="4" w:space="0"/>
              <w:right w:val="single" w:color="auto" w:sz="4" w:space="0"/>
            </w:tcBorders>
            <w:vAlign w:val="top"/>
          </w:tcPr>
          <w:p w14:paraId="09A1FC75">
            <w:pPr>
              <w:keepNext/>
              <w:keepLines/>
              <w:rPr>
                <w:rFonts w:ascii="Arial" w:hAnsi="Arial" w:cs="Arial"/>
                <w:sz w:val="18"/>
                <w:szCs w:val="18"/>
              </w:rPr>
            </w:pPr>
            <w:r>
              <w:rPr>
                <w:rFonts w:hint="default" w:ascii="Arial" w:hAnsi="Arial" w:cs="Arial"/>
                <w:sz w:val="18"/>
                <w:szCs w:val="18"/>
                <w:lang w:val="en-US" w:eastAsia="zh-CN"/>
              </w:rPr>
              <w:t>UE does not support serving cell and neighbor cells measurement and report  on one serving carrier per-band for intra-frequency measurements without measurement gap if multiple serving carriers are configured in a same band.</w:t>
            </w:r>
          </w:p>
        </w:tc>
        <w:tc>
          <w:tcPr>
            <w:tcW w:w="1232" w:type="dxa"/>
            <w:tcBorders>
              <w:top w:val="single" w:color="auto" w:sz="4" w:space="0"/>
              <w:left w:val="single" w:color="auto" w:sz="4" w:space="0"/>
              <w:bottom w:val="single" w:color="auto" w:sz="4" w:space="0"/>
              <w:right w:val="single" w:color="auto" w:sz="4" w:space="0"/>
            </w:tcBorders>
            <w:shd w:val="clear" w:color="auto" w:fill="auto"/>
            <w:vAlign w:val="top"/>
          </w:tcPr>
          <w:p w14:paraId="32CC73D1">
            <w:pPr>
              <w:keepNext/>
              <w:keepLines/>
              <w:rPr>
                <w:rFonts w:hint="default" w:ascii="Arial" w:hAnsi="Arial" w:cs="Arial"/>
                <w:sz w:val="18"/>
                <w:szCs w:val="18"/>
                <w:lang w:val="en-US" w:eastAsia="zh-CN"/>
              </w:rPr>
            </w:pPr>
            <w:r>
              <w:rPr>
                <w:rFonts w:hint="default" w:ascii="Arial" w:hAnsi="Arial" w:cs="Arial"/>
                <w:sz w:val="18"/>
                <w:szCs w:val="18"/>
                <w:lang w:val="en-US" w:eastAsia="zh-CN"/>
              </w:rPr>
              <w:t>Per-UE</w:t>
            </w:r>
          </w:p>
          <w:p w14:paraId="265ECF2D">
            <w:pPr>
              <w:keepNext/>
              <w:keepLines/>
              <w:rPr>
                <w:rFonts w:ascii="Arial" w:hAnsi="Arial" w:cs="Arial"/>
                <w:sz w:val="18"/>
                <w:szCs w:val="18"/>
              </w:rPr>
            </w:pPr>
          </w:p>
        </w:tc>
        <w:tc>
          <w:tcPr>
            <w:tcW w:w="1416" w:type="dxa"/>
            <w:tcBorders>
              <w:top w:val="single" w:color="auto" w:sz="4" w:space="0"/>
              <w:left w:val="single" w:color="auto" w:sz="4" w:space="0"/>
              <w:bottom w:val="single" w:color="auto" w:sz="4" w:space="0"/>
              <w:right w:val="single" w:color="auto" w:sz="4" w:space="0"/>
            </w:tcBorders>
            <w:shd w:val="clear" w:color="auto" w:fill="auto"/>
            <w:vAlign w:val="top"/>
          </w:tcPr>
          <w:p w14:paraId="1E3EAD71">
            <w:pPr>
              <w:keepNext/>
              <w:keepLines/>
              <w:rPr>
                <w:rFonts w:ascii="Arial" w:hAnsi="Arial" w:cs="Arial"/>
                <w:sz w:val="18"/>
                <w:szCs w:val="18"/>
              </w:rPr>
            </w:pPr>
            <w:r>
              <w:rPr>
                <w:rFonts w:hint="default" w:ascii="Arial" w:hAnsi="Arial" w:cs="Arial"/>
                <w:sz w:val="18"/>
                <w:szCs w:val="18"/>
                <w:lang w:val="en-US" w:eastAsia="zh-CN"/>
              </w:rPr>
              <w:t>No</w:t>
            </w:r>
          </w:p>
        </w:tc>
        <w:tc>
          <w:tcPr>
            <w:tcW w:w="1416" w:type="dxa"/>
            <w:tcBorders>
              <w:top w:val="single" w:color="auto" w:sz="4" w:space="0"/>
              <w:left w:val="single" w:color="auto" w:sz="4" w:space="0"/>
              <w:bottom w:val="single" w:color="auto" w:sz="4" w:space="0"/>
              <w:right w:val="single" w:color="auto" w:sz="4" w:space="0"/>
            </w:tcBorders>
            <w:shd w:val="clear" w:color="auto" w:fill="auto"/>
            <w:vAlign w:val="top"/>
          </w:tcPr>
          <w:p w14:paraId="65909573">
            <w:pPr>
              <w:keepNext/>
              <w:keepLines/>
              <w:rPr>
                <w:rFonts w:ascii="Arial" w:hAnsi="Arial" w:cs="Arial"/>
                <w:sz w:val="18"/>
                <w:szCs w:val="18"/>
              </w:rPr>
            </w:pPr>
            <w:r>
              <w:rPr>
                <w:rFonts w:hint="default" w:ascii="Arial" w:hAnsi="Arial" w:cs="Arial"/>
                <w:sz w:val="18"/>
                <w:szCs w:val="18"/>
                <w:lang w:val="en-US" w:eastAsia="zh-CN"/>
              </w:rPr>
              <w:t>FR2-1 only</w:t>
            </w:r>
          </w:p>
        </w:tc>
        <w:tc>
          <w:tcPr>
            <w:tcW w:w="1686" w:type="dxa"/>
            <w:tcBorders>
              <w:top w:val="single" w:color="auto" w:sz="4" w:space="0"/>
              <w:left w:val="single" w:color="auto" w:sz="4" w:space="0"/>
              <w:bottom w:val="single" w:color="auto" w:sz="4" w:space="0"/>
              <w:right w:val="single" w:color="auto" w:sz="4" w:space="0"/>
            </w:tcBorders>
            <w:vAlign w:val="top"/>
          </w:tcPr>
          <w:p w14:paraId="76C24EF7">
            <w:pPr>
              <w:keepNext/>
              <w:keepLines/>
              <w:rPr>
                <w:rFonts w:ascii="Arial" w:hAnsi="Arial" w:eastAsia="Times New Roman" w:cs="Arial"/>
                <w:b/>
                <w:sz w:val="18"/>
                <w:szCs w:val="18"/>
              </w:rPr>
            </w:pPr>
          </w:p>
        </w:tc>
        <w:tc>
          <w:tcPr>
            <w:tcW w:w="1432" w:type="dxa"/>
            <w:tcBorders>
              <w:top w:val="single" w:color="auto" w:sz="4" w:space="0"/>
              <w:left w:val="single" w:color="auto" w:sz="4" w:space="0"/>
              <w:bottom w:val="single" w:color="auto" w:sz="4" w:space="0"/>
              <w:right w:val="single" w:color="auto" w:sz="4" w:space="0"/>
            </w:tcBorders>
            <w:shd w:val="clear" w:color="auto" w:fill="auto"/>
            <w:vAlign w:val="center"/>
          </w:tcPr>
          <w:p w14:paraId="175C530B">
            <w:pPr>
              <w:keepNext/>
              <w:keepLines/>
              <w:rPr>
                <w:rFonts w:ascii="Arial" w:hAnsi="Arial" w:cs="Arial" w:eastAsiaTheme="minorEastAsia"/>
                <w:sz w:val="18"/>
                <w:szCs w:val="18"/>
              </w:rPr>
            </w:pPr>
            <w:r>
              <w:rPr>
                <w:rFonts w:hint="default" w:ascii="Arial" w:hAnsi="Arial" w:cs="Arial"/>
                <w:sz w:val="18"/>
                <w:szCs w:val="18"/>
                <w:lang w:val="en-US" w:eastAsia="zh-CN"/>
              </w:rPr>
              <w:t xml:space="preserve">UE indicating this capability shall meet the corresponding enhanced requirements in TS38.133 Clause 9.2.3.2, 9.1.5.1.1, </w:t>
            </w:r>
            <w:r>
              <w:rPr>
                <w:rFonts w:hint="default" w:ascii="Arial" w:hAnsi="Arial" w:cs="Arial"/>
                <w:sz w:val="18"/>
                <w:szCs w:val="18"/>
                <w:lang w:val="en-GB" w:eastAsia="zh-CN"/>
              </w:rPr>
              <w:t>9.1.5.1.2, 9.1.5.1.3, and 9.1.5.1.4</w:t>
            </w:r>
            <w:r>
              <w:rPr>
                <w:rFonts w:hint="default" w:ascii="Arial" w:hAnsi="Arial" w:cs="Arial"/>
                <w:sz w:val="18"/>
                <w:szCs w:val="18"/>
                <w:lang w:val="en-US" w:eastAsia="zh-CN"/>
              </w:rPr>
              <w:t xml:space="preserve"> </w:t>
            </w:r>
          </w:p>
        </w:tc>
        <w:tc>
          <w:tcPr>
            <w:tcW w:w="1906" w:type="dxa"/>
            <w:tcBorders>
              <w:top w:val="single" w:color="auto" w:sz="4" w:space="0"/>
              <w:left w:val="single" w:color="auto" w:sz="4" w:space="0"/>
              <w:bottom w:val="single" w:color="auto" w:sz="4" w:space="0"/>
              <w:right w:val="single" w:color="auto" w:sz="4" w:space="0"/>
            </w:tcBorders>
            <w:shd w:val="clear" w:color="auto" w:fill="auto"/>
            <w:vAlign w:val="center"/>
          </w:tcPr>
          <w:p w14:paraId="4BEA8378">
            <w:pPr>
              <w:keepNext/>
              <w:keepLines/>
              <w:rPr>
                <w:rFonts w:ascii="Arial" w:hAnsi="Arial" w:cs="Arial"/>
                <w:sz w:val="18"/>
                <w:szCs w:val="18"/>
              </w:rPr>
            </w:pPr>
            <w:r>
              <w:rPr>
                <w:rFonts w:hint="default" w:ascii="Arial" w:hAnsi="Arial" w:cs="Arial"/>
                <w:sz w:val="18"/>
                <w:szCs w:val="18"/>
                <w:lang w:val="en-US" w:eastAsia="zh-CN"/>
              </w:rPr>
              <w:t>Optional with capability signaling</w:t>
            </w:r>
          </w:p>
        </w:tc>
      </w:tr>
      <w:tr w14:paraId="0B8FD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37" w:type="dxa"/>
            <w:vMerge w:val="continue"/>
            <w:tcBorders>
              <w:bottom w:val="single" w:color="auto" w:sz="4" w:space="0"/>
            </w:tcBorders>
            <w:shd w:val="clear" w:color="auto" w:fill="auto"/>
          </w:tcPr>
          <w:p w14:paraId="75A7EA10">
            <w:pPr>
              <w:keepNext/>
              <w:keepLines/>
              <w:overflowPunct w:val="0"/>
              <w:autoSpaceDE w:val="0"/>
              <w:autoSpaceDN w:val="0"/>
              <w:adjustRightInd w:val="0"/>
              <w:textAlignment w:val="baseline"/>
              <w:rPr>
                <w:rFonts w:ascii="Arial" w:hAnsi="Arial" w:cs="Arial" w:eastAsiaTheme="minorEastAsia"/>
                <w:sz w:val="18"/>
                <w:szCs w:val="18"/>
              </w:rPr>
            </w:pPr>
          </w:p>
        </w:tc>
        <w:tc>
          <w:tcPr>
            <w:tcW w:w="702" w:type="dxa"/>
            <w:tcBorders>
              <w:top w:val="single" w:color="auto" w:sz="4" w:space="0"/>
              <w:bottom w:val="single" w:color="auto" w:sz="4" w:space="0"/>
              <w:right w:val="single" w:color="auto" w:sz="4" w:space="0"/>
            </w:tcBorders>
            <w:shd w:val="clear" w:color="auto" w:fill="auto"/>
            <w:vAlign w:val="top"/>
          </w:tcPr>
          <w:p w14:paraId="3F00C951">
            <w:pPr>
              <w:keepNext/>
              <w:keepLines/>
              <w:overflowPunct w:val="0"/>
              <w:autoSpaceDE w:val="0"/>
              <w:autoSpaceDN w:val="0"/>
              <w:adjustRightInd w:val="0"/>
              <w:jc w:val="center"/>
              <w:textAlignment w:val="baseline"/>
              <w:rPr>
                <w:rFonts w:ascii="Arial" w:hAnsi="Arial" w:cs="Arial" w:eastAsiaTheme="minorEastAsia"/>
                <w:sz w:val="18"/>
              </w:rPr>
            </w:pPr>
            <w:ins w:id="30" w:author="CMCC-Jingjing" w:date="2025-10-17T15:38:44Z">
              <w:r>
                <w:rPr>
                  <w:rFonts w:hint="eastAsia" w:ascii="Arial" w:hAnsi="Arial" w:cs="Arial" w:eastAsiaTheme="minorEastAsia"/>
                  <w:sz w:val="18"/>
                  <w:lang w:val="en-US" w:eastAsia="zh-CN"/>
                </w:rPr>
                <w:t>49-4</w:t>
              </w:r>
            </w:ins>
          </w:p>
        </w:tc>
        <w:tc>
          <w:tcPr>
            <w:tcW w:w="1327" w:type="dxa"/>
            <w:tcBorders>
              <w:top w:val="single" w:color="auto" w:sz="4" w:space="0"/>
              <w:left w:val="single" w:color="auto" w:sz="4" w:space="0"/>
              <w:bottom w:val="single" w:color="auto" w:sz="4" w:space="0"/>
              <w:right w:val="single" w:color="auto" w:sz="4" w:space="0"/>
            </w:tcBorders>
            <w:shd w:val="clear" w:color="auto" w:fill="auto"/>
            <w:vAlign w:val="top"/>
          </w:tcPr>
          <w:p w14:paraId="23325D48">
            <w:pPr>
              <w:keepNext/>
              <w:keepLines/>
              <w:rPr>
                <w:rFonts w:hint="default" w:ascii="Arial" w:hAnsi="Arial" w:cs="Arial"/>
                <w:sz w:val="18"/>
                <w:szCs w:val="18"/>
                <w:lang w:val="en-US" w:eastAsia="zh-CN"/>
              </w:rPr>
            </w:pPr>
            <w:ins w:id="31" w:author="CMCC-Jingjing" w:date="2025-10-17T15:38:44Z">
              <w:r>
                <w:rPr>
                  <w:rFonts w:hint="default" w:ascii="Arial" w:hAnsi="Arial" w:cs="Arial"/>
                  <w:b w:val="0"/>
                  <w:bCs w:val="0"/>
                  <w:sz w:val="18"/>
                  <w:szCs w:val="18"/>
                  <w:lang w:val="en-US" w:eastAsia="zh-CN"/>
                </w:rPr>
                <w:t>Fast SCell activation based on early measurement report</w:t>
              </w:r>
            </w:ins>
          </w:p>
        </w:tc>
        <w:tc>
          <w:tcPr>
            <w:tcW w:w="3835" w:type="dxa"/>
            <w:tcBorders>
              <w:top w:val="single" w:color="auto" w:sz="4" w:space="0"/>
              <w:left w:val="single" w:color="auto" w:sz="4" w:space="0"/>
              <w:bottom w:val="single" w:color="auto" w:sz="4" w:space="0"/>
              <w:right w:val="single" w:color="auto" w:sz="4" w:space="0"/>
            </w:tcBorders>
            <w:shd w:val="clear" w:color="auto" w:fill="auto"/>
            <w:vAlign w:val="top"/>
          </w:tcPr>
          <w:p w14:paraId="6AAC5B7D">
            <w:pPr>
              <w:keepNext/>
              <w:keepLines/>
              <w:rPr>
                <w:rFonts w:hint="default" w:ascii="Arial" w:hAnsi="Arial" w:cs="Arial"/>
                <w:sz w:val="18"/>
                <w:szCs w:val="18"/>
                <w:lang w:val="en-US" w:eastAsia="zh-CN"/>
              </w:rPr>
            </w:pPr>
            <w:ins w:id="32" w:author="CMCC-Jingjing" w:date="2025-10-17T15:38:44Z">
              <w:r>
                <w:rPr>
                  <w:rFonts w:hint="default" w:ascii="Arial" w:hAnsi="Arial" w:cs="Arial"/>
                  <w:b w:val="0"/>
                  <w:bCs w:val="0"/>
                  <w:sz w:val="18"/>
                  <w:szCs w:val="18"/>
                  <w:lang w:val="en-US" w:eastAsia="zh-CN"/>
                </w:rPr>
                <w:t>Supports fast SCell activation based on early measurement reports as specified in TS38.133 clause 8.3.2A</w:t>
              </w:r>
            </w:ins>
          </w:p>
        </w:tc>
        <w:tc>
          <w:tcPr>
            <w:tcW w:w="1458" w:type="dxa"/>
            <w:tcBorders>
              <w:top w:val="single" w:color="auto" w:sz="4" w:space="0"/>
              <w:left w:val="single" w:color="auto" w:sz="4" w:space="0"/>
              <w:bottom w:val="single" w:color="auto" w:sz="4" w:space="0"/>
              <w:right w:val="single" w:color="auto" w:sz="4" w:space="0"/>
            </w:tcBorders>
            <w:shd w:val="clear" w:color="auto" w:fill="auto"/>
            <w:vAlign w:val="top"/>
          </w:tcPr>
          <w:p w14:paraId="5E8C687D">
            <w:pPr>
              <w:keepNext/>
              <w:keepLines/>
              <w:rPr>
                <w:ins w:id="33" w:author="CMCC-Jingjing" w:date="2025-10-17T15:38:44Z"/>
                <w:rFonts w:hint="eastAsia" w:ascii="Arial" w:hAnsi="Arial" w:eastAsia="Times New Roman" w:cs="Arial"/>
                <w:b w:val="0"/>
                <w:bCs w:val="0"/>
                <w:sz w:val="18"/>
                <w:szCs w:val="18"/>
              </w:rPr>
            </w:pPr>
            <w:ins w:id="34" w:author="CMCC-Jingjing" w:date="2025-10-17T15:38:44Z">
              <w:r>
                <w:rPr>
                  <w:rFonts w:hint="eastAsia" w:ascii="Arial" w:hAnsi="Arial" w:eastAsia="Times New Roman" w:cs="Arial"/>
                  <w:b w:val="0"/>
                  <w:bCs w:val="0"/>
                  <w:sz w:val="18"/>
                  <w:szCs w:val="18"/>
                </w:rPr>
                <w:t>Both 1) and 2):</w:t>
              </w:r>
            </w:ins>
          </w:p>
          <w:p w14:paraId="3B6A7971">
            <w:pPr>
              <w:keepNext/>
              <w:keepLines/>
              <w:rPr>
                <w:ins w:id="35" w:author="CMCC-Jingjing" w:date="2025-10-17T15:38:44Z"/>
                <w:rFonts w:hint="eastAsia" w:ascii="Arial" w:hAnsi="Arial" w:eastAsia="Times New Roman" w:cs="Arial"/>
                <w:b w:val="0"/>
                <w:bCs w:val="0"/>
                <w:sz w:val="18"/>
                <w:szCs w:val="18"/>
              </w:rPr>
            </w:pPr>
          </w:p>
          <w:p w14:paraId="11433666">
            <w:pPr>
              <w:keepNext/>
              <w:keepLines/>
              <w:rPr>
                <w:ins w:id="36" w:author="CMCC-Jingjing" w:date="2025-10-17T15:38:44Z"/>
                <w:rFonts w:hint="eastAsia" w:ascii="Arial" w:hAnsi="Arial" w:eastAsia="Times New Roman" w:cs="Arial"/>
                <w:b w:val="0"/>
                <w:bCs w:val="0"/>
                <w:sz w:val="18"/>
                <w:szCs w:val="18"/>
              </w:rPr>
            </w:pPr>
            <w:ins w:id="37" w:author="CMCC-Jingjing" w:date="2025-10-17T15:38:44Z">
              <w:r>
                <w:rPr>
                  <w:rFonts w:hint="eastAsia" w:ascii="Arial" w:hAnsi="Arial" w:eastAsia="Times New Roman" w:cs="Arial"/>
                  <w:b w:val="0"/>
                  <w:bCs w:val="0"/>
                  <w:sz w:val="18"/>
                  <w:szCs w:val="18"/>
                </w:rPr>
                <w:t>1) 39-8 or 39-9 in R18 RAN4 feature list or 18-7 (idleInactiveNR-MeasReport-r16)</w:t>
              </w:r>
            </w:ins>
          </w:p>
          <w:p w14:paraId="5D06A72C">
            <w:pPr>
              <w:keepNext/>
              <w:keepLines/>
              <w:rPr>
                <w:ins w:id="38" w:author="CMCC-Jingjing" w:date="2025-10-17T15:38:44Z"/>
                <w:rFonts w:hint="eastAsia" w:ascii="Arial" w:hAnsi="Arial" w:eastAsia="Times New Roman" w:cs="Arial"/>
                <w:b w:val="0"/>
                <w:bCs w:val="0"/>
                <w:sz w:val="18"/>
                <w:szCs w:val="18"/>
              </w:rPr>
            </w:pPr>
          </w:p>
          <w:p w14:paraId="0D741EF0">
            <w:pPr>
              <w:keepNext/>
              <w:keepLines/>
              <w:rPr>
                <w:rFonts w:ascii="Arial" w:hAnsi="Arial" w:eastAsia="Times New Roman" w:cs="Arial"/>
                <w:b/>
                <w:sz w:val="18"/>
                <w:szCs w:val="18"/>
              </w:rPr>
            </w:pPr>
            <w:ins w:id="39" w:author="CMCC-Jingjing" w:date="2025-10-17T15:38:44Z">
              <w:r>
                <w:rPr>
                  <w:rFonts w:hint="eastAsia" w:ascii="Arial" w:hAnsi="Arial" w:eastAsia="Times New Roman" w:cs="Arial"/>
                  <w:b w:val="0"/>
                  <w:bCs w:val="0"/>
                  <w:sz w:val="18"/>
                  <w:szCs w:val="18"/>
                </w:rPr>
                <w:t>2) idleInactiveNR-MeasBeamReport-r16</w:t>
              </w:r>
            </w:ins>
          </w:p>
        </w:tc>
        <w:tc>
          <w:tcPr>
            <w:tcW w:w="1121" w:type="dxa"/>
            <w:tcBorders>
              <w:top w:val="single" w:color="auto" w:sz="4" w:space="0"/>
              <w:left w:val="single" w:color="auto" w:sz="4" w:space="0"/>
              <w:bottom w:val="single" w:color="auto" w:sz="4" w:space="0"/>
              <w:right w:val="single" w:color="auto" w:sz="4" w:space="0"/>
            </w:tcBorders>
            <w:shd w:val="clear" w:color="auto" w:fill="auto"/>
            <w:vAlign w:val="top"/>
          </w:tcPr>
          <w:p w14:paraId="55002857">
            <w:pPr>
              <w:keepNext/>
              <w:keepLines/>
              <w:rPr>
                <w:rFonts w:hint="default" w:ascii="Arial" w:hAnsi="Arial" w:cs="Arial"/>
                <w:sz w:val="18"/>
                <w:szCs w:val="18"/>
                <w:lang w:val="en-US" w:eastAsia="zh-CN"/>
              </w:rPr>
            </w:pPr>
            <w:ins w:id="40" w:author="CMCC-Jingjing" w:date="2025-10-17T15:38:44Z">
              <w:r>
                <w:rPr>
                  <w:rFonts w:hint="eastAsia" w:ascii="Arial" w:hAnsi="Arial" w:cs="Arial"/>
                  <w:b w:val="0"/>
                  <w:bCs w:val="0"/>
                  <w:sz w:val="18"/>
                  <w:szCs w:val="18"/>
                  <w:lang w:val="en-US" w:eastAsia="zh-CN"/>
                </w:rPr>
                <w:t>Yes</w:t>
              </w:r>
            </w:ins>
          </w:p>
        </w:tc>
        <w:tc>
          <w:tcPr>
            <w:tcW w:w="1414" w:type="dxa"/>
            <w:tcBorders>
              <w:top w:val="single" w:color="auto" w:sz="4" w:space="0"/>
              <w:left w:val="single" w:color="auto" w:sz="4" w:space="0"/>
              <w:bottom w:val="single" w:color="auto" w:sz="4" w:space="0"/>
              <w:right w:val="single" w:color="auto" w:sz="4" w:space="0"/>
            </w:tcBorders>
            <w:shd w:val="clear" w:color="auto" w:fill="auto"/>
            <w:vAlign w:val="top"/>
          </w:tcPr>
          <w:p w14:paraId="01C7D68E">
            <w:pPr>
              <w:keepNext/>
              <w:keepLines/>
              <w:rPr>
                <w:rFonts w:ascii="Arial" w:hAnsi="Arial" w:eastAsia="Gulim" w:cs="Arial"/>
                <w:bCs/>
                <w:sz w:val="18"/>
                <w:szCs w:val="18"/>
              </w:rPr>
            </w:pPr>
            <w:ins w:id="41" w:author="CMCC-Jingjing" w:date="2025-10-17T15:38:44Z">
              <w:r>
                <w:rPr>
                  <w:rFonts w:hint="eastAsia" w:ascii="Arial" w:hAnsi="Arial" w:eastAsia="宋体" w:cs="Arial"/>
                  <w:b w:val="0"/>
                  <w:bCs w:val="0"/>
                  <w:sz w:val="18"/>
                  <w:szCs w:val="18"/>
                  <w:lang w:val="en-US" w:eastAsia="zh-CN"/>
                </w:rPr>
                <w:t>N/A</w:t>
              </w:r>
            </w:ins>
          </w:p>
        </w:tc>
        <w:tc>
          <w:tcPr>
            <w:tcW w:w="1410" w:type="dxa"/>
            <w:tcBorders>
              <w:top w:val="single" w:color="auto" w:sz="4" w:space="0"/>
              <w:left w:val="single" w:color="auto" w:sz="4" w:space="0"/>
              <w:bottom w:val="single" w:color="auto" w:sz="4" w:space="0"/>
              <w:right w:val="single" w:color="auto" w:sz="4" w:space="0"/>
            </w:tcBorders>
            <w:vAlign w:val="top"/>
          </w:tcPr>
          <w:p w14:paraId="2C5AC9A8">
            <w:pPr>
              <w:keepNext/>
              <w:keepLines/>
              <w:rPr>
                <w:rFonts w:hint="default" w:ascii="Arial" w:hAnsi="Arial" w:cs="Arial"/>
                <w:sz w:val="18"/>
                <w:szCs w:val="18"/>
                <w:lang w:val="en-US" w:eastAsia="zh-CN"/>
              </w:rPr>
            </w:pPr>
            <w:ins w:id="42" w:author="CMCC-Jingjing" w:date="2025-10-17T18:47:29Z">
              <w:r>
                <w:rPr>
                  <w:rFonts w:hint="default" w:ascii="Arial" w:hAnsi="Arial" w:cs="Arial"/>
                  <w:sz w:val="18"/>
                  <w:szCs w:val="18"/>
                </w:rPr>
                <w:t>UE may not fulfill fast SCell activation requirements as specified in TS38.133 clause 8.3.2A but fulfills SCell activation requirements defined prior to Release 19.</w:t>
              </w:r>
            </w:ins>
          </w:p>
        </w:tc>
        <w:tc>
          <w:tcPr>
            <w:tcW w:w="1232" w:type="dxa"/>
            <w:tcBorders>
              <w:top w:val="single" w:color="auto" w:sz="4" w:space="0"/>
              <w:left w:val="single" w:color="auto" w:sz="4" w:space="0"/>
              <w:bottom w:val="single" w:color="auto" w:sz="4" w:space="0"/>
              <w:right w:val="single" w:color="auto" w:sz="4" w:space="0"/>
            </w:tcBorders>
            <w:shd w:val="clear" w:color="auto" w:fill="auto"/>
            <w:vAlign w:val="top"/>
          </w:tcPr>
          <w:p w14:paraId="43039896">
            <w:pPr>
              <w:keepNext/>
              <w:keepLines/>
              <w:rPr>
                <w:ins w:id="43" w:author="CMCC-Jingjing" w:date="2025-10-17T15:38:44Z"/>
                <w:rFonts w:hint="default" w:ascii="Arial" w:hAnsi="Arial" w:cs="Arial"/>
                <w:b w:val="0"/>
                <w:bCs w:val="0"/>
                <w:sz w:val="18"/>
                <w:szCs w:val="18"/>
                <w:lang w:val="en-US" w:eastAsia="zh-CN"/>
              </w:rPr>
            </w:pPr>
            <w:ins w:id="44" w:author="CMCC-Jingjing" w:date="2025-10-17T15:38:44Z">
              <w:r>
                <w:rPr>
                  <w:rFonts w:hint="default" w:ascii="Arial" w:hAnsi="Arial" w:cs="Arial"/>
                  <w:b w:val="0"/>
                  <w:bCs w:val="0"/>
                  <w:sz w:val="18"/>
                  <w:szCs w:val="18"/>
                  <w:lang w:val="en-US" w:eastAsia="zh-CN"/>
                </w:rPr>
                <w:t>Per-UE</w:t>
              </w:r>
            </w:ins>
          </w:p>
          <w:p w14:paraId="0E7AF80D">
            <w:pPr>
              <w:keepNext/>
              <w:keepLines/>
              <w:rPr>
                <w:rFonts w:ascii="Arial" w:hAnsi="Arial" w:cs="Arial"/>
                <w:sz w:val="18"/>
                <w:szCs w:val="18"/>
              </w:rPr>
            </w:pPr>
          </w:p>
        </w:tc>
        <w:tc>
          <w:tcPr>
            <w:tcW w:w="1416" w:type="dxa"/>
            <w:tcBorders>
              <w:top w:val="single" w:color="auto" w:sz="4" w:space="0"/>
              <w:left w:val="single" w:color="auto" w:sz="4" w:space="0"/>
              <w:bottom w:val="single" w:color="auto" w:sz="4" w:space="0"/>
              <w:right w:val="single" w:color="auto" w:sz="4" w:space="0"/>
            </w:tcBorders>
            <w:shd w:val="clear" w:color="auto" w:fill="auto"/>
            <w:vAlign w:val="top"/>
          </w:tcPr>
          <w:p w14:paraId="6BE5D23C">
            <w:pPr>
              <w:keepNext/>
              <w:keepLines/>
              <w:rPr>
                <w:rFonts w:hint="default" w:ascii="Arial" w:hAnsi="Arial" w:cs="Arial"/>
                <w:sz w:val="18"/>
                <w:szCs w:val="18"/>
                <w:lang w:val="en-US" w:eastAsia="zh-CN"/>
              </w:rPr>
            </w:pPr>
            <w:ins w:id="45" w:author="CMCC-Jingjing" w:date="2025-10-17T15:38:44Z">
              <w:r>
                <w:rPr>
                  <w:rFonts w:hint="eastAsia" w:ascii="Arial" w:hAnsi="Arial" w:cs="Arial"/>
                  <w:b w:val="0"/>
                  <w:bCs w:val="0"/>
                  <w:sz w:val="18"/>
                  <w:szCs w:val="18"/>
                  <w:lang w:val="en-US" w:eastAsia="zh-CN"/>
                </w:rPr>
                <w:t>N/A</w:t>
              </w:r>
            </w:ins>
          </w:p>
        </w:tc>
        <w:tc>
          <w:tcPr>
            <w:tcW w:w="1416" w:type="dxa"/>
            <w:tcBorders>
              <w:top w:val="single" w:color="auto" w:sz="4" w:space="0"/>
              <w:left w:val="single" w:color="auto" w:sz="4" w:space="0"/>
              <w:bottom w:val="single" w:color="auto" w:sz="4" w:space="0"/>
              <w:right w:val="single" w:color="auto" w:sz="4" w:space="0"/>
            </w:tcBorders>
            <w:shd w:val="clear" w:color="auto" w:fill="auto"/>
            <w:vAlign w:val="top"/>
          </w:tcPr>
          <w:p w14:paraId="64C79987">
            <w:pPr>
              <w:keepNext/>
              <w:keepLines/>
              <w:rPr>
                <w:rFonts w:hint="default" w:ascii="Arial" w:hAnsi="Arial" w:cs="Arial"/>
                <w:sz w:val="18"/>
                <w:szCs w:val="18"/>
                <w:lang w:val="en-US" w:eastAsia="zh-CN"/>
              </w:rPr>
            </w:pPr>
            <w:ins w:id="46" w:author="CMCC-Jingjing" w:date="2025-10-17T15:38:44Z">
              <w:r>
                <w:rPr>
                  <w:rFonts w:hint="eastAsia" w:ascii="Arial" w:hAnsi="Arial" w:cs="Arial"/>
                  <w:b w:val="0"/>
                  <w:bCs w:val="0"/>
                  <w:sz w:val="18"/>
                  <w:szCs w:val="18"/>
                  <w:lang w:val="en-US" w:eastAsia="zh-CN"/>
                </w:rPr>
                <w:t>Yes</w:t>
              </w:r>
            </w:ins>
          </w:p>
        </w:tc>
        <w:tc>
          <w:tcPr>
            <w:tcW w:w="1686" w:type="dxa"/>
            <w:tcBorders>
              <w:top w:val="single" w:color="auto" w:sz="4" w:space="0"/>
              <w:left w:val="single" w:color="auto" w:sz="4" w:space="0"/>
              <w:bottom w:val="single" w:color="auto" w:sz="4" w:space="0"/>
              <w:right w:val="single" w:color="auto" w:sz="4" w:space="0"/>
            </w:tcBorders>
            <w:vAlign w:val="top"/>
          </w:tcPr>
          <w:p w14:paraId="0CB4BBF9">
            <w:pPr>
              <w:keepNext/>
              <w:keepLines/>
              <w:rPr>
                <w:rFonts w:ascii="Arial" w:hAnsi="Arial" w:eastAsia="Times New Roman" w:cs="Arial"/>
                <w:b/>
                <w:sz w:val="18"/>
                <w:szCs w:val="18"/>
              </w:rPr>
            </w:pPr>
            <w:ins w:id="47" w:author="CMCC-Jingjing" w:date="2025-10-17T15:38:44Z">
              <w:r>
                <w:rPr>
                  <w:rFonts w:hint="eastAsia" w:ascii="Arial" w:hAnsi="Arial" w:eastAsia="宋体" w:cs="Arial"/>
                  <w:b w:val="0"/>
                  <w:bCs w:val="0"/>
                  <w:sz w:val="18"/>
                  <w:szCs w:val="18"/>
                  <w:lang w:val="en-US" w:eastAsia="zh-CN"/>
                </w:rPr>
                <w:t>N/A</w:t>
              </w:r>
            </w:ins>
          </w:p>
        </w:tc>
        <w:tc>
          <w:tcPr>
            <w:tcW w:w="1432" w:type="dxa"/>
            <w:tcBorders>
              <w:top w:val="single" w:color="auto" w:sz="4" w:space="0"/>
              <w:left w:val="single" w:color="auto" w:sz="4" w:space="0"/>
              <w:bottom w:val="single" w:color="auto" w:sz="4" w:space="0"/>
              <w:right w:val="single" w:color="auto" w:sz="4" w:space="0"/>
            </w:tcBorders>
            <w:shd w:val="clear" w:color="auto" w:fill="auto"/>
            <w:vAlign w:val="center"/>
          </w:tcPr>
          <w:p w14:paraId="533D817A">
            <w:pPr>
              <w:keepNext/>
              <w:keepLines/>
              <w:rPr>
                <w:rFonts w:hint="default" w:ascii="Arial" w:hAnsi="Arial" w:cs="Arial"/>
                <w:sz w:val="18"/>
                <w:szCs w:val="18"/>
                <w:lang w:val="en-US" w:eastAsia="zh-CN"/>
              </w:rPr>
            </w:pPr>
          </w:p>
        </w:tc>
        <w:tc>
          <w:tcPr>
            <w:tcW w:w="1906" w:type="dxa"/>
            <w:tcBorders>
              <w:top w:val="single" w:color="auto" w:sz="4" w:space="0"/>
              <w:left w:val="single" w:color="auto" w:sz="4" w:space="0"/>
              <w:bottom w:val="single" w:color="auto" w:sz="4" w:space="0"/>
              <w:right w:val="single" w:color="auto" w:sz="4" w:space="0"/>
            </w:tcBorders>
            <w:shd w:val="clear" w:color="auto" w:fill="auto"/>
            <w:vAlign w:val="center"/>
          </w:tcPr>
          <w:p w14:paraId="43D929F7">
            <w:pPr>
              <w:keepNext/>
              <w:keepLines/>
              <w:rPr>
                <w:rFonts w:hint="default" w:ascii="Arial" w:hAnsi="Arial" w:cs="Arial"/>
                <w:sz w:val="18"/>
                <w:szCs w:val="18"/>
                <w:lang w:val="en-US" w:eastAsia="zh-CN"/>
              </w:rPr>
            </w:pPr>
            <w:ins w:id="48" w:author="CMCC-Jingjing" w:date="2025-10-17T15:38:44Z">
              <w:r>
                <w:rPr>
                  <w:rFonts w:hint="default" w:ascii="Arial" w:hAnsi="Arial" w:cs="Arial"/>
                  <w:sz w:val="18"/>
                  <w:szCs w:val="18"/>
                  <w:lang w:val="en-US" w:eastAsia="zh-CN"/>
                </w:rPr>
                <w:t>Optional with capability signaling</w:t>
              </w:r>
            </w:ins>
          </w:p>
        </w:tc>
      </w:tr>
    </w:tbl>
    <w:p w14:paraId="17109A4F">
      <w:pPr>
        <w:rPr>
          <w:rFonts w:ascii="Arial" w:hAnsi="Arial" w:cs="Arial" w:eastAsiaTheme="minorEastAsia"/>
          <w:sz w:val="28"/>
          <w:szCs w:val="28"/>
        </w:rPr>
      </w:pPr>
    </w:p>
    <w:p w14:paraId="6C52CAF8">
      <w:pPr>
        <w:pStyle w:val="92"/>
        <w:keepNext/>
        <w:keepLines/>
        <w:numPr>
          <w:ilvl w:val="0"/>
          <w:numId w:val="7"/>
        </w:numPr>
        <w:tabs>
          <w:tab w:val="left" w:pos="426"/>
        </w:tabs>
        <w:overflowPunct w:val="0"/>
        <w:autoSpaceDE w:val="0"/>
        <w:autoSpaceDN w:val="0"/>
        <w:adjustRightInd w:val="0"/>
        <w:spacing w:after="120"/>
        <w:ind w:leftChars="0"/>
        <w:jc w:val="both"/>
        <w:textAlignment w:val="baseline"/>
        <w:outlineLvl w:val="0"/>
        <w:rPr>
          <w:rFonts w:ascii="Arial" w:hAnsi="Arial" w:eastAsia="Batang" w:cs="Arial"/>
          <w:sz w:val="28"/>
          <w:szCs w:val="28"/>
          <w:lang w:val="en-US" w:eastAsia="ko-KR"/>
        </w:rPr>
      </w:pPr>
      <w:bookmarkStart w:id="4" w:name="OLE_LINK27"/>
      <w:r>
        <w:rPr>
          <w:rFonts w:hint="eastAsia" w:ascii="Arial" w:hAnsi="Arial" w:eastAsia="Batang" w:cs="Arial"/>
          <w:sz w:val="28"/>
          <w:szCs w:val="28"/>
          <w:lang w:val="en-US" w:eastAsia="ko-KR"/>
        </w:rPr>
        <w:t>Netw_Energy_NR_enh</w:t>
      </w:r>
      <w:bookmarkEnd w:id="4"/>
    </w:p>
    <w:tbl>
      <w:tblPr>
        <w:tblStyle w:val="40"/>
        <w:tblW w:w="223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37"/>
        <w:gridCol w:w="702"/>
        <w:gridCol w:w="1327"/>
        <w:gridCol w:w="3835"/>
        <w:gridCol w:w="1458"/>
        <w:gridCol w:w="1121"/>
        <w:gridCol w:w="1414"/>
        <w:gridCol w:w="1410"/>
        <w:gridCol w:w="1232"/>
        <w:gridCol w:w="1416"/>
        <w:gridCol w:w="1416"/>
        <w:gridCol w:w="1686"/>
        <w:gridCol w:w="1432"/>
        <w:gridCol w:w="1906"/>
      </w:tblGrid>
      <w:tr w14:paraId="73254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37" w:type="dxa"/>
            <w:shd w:val="clear" w:color="auto" w:fill="auto"/>
          </w:tcPr>
          <w:p w14:paraId="39E95496">
            <w:pPr>
              <w:keepNext/>
              <w:keepLines/>
              <w:overflowPunct w:val="0"/>
              <w:autoSpaceDE w:val="0"/>
              <w:autoSpaceDN w:val="0"/>
              <w:adjustRightInd w:val="0"/>
              <w:jc w:val="center"/>
              <w:textAlignment w:val="baseline"/>
              <w:rPr>
                <w:rFonts w:ascii="Arial" w:hAnsi="Arial" w:cs="Arial" w:eastAsiaTheme="minorEastAsia"/>
                <w:b/>
                <w:sz w:val="18"/>
              </w:rPr>
            </w:pPr>
            <w:r>
              <w:rPr>
                <w:rFonts w:ascii="Arial" w:hAnsi="Arial" w:eastAsia="Times New Roman" w:cs="Arial"/>
                <w:b/>
                <w:sz w:val="18"/>
              </w:rPr>
              <w:t>Features</w:t>
            </w:r>
          </w:p>
        </w:tc>
        <w:tc>
          <w:tcPr>
            <w:tcW w:w="702" w:type="dxa"/>
            <w:shd w:val="clear" w:color="auto" w:fill="auto"/>
          </w:tcPr>
          <w:p w14:paraId="475EBEB5">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Index</w:t>
            </w:r>
          </w:p>
        </w:tc>
        <w:tc>
          <w:tcPr>
            <w:tcW w:w="1327" w:type="dxa"/>
            <w:shd w:val="clear" w:color="auto" w:fill="auto"/>
          </w:tcPr>
          <w:p w14:paraId="18C6F2C8">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Feature group</w:t>
            </w:r>
          </w:p>
        </w:tc>
        <w:tc>
          <w:tcPr>
            <w:tcW w:w="3835" w:type="dxa"/>
            <w:shd w:val="clear" w:color="auto" w:fill="auto"/>
          </w:tcPr>
          <w:p w14:paraId="235CB202">
            <w:pPr>
              <w:keepNext/>
              <w:keepLines/>
              <w:overflowPunct w:val="0"/>
              <w:autoSpaceDE w:val="0"/>
              <w:autoSpaceDN w:val="0"/>
              <w:adjustRightInd w:val="0"/>
              <w:jc w:val="center"/>
              <w:textAlignment w:val="baseline"/>
              <w:rPr>
                <w:rFonts w:ascii="Arial" w:hAnsi="Arial" w:cs="Arial"/>
                <w:b/>
                <w:sz w:val="18"/>
              </w:rPr>
            </w:pPr>
            <w:r>
              <w:rPr>
                <w:rFonts w:ascii="Arial" w:hAnsi="Arial" w:eastAsia="Times New Roman" w:cs="Arial"/>
                <w:b/>
                <w:sz w:val="18"/>
              </w:rPr>
              <w:t>Components</w:t>
            </w:r>
          </w:p>
          <w:p w14:paraId="3625B7EA">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600D66E5">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Prerequisite feature groups</w:t>
            </w:r>
          </w:p>
        </w:tc>
        <w:tc>
          <w:tcPr>
            <w:tcW w:w="1121" w:type="dxa"/>
            <w:shd w:val="clear" w:color="auto" w:fill="auto"/>
          </w:tcPr>
          <w:p w14:paraId="7D3145B1">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Need for the gNB to know if the feature is supported</w:t>
            </w:r>
          </w:p>
        </w:tc>
        <w:tc>
          <w:tcPr>
            <w:tcW w:w="1414" w:type="dxa"/>
            <w:shd w:val="clear" w:color="auto" w:fill="auto"/>
          </w:tcPr>
          <w:p w14:paraId="664B83B8">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Gulim" w:cs="Arial"/>
                <w:b/>
                <w:sz w:val="18"/>
              </w:rPr>
              <w:t xml:space="preserve">Applicable to </w:t>
            </w:r>
            <w:r>
              <w:rPr>
                <w:rFonts w:ascii="Arial" w:hAnsi="Arial" w:eastAsia="Times New Roman" w:cs="Arial"/>
                <w:b/>
                <w:sz w:val="18"/>
              </w:rPr>
              <w:t>the capability signalling exchange between UEs (V2X WI only)”.</w:t>
            </w:r>
          </w:p>
        </w:tc>
        <w:tc>
          <w:tcPr>
            <w:tcW w:w="1410" w:type="dxa"/>
          </w:tcPr>
          <w:p w14:paraId="7A0923C0">
            <w:pPr>
              <w:keepNext/>
              <w:keepLines/>
              <w:rPr>
                <w:rFonts w:ascii="Arial" w:hAnsi="Arial" w:cs="Arial"/>
                <w:b/>
                <w:sz w:val="18"/>
              </w:rPr>
            </w:pPr>
            <w:r>
              <w:rPr>
                <w:rFonts w:ascii="Arial" w:hAnsi="Arial" w:cs="Arial"/>
                <w:b/>
                <w:sz w:val="18"/>
              </w:rPr>
              <w:t>Consequence if the feature is not supported by the UE</w:t>
            </w:r>
          </w:p>
        </w:tc>
        <w:tc>
          <w:tcPr>
            <w:tcW w:w="1232" w:type="dxa"/>
            <w:shd w:val="clear" w:color="auto" w:fill="auto"/>
          </w:tcPr>
          <w:p w14:paraId="4BAD6AE5">
            <w:pPr>
              <w:keepNext/>
              <w:keepLines/>
              <w:rPr>
                <w:rFonts w:ascii="Arial" w:hAnsi="Arial" w:cs="Arial"/>
                <w:b/>
                <w:sz w:val="18"/>
              </w:rPr>
            </w:pPr>
            <w:r>
              <w:rPr>
                <w:rFonts w:ascii="Arial" w:hAnsi="Arial" w:cs="Arial"/>
                <w:b/>
                <w:sz w:val="18"/>
              </w:rPr>
              <w:t>Type</w:t>
            </w:r>
          </w:p>
          <w:p w14:paraId="56EAADA1">
            <w:pPr>
              <w:keepNext/>
              <w:keepLines/>
              <w:rPr>
                <w:rFonts w:ascii="Arial" w:hAnsi="Arial" w:cs="Arial"/>
                <w:b/>
                <w:sz w:val="18"/>
              </w:rPr>
            </w:pPr>
            <w:r>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0413DC8C">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Need of FDD/TDD differentiation</w:t>
            </w:r>
          </w:p>
        </w:tc>
        <w:tc>
          <w:tcPr>
            <w:tcW w:w="1416" w:type="dxa"/>
            <w:shd w:val="clear" w:color="auto" w:fill="auto"/>
          </w:tcPr>
          <w:p w14:paraId="09009F49">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Need of FR1/FR2 differentiation</w:t>
            </w:r>
          </w:p>
        </w:tc>
        <w:tc>
          <w:tcPr>
            <w:tcW w:w="1686" w:type="dxa"/>
          </w:tcPr>
          <w:p w14:paraId="77EB5E60">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Capability interpretation for mixture of FDD/TDD and/or FR1/FR2</w:t>
            </w:r>
          </w:p>
        </w:tc>
        <w:tc>
          <w:tcPr>
            <w:tcW w:w="1432" w:type="dxa"/>
            <w:shd w:val="clear" w:color="auto" w:fill="auto"/>
          </w:tcPr>
          <w:p w14:paraId="1B90852F">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Note</w:t>
            </w:r>
          </w:p>
        </w:tc>
        <w:tc>
          <w:tcPr>
            <w:tcW w:w="1906" w:type="dxa"/>
            <w:shd w:val="clear" w:color="auto" w:fill="auto"/>
          </w:tcPr>
          <w:p w14:paraId="12521CBE">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Mandatory/Optional</w:t>
            </w:r>
          </w:p>
        </w:tc>
      </w:tr>
      <w:tr w14:paraId="35241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37" w:type="dxa"/>
            <w:vMerge w:val="restart"/>
            <w:shd w:val="clear" w:color="auto" w:fill="auto"/>
          </w:tcPr>
          <w:p w14:paraId="50FF5169">
            <w:pPr>
              <w:keepNext/>
              <w:keepLines/>
              <w:overflowPunct w:val="0"/>
              <w:autoSpaceDE w:val="0"/>
              <w:autoSpaceDN w:val="0"/>
              <w:adjustRightInd w:val="0"/>
              <w:textAlignment w:val="baseline"/>
              <w:rPr>
                <w:rFonts w:ascii="Arial" w:hAnsi="Arial" w:cs="Arial" w:eastAsiaTheme="minorEastAsia"/>
                <w:sz w:val="18"/>
                <w:szCs w:val="18"/>
              </w:rPr>
            </w:pPr>
            <w:r>
              <w:rPr>
                <w:rFonts w:ascii="Arial" w:hAnsi="Arial" w:cs="Arial" w:eastAsiaTheme="minorEastAsia"/>
                <w:sz w:val="18"/>
                <w:szCs w:val="20"/>
                <w:lang w:val="en-GB" w:eastAsia="en-US"/>
              </w:rPr>
              <w:t>5</w:t>
            </w:r>
            <w:r>
              <w:rPr>
                <w:rFonts w:hint="eastAsia" w:ascii="Arial" w:hAnsi="Arial" w:cs="Arial" w:eastAsiaTheme="minorEastAsia"/>
                <w:sz w:val="18"/>
                <w:szCs w:val="20"/>
                <w:lang w:val="en-GB"/>
              </w:rPr>
              <w:t>0</w:t>
            </w:r>
            <w:r>
              <w:rPr>
                <w:rFonts w:hint="eastAsia" w:ascii="Arial" w:hAnsi="Arial" w:cs="Arial" w:eastAsiaTheme="minorEastAsia"/>
                <w:sz w:val="18"/>
                <w:szCs w:val="20"/>
                <w:lang w:val="en-GB" w:eastAsia="en-US"/>
              </w:rPr>
              <w:t>. Netw_Energy_NR_enh</w:t>
            </w:r>
          </w:p>
          <w:p w14:paraId="7959A856">
            <w:pPr>
              <w:keepNext/>
              <w:keepLines/>
              <w:overflowPunct w:val="0"/>
              <w:autoSpaceDE w:val="0"/>
              <w:autoSpaceDN w:val="0"/>
              <w:adjustRightInd w:val="0"/>
              <w:textAlignment w:val="baseline"/>
              <w:rPr>
                <w:rFonts w:ascii="Arial" w:hAnsi="Arial" w:cs="Arial" w:eastAsiaTheme="minorEastAsia"/>
                <w:sz w:val="18"/>
                <w:szCs w:val="18"/>
              </w:rPr>
            </w:pPr>
          </w:p>
        </w:tc>
        <w:tc>
          <w:tcPr>
            <w:tcW w:w="702" w:type="dxa"/>
            <w:shd w:val="clear" w:color="auto" w:fill="auto"/>
          </w:tcPr>
          <w:p w14:paraId="7F9BD51D">
            <w:pPr>
              <w:keepNext/>
              <w:keepLines/>
              <w:overflowPunct w:val="0"/>
              <w:autoSpaceDE w:val="0"/>
              <w:autoSpaceDN w:val="0"/>
              <w:adjustRightInd w:val="0"/>
              <w:jc w:val="center"/>
              <w:textAlignment w:val="baseline"/>
              <w:rPr>
                <w:rFonts w:ascii="Arial" w:hAnsi="Arial" w:cs="Arial" w:eastAsiaTheme="minorEastAsia"/>
                <w:sz w:val="18"/>
              </w:rPr>
            </w:pPr>
            <w:r>
              <w:rPr>
                <w:rFonts w:ascii="Arial" w:hAnsi="Arial" w:cs="Arial" w:eastAsiaTheme="minorEastAsia"/>
                <w:sz w:val="18"/>
                <w:szCs w:val="20"/>
                <w:lang w:val="en-GB" w:eastAsia="en-US"/>
              </w:rPr>
              <w:t>5</w:t>
            </w:r>
            <w:r>
              <w:rPr>
                <w:rFonts w:hint="eastAsia" w:ascii="Arial" w:hAnsi="Arial" w:cs="Arial" w:eastAsiaTheme="minorEastAsia"/>
                <w:sz w:val="18"/>
                <w:szCs w:val="20"/>
                <w:lang w:val="en-GB"/>
              </w:rPr>
              <w:t>0</w:t>
            </w:r>
            <w:r>
              <w:rPr>
                <w:rFonts w:hint="eastAsia" w:ascii="Arial" w:hAnsi="Arial" w:cs="Arial" w:eastAsiaTheme="minorEastAsia"/>
                <w:sz w:val="18"/>
                <w:szCs w:val="20"/>
                <w:lang w:val="en-GB" w:eastAsia="en-US"/>
              </w:rPr>
              <w:t>-</w:t>
            </w:r>
            <w:r>
              <w:rPr>
                <w:rFonts w:ascii="Arial" w:hAnsi="Arial" w:cs="Arial" w:eastAsiaTheme="minorEastAsia"/>
                <w:sz w:val="18"/>
                <w:szCs w:val="20"/>
                <w:lang w:val="en-GB" w:eastAsia="en-US"/>
              </w:rPr>
              <w:t>1</w:t>
            </w:r>
          </w:p>
        </w:tc>
        <w:tc>
          <w:tcPr>
            <w:tcW w:w="1327" w:type="dxa"/>
            <w:shd w:val="clear" w:color="auto" w:fill="auto"/>
          </w:tcPr>
          <w:p w14:paraId="7A5EEEF8">
            <w:pPr>
              <w:pStyle w:val="111"/>
              <w:rPr>
                <w:rFonts w:asciiTheme="majorHAnsi" w:hAnsiTheme="majorHAnsi" w:cstheme="majorHAnsi"/>
                <w:color w:val="000000"/>
                <w:sz w:val="16"/>
                <w:szCs w:val="16"/>
                <w:lang w:eastAsia="zh-CN"/>
              </w:rPr>
            </w:pPr>
            <w:r>
              <w:rPr>
                <w:rFonts w:cs="Arial"/>
              </w:rPr>
              <w:t>Lower bound of measurement periodicity of 10ms for the deactivated measurement requirement in fast measurement window on OD-SSB SCell</w:t>
            </w:r>
          </w:p>
          <w:p w14:paraId="27028F70">
            <w:pPr>
              <w:pStyle w:val="111"/>
              <w:rPr>
                <w:rFonts w:asciiTheme="majorHAnsi" w:hAnsiTheme="majorHAnsi" w:cstheme="majorHAnsi"/>
                <w:color w:val="000000"/>
                <w:sz w:val="16"/>
                <w:szCs w:val="16"/>
                <w:lang w:eastAsia="zh-CN"/>
              </w:rPr>
            </w:pPr>
          </w:p>
          <w:p w14:paraId="2A2D2FE9">
            <w:pPr>
              <w:keepNext/>
              <w:keepLines/>
              <w:overflowPunct w:val="0"/>
              <w:autoSpaceDE w:val="0"/>
              <w:autoSpaceDN w:val="0"/>
              <w:adjustRightInd w:val="0"/>
              <w:textAlignment w:val="baseline"/>
              <w:rPr>
                <w:rFonts w:ascii="Arial" w:hAnsi="Arial" w:cs="Arial"/>
                <w:sz w:val="18"/>
              </w:rPr>
            </w:pPr>
          </w:p>
        </w:tc>
        <w:tc>
          <w:tcPr>
            <w:tcW w:w="3835" w:type="dxa"/>
            <w:shd w:val="clear" w:color="auto" w:fill="auto"/>
          </w:tcPr>
          <w:p w14:paraId="2293D22A">
            <w:pPr>
              <w:keepNext/>
              <w:keepLines/>
              <w:overflowPunct w:val="0"/>
              <w:autoSpaceDE w:val="0"/>
              <w:autoSpaceDN w:val="0"/>
              <w:adjustRightInd w:val="0"/>
              <w:textAlignment w:val="baseline"/>
              <w:rPr>
                <w:rFonts w:ascii="Arial" w:hAnsi="Arial" w:cs="Arial"/>
                <w:sz w:val="18"/>
              </w:rPr>
            </w:pPr>
            <w:r>
              <w:rPr>
                <w:rFonts w:ascii="Arial" w:hAnsi="Arial" w:cs="Arial"/>
                <w:sz w:val="18"/>
              </w:rPr>
              <w:t xml:space="preserve">Indicates a </w:t>
            </w:r>
            <w:r>
              <w:rPr>
                <w:rFonts w:hint="eastAsia" w:ascii="Arial" w:hAnsi="Arial" w:cs="Arial"/>
                <w:sz w:val="18"/>
              </w:rPr>
              <w:t>lower bound of measurement periodicity as 10ms</w:t>
            </w:r>
            <w:r>
              <w:rPr>
                <w:rFonts w:ascii="Arial" w:hAnsi="Arial" w:cs="Arial"/>
                <w:sz w:val="18"/>
              </w:rPr>
              <w:t>. The lower bound is applied to the deactivated SCell measurement requirement in fast measurement window on OD-SSB SCell</w:t>
            </w:r>
          </w:p>
        </w:tc>
        <w:tc>
          <w:tcPr>
            <w:tcW w:w="1458" w:type="dxa"/>
            <w:shd w:val="clear" w:color="auto" w:fill="auto"/>
          </w:tcPr>
          <w:p w14:paraId="1BF26AE7">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cs="Arial"/>
                <w:sz w:val="18"/>
              </w:rPr>
              <w:t xml:space="preserve">At least one among RAN1 feature of </w:t>
            </w:r>
            <w:r>
              <w:rPr>
                <w:rFonts w:hint="eastAsia" w:ascii="Arial" w:hAnsi="Arial" w:cs="Arial"/>
                <w:sz w:val="18"/>
              </w:rPr>
              <w:t>61-1, 61-2, 61-2a, 61-3, 61-4, 61-4a</w:t>
            </w:r>
          </w:p>
        </w:tc>
        <w:tc>
          <w:tcPr>
            <w:tcW w:w="1121" w:type="dxa"/>
            <w:shd w:val="clear" w:color="auto" w:fill="auto"/>
          </w:tcPr>
          <w:p w14:paraId="3DFBEAFF">
            <w:pPr>
              <w:keepNext/>
              <w:keepLines/>
              <w:overflowPunct w:val="0"/>
              <w:autoSpaceDE w:val="0"/>
              <w:autoSpaceDN w:val="0"/>
              <w:adjustRightInd w:val="0"/>
              <w:jc w:val="center"/>
              <w:textAlignment w:val="baseline"/>
              <w:rPr>
                <w:rFonts w:ascii="Arial" w:hAnsi="Arial" w:cs="Arial"/>
                <w:sz w:val="18"/>
              </w:rPr>
            </w:pPr>
            <w:r>
              <w:rPr>
                <w:rFonts w:ascii="Arial" w:hAnsi="Arial" w:cs="Arial"/>
                <w:sz w:val="18"/>
              </w:rPr>
              <w:t>Yes</w:t>
            </w:r>
          </w:p>
        </w:tc>
        <w:tc>
          <w:tcPr>
            <w:tcW w:w="1414" w:type="dxa"/>
            <w:shd w:val="clear" w:color="auto" w:fill="auto"/>
          </w:tcPr>
          <w:p w14:paraId="047312A1">
            <w:pPr>
              <w:keepNext/>
              <w:keepLines/>
              <w:overflowPunct w:val="0"/>
              <w:autoSpaceDE w:val="0"/>
              <w:autoSpaceDN w:val="0"/>
              <w:adjustRightInd w:val="0"/>
              <w:jc w:val="center"/>
              <w:textAlignment w:val="baseline"/>
              <w:rPr>
                <w:rFonts w:ascii="Arial" w:hAnsi="Arial" w:eastAsia="Gulim" w:cs="Arial"/>
                <w:b/>
                <w:sz w:val="18"/>
              </w:rPr>
            </w:pPr>
            <w:r>
              <w:rPr>
                <w:rFonts w:ascii="Arial" w:hAnsi="Arial" w:cs="Arial"/>
                <w:sz w:val="18"/>
              </w:rPr>
              <w:t>n/a</w:t>
            </w:r>
          </w:p>
        </w:tc>
        <w:tc>
          <w:tcPr>
            <w:tcW w:w="1410" w:type="dxa"/>
          </w:tcPr>
          <w:p w14:paraId="4D9E63BC">
            <w:pPr>
              <w:keepNext/>
              <w:keepLines/>
              <w:rPr>
                <w:rFonts w:ascii="Arial" w:hAnsi="Arial" w:cs="Arial"/>
                <w:sz w:val="18"/>
              </w:rPr>
            </w:pPr>
            <w:r>
              <w:rPr>
                <w:rFonts w:ascii="Arial" w:hAnsi="Arial" w:cs="Arial"/>
                <w:sz w:val="18"/>
              </w:rPr>
              <w:t xml:space="preserve">UE </w:t>
            </w:r>
            <w:r>
              <w:rPr>
                <w:rFonts w:hint="eastAsia" w:ascii="Arial" w:hAnsi="Arial" w:cs="Arial"/>
                <w:sz w:val="18"/>
              </w:rPr>
              <w:t>performs</w:t>
            </w:r>
            <w:r>
              <w:rPr>
                <w:rFonts w:ascii="Arial" w:hAnsi="Arial" w:cs="Arial"/>
                <w:sz w:val="18"/>
              </w:rPr>
              <w:t xml:space="preserve"> on-demand SSB </w:t>
            </w:r>
            <w:r>
              <w:rPr>
                <w:rFonts w:hint="eastAsia" w:ascii="Arial" w:hAnsi="Arial" w:cs="Arial"/>
                <w:sz w:val="18"/>
              </w:rPr>
              <w:t>based deactivated SCell measurement with</w:t>
            </w:r>
            <w:r>
              <w:rPr>
                <w:rFonts w:ascii="Arial" w:hAnsi="Arial" w:cs="Arial"/>
                <w:sz w:val="18"/>
              </w:rPr>
              <w:t>out</w:t>
            </w:r>
            <w:r>
              <w:rPr>
                <w:rFonts w:hint="eastAsia" w:ascii="Arial" w:hAnsi="Arial" w:cs="Arial"/>
                <w:sz w:val="18"/>
              </w:rPr>
              <w:t xml:space="preserve"> a lower bound within</w:t>
            </w:r>
            <w:r>
              <w:rPr>
                <w:rFonts w:ascii="Arial" w:hAnsi="Arial" w:cs="Arial"/>
                <w:sz w:val="18"/>
              </w:rPr>
              <w:t xml:space="preserve"> </w:t>
            </w:r>
            <w:r>
              <w:rPr>
                <w:rFonts w:hint="eastAsia" w:ascii="Arial" w:hAnsi="Arial" w:cs="Arial"/>
                <w:sz w:val="18"/>
              </w:rPr>
              <w:t xml:space="preserve">fast measurement window </w:t>
            </w:r>
          </w:p>
        </w:tc>
        <w:tc>
          <w:tcPr>
            <w:tcW w:w="1232" w:type="dxa"/>
            <w:shd w:val="clear" w:color="auto" w:fill="auto"/>
          </w:tcPr>
          <w:p w14:paraId="618F0FE9">
            <w:pPr>
              <w:keepNext/>
              <w:keepLines/>
              <w:rPr>
                <w:rFonts w:ascii="Arial" w:hAnsi="Arial" w:cs="Arial"/>
                <w:sz w:val="18"/>
              </w:rPr>
            </w:pPr>
            <w:r>
              <w:rPr>
                <w:rFonts w:ascii="Arial" w:hAnsi="Arial" w:cs="Arial"/>
                <w:sz w:val="18"/>
              </w:rPr>
              <w:t>Per BC</w:t>
            </w:r>
          </w:p>
          <w:p w14:paraId="5064F472">
            <w:pPr>
              <w:keepNext/>
              <w:keepLines/>
              <w:rPr>
                <w:rFonts w:ascii="Arial" w:hAnsi="Arial" w:cs="Arial"/>
                <w:sz w:val="18"/>
              </w:rPr>
            </w:pPr>
          </w:p>
        </w:tc>
        <w:tc>
          <w:tcPr>
            <w:tcW w:w="1416" w:type="dxa"/>
            <w:shd w:val="clear" w:color="auto" w:fill="auto"/>
          </w:tcPr>
          <w:p w14:paraId="4C028863">
            <w:pPr>
              <w:keepNext/>
              <w:keepLines/>
              <w:overflowPunct w:val="0"/>
              <w:autoSpaceDE w:val="0"/>
              <w:autoSpaceDN w:val="0"/>
              <w:adjustRightInd w:val="0"/>
              <w:jc w:val="center"/>
              <w:textAlignment w:val="baseline"/>
              <w:rPr>
                <w:rFonts w:ascii="Arial" w:hAnsi="Arial" w:cs="Arial"/>
                <w:sz w:val="18"/>
              </w:rPr>
            </w:pPr>
            <w:r>
              <w:rPr>
                <w:rFonts w:ascii="Arial" w:hAnsi="Arial" w:cs="Arial"/>
                <w:sz w:val="18"/>
              </w:rPr>
              <w:t>n/a</w:t>
            </w:r>
          </w:p>
        </w:tc>
        <w:tc>
          <w:tcPr>
            <w:tcW w:w="1416" w:type="dxa"/>
            <w:shd w:val="clear" w:color="auto" w:fill="auto"/>
          </w:tcPr>
          <w:p w14:paraId="1837290A">
            <w:pPr>
              <w:keepNext/>
              <w:keepLines/>
              <w:overflowPunct w:val="0"/>
              <w:autoSpaceDE w:val="0"/>
              <w:autoSpaceDN w:val="0"/>
              <w:adjustRightInd w:val="0"/>
              <w:jc w:val="center"/>
              <w:textAlignment w:val="baseline"/>
              <w:rPr>
                <w:rFonts w:ascii="Arial" w:hAnsi="Arial" w:cs="Arial"/>
                <w:sz w:val="18"/>
              </w:rPr>
            </w:pPr>
            <w:r>
              <w:rPr>
                <w:rFonts w:ascii="Arial" w:hAnsi="Arial" w:cs="Arial"/>
                <w:sz w:val="18"/>
              </w:rPr>
              <w:t>n/a</w:t>
            </w:r>
          </w:p>
        </w:tc>
        <w:tc>
          <w:tcPr>
            <w:tcW w:w="1686" w:type="dxa"/>
          </w:tcPr>
          <w:p w14:paraId="172E2DC4">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cs="Arial"/>
                <w:sz w:val="18"/>
              </w:rPr>
              <w:t>n/a</w:t>
            </w:r>
          </w:p>
        </w:tc>
        <w:tc>
          <w:tcPr>
            <w:tcW w:w="1432" w:type="dxa"/>
            <w:shd w:val="clear" w:color="auto" w:fill="auto"/>
          </w:tcPr>
          <w:p w14:paraId="01883D54">
            <w:pPr>
              <w:pStyle w:val="111"/>
              <w:rPr>
                <w:rFonts w:eastAsia="宋体" w:cs="Arial"/>
                <w:szCs w:val="24"/>
                <w:lang w:val="en-US" w:eastAsia="zh-CN"/>
              </w:rPr>
            </w:pPr>
            <w:r>
              <w:rPr>
                <w:rFonts w:eastAsia="宋体" w:cs="Arial"/>
                <w:szCs w:val="24"/>
                <w:lang w:val="en-US" w:eastAsia="zh-CN"/>
              </w:rPr>
              <w:t>UE indicates whether the lower bound of 10ms is needed as the minimum supported measurement periodicity.</w:t>
            </w:r>
          </w:p>
          <w:p w14:paraId="62A57730">
            <w:pPr>
              <w:pStyle w:val="111"/>
              <w:rPr>
                <w:rFonts w:eastAsia="宋体" w:cs="Arial"/>
                <w:szCs w:val="24"/>
                <w:lang w:val="en-US" w:eastAsia="zh-CN"/>
              </w:rPr>
            </w:pPr>
          </w:p>
          <w:p w14:paraId="619E7678">
            <w:pPr>
              <w:keepNext/>
              <w:keepLines/>
              <w:overflowPunct w:val="0"/>
              <w:autoSpaceDE w:val="0"/>
              <w:autoSpaceDN w:val="0"/>
              <w:adjustRightInd w:val="0"/>
              <w:jc w:val="center"/>
              <w:textAlignment w:val="baseline"/>
              <w:rPr>
                <w:rFonts w:ascii="Arial" w:hAnsi="Arial" w:eastAsia="Times New Roman" w:cs="Arial"/>
                <w:b/>
                <w:sz w:val="18"/>
              </w:rPr>
            </w:pPr>
          </w:p>
        </w:tc>
        <w:tc>
          <w:tcPr>
            <w:tcW w:w="1906" w:type="dxa"/>
            <w:shd w:val="clear" w:color="auto" w:fill="auto"/>
          </w:tcPr>
          <w:p w14:paraId="1733B143">
            <w:pPr>
              <w:keepNext/>
              <w:keepLines/>
              <w:overflowPunct w:val="0"/>
              <w:autoSpaceDE w:val="0"/>
              <w:autoSpaceDN w:val="0"/>
              <w:adjustRightInd w:val="0"/>
              <w:jc w:val="center"/>
              <w:textAlignment w:val="baseline"/>
              <w:rPr>
                <w:rFonts w:ascii="Arial" w:hAnsi="Arial" w:cs="Arial"/>
                <w:sz w:val="18"/>
              </w:rPr>
            </w:pPr>
            <w:r>
              <w:rPr>
                <w:rFonts w:ascii="Arial" w:hAnsi="Arial" w:cs="Arial"/>
                <w:sz w:val="18"/>
              </w:rPr>
              <w:t>Optional with capability signaling</w:t>
            </w:r>
          </w:p>
        </w:tc>
      </w:tr>
      <w:tr w14:paraId="08D59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37" w:type="dxa"/>
            <w:vMerge w:val="continue"/>
            <w:shd w:val="clear" w:color="auto" w:fill="auto"/>
          </w:tcPr>
          <w:p w14:paraId="45BC6332">
            <w:pPr>
              <w:keepNext/>
              <w:keepLines/>
              <w:overflowPunct w:val="0"/>
              <w:autoSpaceDE w:val="0"/>
              <w:autoSpaceDN w:val="0"/>
              <w:adjustRightInd w:val="0"/>
              <w:textAlignment w:val="baseline"/>
              <w:rPr>
                <w:rFonts w:ascii="Arial" w:hAnsi="Arial" w:cs="Arial" w:eastAsiaTheme="minorEastAsia"/>
                <w:sz w:val="18"/>
                <w:szCs w:val="18"/>
              </w:rPr>
            </w:pPr>
          </w:p>
        </w:tc>
        <w:tc>
          <w:tcPr>
            <w:tcW w:w="702" w:type="dxa"/>
            <w:shd w:val="clear" w:color="auto" w:fill="auto"/>
            <w:vAlign w:val="top"/>
          </w:tcPr>
          <w:p w14:paraId="67365EE3">
            <w:pPr>
              <w:keepNext/>
              <w:keepLines/>
              <w:overflowPunct w:val="0"/>
              <w:autoSpaceDE w:val="0"/>
              <w:autoSpaceDN w:val="0"/>
              <w:adjustRightInd w:val="0"/>
              <w:jc w:val="center"/>
              <w:textAlignment w:val="baseline"/>
              <w:rPr>
                <w:rFonts w:ascii="Arial" w:hAnsi="Arial" w:cs="Arial" w:eastAsiaTheme="minorEastAsia"/>
                <w:sz w:val="18"/>
              </w:rPr>
            </w:pPr>
            <w:r>
              <w:rPr>
                <w:rFonts w:ascii="Arial" w:hAnsi="Arial" w:cs="Arial" w:eastAsiaTheme="minorEastAsia"/>
                <w:sz w:val="18"/>
                <w:szCs w:val="20"/>
                <w:lang w:val="en-GB" w:eastAsia="en-US"/>
              </w:rPr>
              <w:t>5</w:t>
            </w:r>
            <w:r>
              <w:rPr>
                <w:rFonts w:hint="eastAsia" w:ascii="Arial" w:hAnsi="Arial" w:cs="Arial" w:eastAsiaTheme="minorEastAsia"/>
                <w:sz w:val="18"/>
                <w:szCs w:val="20"/>
                <w:lang w:val="en-GB"/>
              </w:rPr>
              <w:t>0</w:t>
            </w:r>
            <w:r>
              <w:rPr>
                <w:rFonts w:hint="eastAsia" w:ascii="Arial" w:hAnsi="Arial" w:cs="Arial" w:eastAsiaTheme="minorEastAsia"/>
                <w:sz w:val="18"/>
                <w:szCs w:val="20"/>
                <w:lang w:val="en-GB" w:eastAsia="en-US"/>
              </w:rPr>
              <w:t>-</w:t>
            </w:r>
            <w:r>
              <w:rPr>
                <w:rFonts w:ascii="Arial" w:hAnsi="Arial" w:cs="Arial" w:eastAsiaTheme="minorEastAsia"/>
                <w:sz w:val="18"/>
                <w:szCs w:val="20"/>
                <w:lang w:val="en-GB" w:eastAsia="en-US"/>
              </w:rPr>
              <w:t>2</w:t>
            </w:r>
          </w:p>
        </w:tc>
        <w:tc>
          <w:tcPr>
            <w:tcW w:w="1327" w:type="dxa"/>
            <w:shd w:val="clear" w:color="auto" w:fill="auto"/>
            <w:vAlign w:val="top"/>
          </w:tcPr>
          <w:p w14:paraId="40DB027B">
            <w:pPr>
              <w:pStyle w:val="111"/>
              <w:rPr>
                <w:rFonts w:ascii="Arial" w:hAnsi="Arial" w:cs="Arial"/>
                <w:sz w:val="18"/>
              </w:rPr>
            </w:pPr>
            <w:r>
              <w:rPr>
                <w:rFonts w:cs="Arial"/>
                <w:highlight w:val="none"/>
              </w:rPr>
              <w:t>Additional processing time for OD-SSB activation</w:t>
            </w:r>
            <w:r>
              <w:rPr>
                <w:rFonts w:hint="eastAsia" w:cs="Arial"/>
                <w:highlight w:val="none"/>
                <w:lang w:eastAsia="zh-CN"/>
              </w:rPr>
              <w:t xml:space="preserve"> and</w:t>
            </w:r>
            <w:r>
              <w:rPr>
                <w:rFonts w:hint="eastAsia" w:asciiTheme="majorHAnsi" w:hAnsiTheme="majorHAnsi" w:cstheme="majorHAnsi"/>
                <w:highlight w:val="none"/>
              </w:rPr>
              <w:t xml:space="preserve"> parameter update</w:t>
            </w:r>
            <w:r>
              <w:rPr>
                <w:rFonts w:hint="eastAsia" w:cs="Arial"/>
                <w:highlight w:val="none"/>
                <w:lang w:eastAsia="zh-CN"/>
              </w:rPr>
              <w:t xml:space="preserve"> </w:t>
            </w:r>
            <w:r>
              <w:rPr>
                <w:rFonts w:cs="Arial"/>
                <w:highlight w:val="none"/>
              </w:rPr>
              <w:t xml:space="preserve"> </w:t>
            </w:r>
          </w:p>
        </w:tc>
        <w:tc>
          <w:tcPr>
            <w:tcW w:w="3835" w:type="dxa"/>
            <w:shd w:val="clear" w:color="auto" w:fill="auto"/>
            <w:vAlign w:val="top"/>
          </w:tcPr>
          <w:p w14:paraId="182C2E7D">
            <w:pPr>
              <w:keepNext/>
              <w:keepLines/>
              <w:overflowPunct w:val="0"/>
              <w:autoSpaceDE w:val="0"/>
              <w:autoSpaceDN w:val="0"/>
              <w:adjustRightInd w:val="0"/>
              <w:textAlignment w:val="baseline"/>
              <w:rPr>
                <w:rFonts w:asciiTheme="majorHAnsi" w:hAnsiTheme="majorHAnsi" w:eastAsiaTheme="minorEastAsia" w:cstheme="majorHAnsi"/>
                <w:sz w:val="18"/>
                <w:szCs w:val="20"/>
                <w:highlight w:val="none"/>
                <w:lang w:val="en-GB" w:eastAsia="en-US"/>
              </w:rPr>
            </w:pPr>
            <w:r>
              <w:rPr>
                <w:rFonts w:asciiTheme="majorHAnsi" w:hAnsiTheme="majorHAnsi" w:eastAsiaTheme="minorEastAsia" w:cstheme="majorHAnsi"/>
                <w:sz w:val="18"/>
                <w:szCs w:val="20"/>
                <w:highlight w:val="none"/>
                <w:lang w:val="en-GB" w:eastAsia="en-US"/>
              </w:rPr>
              <w:t>Indicates an</w:t>
            </w:r>
            <w:r>
              <w:rPr>
                <w:rFonts w:hint="eastAsia" w:asciiTheme="majorHAnsi" w:hAnsiTheme="majorHAnsi" w:eastAsiaTheme="minorEastAsia" w:cstheme="majorHAnsi"/>
                <w:sz w:val="18"/>
                <w:szCs w:val="20"/>
                <w:highlight w:val="none"/>
                <w:lang w:val="en-GB"/>
              </w:rPr>
              <w:t xml:space="preserve"> </w:t>
            </w:r>
            <w:r>
              <w:rPr>
                <w:rFonts w:asciiTheme="majorHAnsi" w:hAnsiTheme="majorHAnsi" w:eastAsiaTheme="minorEastAsia" w:cstheme="majorHAnsi"/>
                <w:sz w:val="18"/>
                <w:szCs w:val="20"/>
                <w:highlight w:val="none"/>
                <w:lang w:val="en-GB" w:eastAsia="en-US"/>
              </w:rPr>
              <w:t>additional processing time</w:t>
            </w:r>
            <w:r>
              <w:rPr>
                <w:rFonts w:hint="eastAsia" w:asciiTheme="majorHAnsi" w:hAnsiTheme="majorHAnsi" w:eastAsiaTheme="minorEastAsia" w:cstheme="majorHAnsi"/>
                <w:sz w:val="18"/>
                <w:szCs w:val="20"/>
                <w:highlight w:val="none"/>
              </w:rPr>
              <w:t xml:space="preserve"> </w:t>
            </w:r>
            <w:r>
              <w:rPr>
                <w:rFonts w:asciiTheme="majorHAnsi" w:hAnsiTheme="majorHAnsi" w:eastAsiaTheme="minorEastAsia" w:cstheme="majorHAnsi"/>
                <w:sz w:val="18"/>
                <w:szCs w:val="20"/>
                <w:highlight w:val="none"/>
              </w:rPr>
              <w:t>of 2ms</w:t>
            </w:r>
            <w:r>
              <w:rPr>
                <w:rFonts w:asciiTheme="majorHAnsi" w:hAnsiTheme="majorHAnsi" w:eastAsiaTheme="minorEastAsia" w:cstheme="majorHAnsi"/>
                <w:sz w:val="18"/>
                <w:szCs w:val="20"/>
                <w:highlight w:val="none"/>
                <w:lang w:val="en-GB" w:eastAsia="en-US"/>
              </w:rPr>
              <w:t xml:space="preserve"> in addition to </w:t>
            </w:r>
          </w:p>
          <w:p w14:paraId="07764B1D">
            <w:pPr>
              <w:keepNext/>
              <w:keepLines/>
              <w:overflowPunct w:val="0"/>
              <w:autoSpaceDE w:val="0"/>
              <w:autoSpaceDN w:val="0"/>
              <w:adjustRightInd w:val="0"/>
              <w:textAlignment w:val="baseline"/>
              <w:rPr>
                <w:rFonts w:asciiTheme="majorHAnsi" w:hAnsiTheme="majorHAnsi" w:eastAsiaTheme="minorEastAsia" w:cstheme="majorHAnsi"/>
                <w:sz w:val="18"/>
                <w:szCs w:val="20"/>
                <w:highlight w:val="none"/>
                <w:lang w:val="en-GB" w:eastAsia="en-US"/>
              </w:rPr>
            </w:pPr>
            <w:r>
              <w:rPr>
                <w:rFonts w:asciiTheme="majorHAnsi" w:hAnsiTheme="majorHAnsi" w:eastAsiaTheme="minorEastAsia" w:cstheme="majorHAnsi"/>
                <w:sz w:val="18"/>
                <w:szCs w:val="20"/>
                <w:highlight w:val="none"/>
                <w:lang w:val="en-GB" w:eastAsia="en-US"/>
              </w:rPr>
              <w:t xml:space="preserve">T_min = </w:t>
            </w:r>
            <m:oMath>
              <m:r>
                <m:rPr/>
                <w:rPr>
                  <w:rFonts w:ascii="Cambria Math" w:hAnsi="Cambria Math" w:eastAsiaTheme="minorEastAsia" w:cstheme="majorHAnsi"/>
                  <w:sz w:val="18"/>
                  <w:szCs w:val="20"/>
                  <w:highlight w:val="none"/>
                  <w:lang w:val="en-GB" w:eastAsia="en-US"/>
                </w:rPr>
                <m:t>m</m:t>
              </m:r>
              <m:r>
                <m:rPr>
                  <m:sty m:val="p"/>
                </m:rPr>
                <w:rPr>
                  <w:rFonts w:ascii="Cambria Math" w:hAnsi="Cambria Math" w:eastAsiaTheme="minorEastAsia" w:cstheme="majorHAnsi"/>
                  <w:sz w:val="18"/>
                  <w:szCs w:val="20"/>
                  <w:highlight w:val="none"/>
                  <w:lang w:val="en-GB" w:eastAsia="en-US"/>
                </w:rPr>
                <m:t>+3</m:t>
              </m:r>
              <m:sSubSup>
                <m:sSubSupPr>
                  <m:ctrlPr>
                    <w:rPr>
                      <w:rFonts w:ascii="Cambria Math" w:hAnsi="Cambria Math" w:eastAsiaTheme="minorEastAsia" w:cstheme="majorHAnsi"/>
                      <w:sz w:val="18"/>
                      <w:szCs w:val="20"/>
                      <w:highlight w:val="none"/>
                      <w:lang w:val="en-GB" w:eastAsia="en-US"/>
                    </w:rPr>
                  </m:ctrlPr>
                </m:sSubSupPr>
                <m:e>
                  <m:r>
                    <m:rPr/>
                    <w:rPr>
                      <w:rFonts w:ascii="Cambria Math" w:hAnsi="Cambria Math" w:eastAsiaTheme="minorEastAsia" w:cstheme="majorHAnsi"/>
                      <w:sz w:val="18"/>
                      <w:szCs w:val="20"/>
                      <w:highlight w:val="none"/>
                      <w:lang w:val="en-GB" w:eastAsia="en-US"/>
                    </w:rPr>
                    <m:t>N</m:t>
                  </m:r>
                  <m:ctrlPr>
                    <w:rPr>
                      <w:rFonts w:ascii="Cambria Math" w:hAnsi="Cambria Math" w:eastAsiaTheme="minorEastAsia" w:cstheme="majorHAnsi"/>
                      <w:sz w:val="18"/>
                      <w:szCs w:val="20"/>
                      <w:highlight w:val="none"/>
                      <w:lang w:val="en-GB" w:eastAsia="en-US"/>
                    </w:rPr>
                  </m:ctrlPr>
                </m:e>
                <m:sub>
                  <m:r>
                    <m:rPr>
                      <m:nor/>
                      <m:sty m:val="p"/>
                    </m:rPr>
                    <w:rPr>
                      <w:rFonts w:asciiTheme="majorHAnsi" w:hAnsiTheme="majorHAnsi" w:eastAsiaTheme="minorEastAsia" w:cstheme="majorHAnsi"/>
                      <w:b w:val="0"/>
                      <w:i w:val="0"/>
                      <w:sz w:val="18"/>
                      <w:szCs w:val="20"/>
                      <w:highlight w:val="none"/>
                      <w:lang w:val="en-GB" w:eastAsia="en-US"/>
                    </w:rPr>
                    <m:t>slot</m:t>
                  </m:r>
                  <m:ctrlPr>
                    <w:rPr>
                      <w:rFonts w:ascii="Cambria Math" w:hAnsi="Cambria Math" w:eastAsiaTheme="minorEastAsia" w:cstheme="majorHAnsi"/>
                      <w:sz w:val="18"/>
                      <w:szCs w:val="20"/>
                      <w:highlight w:val="none"/>
                      <w:lang w:val="en-GB" w:eastAsia="en-US"/>
                    </w:rPr>
                  </m:ctrlPr>
                </m:sub>
                <m:sup>
                  <m:r>
                    <m:rPr>
                      <m:nor/>
                      <m:sty m:val="p"/>
                    </m:rPr>
                    <w:rPr>
                      <w:rFonts w:asciiTheme="majorHAnsi" w:hAnsiTheme="majorHAnsi" w:eastAsiaTheme="minorEastAsia" w:cstheme="majorHAnsi"/>
                      <w:b w:val="0"/>
                      <w:i w:val="0"/>
                      <w:sz w:val="18"/>
                      <w:szCs w:val="20"/>
                      <w:highlight w:val="none"/>
                      <w:lang w:val="en-GB" w:eastAsia="en-US"/>
                    </w:rPr>
                    <m:t>subframe</m:t>
                  </m:r>
                  <m:r>
                    <m:rPr>
                      <m:sty m:val="p"/>
                    </m:rPr>
                    <w:rPr>
                      <w:rFonts w:ascii="Cambria Math" w:hAnsi="Cambria Math" w:eastAsiaTheme="minorEastAsia" w:cstheme="majorHAnsi"/>
                      <w:sz w:val="18"/>
                      <w:szCs w:val="20"/>
                      <w:highlight w:val="none"/>
                      <w:lang w:val="en-GB" w:eastAsia="en-US"/>
                    </w:rPr>
                    <m:t>,</m:t>
                  </m:r>
                  <m:r>
                    <m:rPr/>
                    <w:rPr>
                      <w:rFonts w:ascii="Cambria Math" w:hAnsi="Cambria Math" w:eastAsiaTheme="minorEastAsia" w:cstheme="majorHAnsi"/>
                      <w:sz w:val="18"/>
                      <w:szCs w:val="20"/>
                      <w:highlight w:val="none"/>
                      <w:lang w:val="en-GB" w:eastAsia="en-US"/>
                    </w:rPr>
                    <m:t>μ</m:t>
                  </m:r>
                  <m:ctrlPr>
                    <w:rPr>
                      <w:rFonts w:ascii="Cambria Math" w:hAnsi="Cambria Math" w:eastAsiaTheme="minorEastAsia" w:cstheme="majorHAnsi"/>
                      <w:sz w:val="18"/>
                      <w:szCs w:val="20"/>
                      <w:highlight w:val="none"/>
                      <w:lang w:val="en-GB" w:eastAsia="en-US"/>
                    </w:rPr>
                  </m:ctrlPr>
                </m:sup>
              </m:sSubSup>
            </m:oMath>
            <w:r>
              <w:rPr>
                <w:rFonts w:asciiTheme="majorHAnsi" w:hAnsiTheme="majorHAnsi" w:eastAsiaTheme="minorEastAsia" w:cstheme="majorHAnsi"/>
                <w:sz w:val="18"/>
                <w:szCs w:val="20"/>
                <w:highlight w:val="none"/>
                <w:lang w:val="en-GB" w:eastAsia="en-US"/>
              </w:rPr>
              <w:t>+1</w:t>
            </w:r>
            <w:r>
              <w:rPr>
                <w:rFonts w:hint="eastAsia" w:asciiTheme="majorHAnsi" w:hAnsiTheme="majorHAnsi" w:eastAsiaTheme="minorEastAsia" w:cstheme="majorHAnsi"/>
                <w:sz w:val="18"/>
                <w:szCs w:val="20"/>
                <w:highlight w:val="none"/>
                <w:lang w:val="en-GB"/>
              </w:rPr>
              <w:t xml:space="preserve"> </w:t>
            </w:r>
            <w:r>
              <w:rPr>
                <w:rFonts w:asciiTheme="majorHAnsi" w:hAnsiTheme="majorHAnsi" w:eastAsiaTheme="minorEastAsia" w:cstheme="majorHAnsi"/>
                <w:sz w:val="18"/>
                <w:szCs w:val="20"/>
                <w:highlight w:val="none"/>
                <w:lang w:val="en-GB" w:eastAsia="en-US"/>
              </w:rPr>
              <w:t xml:space="preserve">for reception of on-demand SSB bursts from the time when UE receives OD-SSB activation </w:t>
            </w:r>
            <w:r>
              <w:rPr>
                <w:rFonts w:hint="eastAsia" w:asciiTheme="majorHAnsi" w:hAnsiTheme="majorHAnsi" w:eastAsiaTheme="minorEastAsia" w:cstheme="majorHAnsi"/>
                <w:sz w:val="18"/>
                <w:szCs w:val="20"/>
                <w:highlight w:val="none"/>
                <w:lang w:val="en-GB"/>
              </w:rPr>
              <w:t xml:space="preserve">or parameter update </w:t>
            </w:r>
            <w:r>
              <w:rPr>
                <w:rFonts w:asciiTheme="majorHAnsi" w:hAnsiTheme="majorHAnsi" w:eastAsiaTheme="minorEastAsia" w:cstheme="majorHAnsi"/>
                <w:sz w:val="18"/>
                <w:szCs w:val="20"/>
                <w:highlight w:val="none"/>
                <w:lang w:val="en-GB" w:eastAsia="en-US"/>
              </w:rPr>
              <w:t xml:space="preserve">MAC CE command. </w:t>
            </w:r>
          </w:p>
          <w:p w14:paraId="3C319A74">
            <w:pPr>
              <w:keepNext/>
              <w:keepLines/>
              <w:overflowPunct w:val="0"/>
              <w:autoSpaceDE w:val="0"/>
              <w:autoSpaceDN w:val="0"/>
              <w:adjustRightInd w:val="0"/>
              <w:textAlignment w:val="baseline"/>
              <w:rPr>
                <w:rFonts w:ascii="Arial" w:hAnsi="Arial" w:cs="Arial"/>
                <w:sz w:val="18"/>
                <w:highlight w:val="none"/>
              </w:rPr>
            </w:pPr>
          </w:p>
          <w:p w14:paraId="55349916">
            <w:pPr>
              <w:keepNext/>
              <w:keepLines/>
              <w:overflowPunct w:val="0"/>
              <w:autoSpaceDE w:val="0"/>
              <w:autoSpaceDN w:val="0"/>
              <w:adjustRightInd w:val="0"/>
              <w:textAlignment w:val="baseline"/>
              <w:rPr>
                <w:rFonts w:ascii="Arial" w:hAnsi="Arial" w:cs="Arial" w:eastAsiaTheme="minorEastAsia"/>
                <w:sz w:val="18"/>
                <w:highlight w:val="none"/>
                <w:lang w:eastAsia="en-US"/>
              </w:rPr>
            </w:pPr>
          </w:p>
          <w:p w14:paraId="0EA6973E">
            <w:pPr>
              <w:pStyle w:val="92"/>
              <w:keepNext/>
              <w:keepLines/>
              <w:overflowPunct w:val="0"/>
              <w:autoSpaceDE w:val="0"/>
              <w:autoSpaceDN w:val="0"/>
              <w:adjustRightInd w:val="0"/>
              <w:ind w:left="425" w:leftChars="0"/>
              <w:textAlignment w:val="baseline"/>
              <w:rPr>
                <w:rFonts w:ascii="Arial" w:hAnsi="Arial" w:cs="Arial" w:eastAsiaTheme="minorEastAsia"/>
                <w:sz w:val="18"/>
                <w:highlight w:val="none"/>
                <w:lang w:eastAsia="en-US"/>
              </w:rPr>
            </w:pPr>
          </w:p>
          <w:p w14:paraId="2505B017">
            <w:pPr>
              <w:pStyle w:val="92"/>
              <w:keepNext/>
              <w:keepLines/>
              <w:overflowPunct w:val="0"/>
              <w:autoSpaceDE w:val="0"/>
              <w:autoSpaceDN w:val="0"/>
              <w:adjustRightInd w:val="0"/>
              <w:ind w:left="425" w:leftChars="0"/>
              <w:textAlignment w:val="baseline"/>
              <w:rPr>
                <w:rFonts w:ascii="Arial" w:hAnsi="Arial" w:cs="Arial"/>
                <w:sz w:val="18"/>
              </w:rPr>
            </w:pPr>
          </w:p>
        </w:tc>
        <w:tc>
          <w:tcPr>
            <w:tcW w:w="1458" w:type="dxa"/>
            <w:shd w:val="clear" w:color="auto" w:fill="auto"/>
            <w:vAlign w:val="top"/>
          </w:tcPr>
          <w:p w14:paraId="66412B2F">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cs="Arial"/>
                <w:sz w:val="18"/>
                <w:highlight w:val="none"/>
              </w:rPr>
              <w:t xml:space="preserve">At least one among RAN1 feature of </w:t>
            </w:r>
            <w:r>
              <w:rPr>
                <w:rFonts w:hint="eastAsia" w:ascii="Arial" w:hAnsi="Arial" w:cs="Arial"/>
                <w:sz w:val="18"/>
                <w:highlight w:val="none"/>
              </w:rPr>
              <w:t>61-3, 61-4, 61-4a</w:t>
            </w:r>
          </w:p>
        </w:tc>
        <w:tc>
          <w:tcPr>
            <w:tcW w:w="1121" w:type="dxa"/>
            <w:shd w:val="clear" w:color="auto" w:fill="auto"/>
            <w:vAlign w:val="top"/>
          </w:tcPr>
          <w:p w14:paraId="6D229931">
            <w:pPr>
              <w:keepNext/>
              <w:keepLines/>
              <w:overflowPunct w:val="0"/>
              <w:autoSpaceDE w:val="0"/>
              <w:autoSpaceDN w:val="0"/>
              <w:adjustRightInd w:val="0"/>
              <w:jc w:val="center"/>
              <w:textAlignment w:val="baseline"/>
              <w:rPr>
                <w:rFonts w:ascii="Arial" w:hAnsi="Arial" w:cs="Arial"/>
                <w:sz w:val="18"/>
              </w:rPr>
            </w:pPr>
            <w:r>
              <w:rPr>
                <w:rFonts w:ascii="Arial" w:hAnsi="Arial" w:cs="Arial"/>
                <w:sz w:val="18"/>
                <w:highlight w:val="none"/>
              </w:rPr>
              <w:t>Yes</w:t>
            </w:r>
          </w:p>
        </w:tc>
        <w:tc>
          <w:tcPr>
            <w:tcW w:w="1414" w:type="dxa"/>
            <w:shd w:val="clear" w:color="auto" w:fill="auto"/>
            <w:vAlign w:val="top"/>
          </w:tcPr>
          <w:p w14:paraId="635BD4F3">
            <w:pPr>
              <w:keepNext/>
              <w:keepLines/>
              <w:overflowPunct w:val="0"/>
              <w:autoSpaceDE w:val="0"/>
              <w:autoSpaceDN w:val="0"/>
              <w:adjustRightInd w:val="0"/>
              <w:jc w:val="center"/>
              <w:textAlignment w:val="baseline"/>
              <w:rPr>
                <w:rFonts w:ascii="Arial" w:hAnsi="Arial" w:eastAsia="Gulim" w:cs="Arial"/>
                <w:b/>
                <w:sz w:val="18"/>
              </w:rPr>
            </w:pPr>
            <w:r>
              <w:rPr>
                <w:rFonts w:ascii="Arial" w:hAnsi="Arial" w:cs="Arial"/>
                <w:sz w:val="18"/>
                <w:highlight w:val="none"/>
              </w:rPr>
              <w:t>n/a</w:t>
            </w:r>
          </w:p>
        </w:tc>
        <w:tc>
          <w:tcPr>
            <w:tcW w:w="1410" w:type="dxa"/>
            <w:vAlign w:val="top"/>
          </w:tcPr>
          <w:p w14:paraId="39FB4A68">
            <w:pPr>
              <w:keepNext/>
              <w:keepLines/>
              <w:overflowPunct w:val="0"/>
              <w:autoSpaceDE w:val="0"/>
              <w:autoSpaceDN w:val="0"/>
              <w:adjustRightInd w:val="0"/>
              <w:textAlignment w:val="baseline"/>
              <w:rPr>
                <w:rFonts w:asciiTheme="majorHAnsi" w:hAnsiTheme="majorHAnsi" w:eastAsiaTheme="minorEastAsia" w:cstheme="majorHAnsi"/>
                <w:sz w:val="18"/>
                <w:szCs w:val="20"/>
                <w:highlight w:val="none"/>
                <w:lang w:val="en-GB" w:eastAsia="en-US"/>
              </w:rPr>
            </w:pPr>
            <w:r>
              <w:rPr>
                <w:rFonts w:asciiTheme="majorHAnsi" w:hAnsiTheme="majorHAnsi" w:eastAsiaTheme="minorEastAsia" w:cstheme="majorHAnsi"/>
                <w:sz w:val="18"/>
                <w:szCs w:val="20"/>
                <w:highlight w:val="none"/>
                <w:lang w:eastAsia="en-US"/>
              </w:rPr>
              <w:t>A</w:t>
            </w:r>
            <w:r>
              <w:rPr>
                <w:rFonts w:asciiTheme="majorHAnsi" w:hAnsiTheme="majorHAnsi" w:eastAsiaTheme="minorEastAsia" w:cstheme="majorHAnsi"/>
                <w:sz w:val="18"/>
                <w:szCs w:val="20"/>
                <w:highlight w:val="none"/>
                <w:lang w:val="en-GB" w:eastAsia="en-US"/>
              </w:rPr>
              <w:t>dditional processing time</w:t>
            </w:r>
            <w:r>
              <w:rPr>
                <w:rFonts w:hint="eastAsia" w:asciiTheme="majorHAnsi" w:hAnsiTheme="majorHAnsi" w:eastAsiaTheme="minorEastAsia" w:cstheme="majorHAnsi"/>
                <w:sz w:val="18"/>
                <w:szCs w:val="20"/>
                <w:highlight w:val="none"/>
              </w:rPr>
              <w:t xml:space="preserve"> </w:t>
            </w:r>
            <w:r>
              <w:rPr>
                <w:rFonts w:asciiTheme="majorHAnsi" w:hAnsiTheme="majorHAnsi" w:eastAsiaTheme="minorEastAsia" w:cstheme="majorHAnsi"/>
                <w:sz w:val="18"/>
                <w:szCs w:val="20"/>
                <w:highlight w:val="none"/>
                <w:lang w:val="en-GB" w:eastAsia="en-US"/>
              </w:rPr>
              <w:t xml:space="preserve">of </w:t>
            </w:r>
            <w:r>
              <w:rPr>
                <w:rFonts w:asciiTheme="majorHAnsi" w:hAnsiTheme="majorHAnsi" w:eastAsiaTheme="minorEastAsia" w:cstheme="majorHAnsi"/>
                <w:sz w:val="18"/>
                <w:szCs w:val="20"/>
                <w:highlight w:val="none"/>
              </w:rPr>
              <w:t>5ms</w:t>
            </w:r>
            <w:r>
              <w:rPr>
                <w:rFonts w:asciiTheme="majorHAnsi" w:hAnsiTheme="majorHAnsi" w:eastAsiaTheme="minorEastAsia" w:cstheme="majorHAnsi"/>
                <w:sz w:val="18"/>
                <w:szCs w:val="20"/>
                <w:highlight w:val="none"/>
                <w:lang w:val="en-GB" w:eastAsia="en-US"/>
              </w:rPr>
              <w:t xml:space="preserve"> in addition to </w:t>
            </w:r>
          </w:p>
          <w:p w14:paraId="360371E9">
            <w:pPr>
              <w:keepNext/>
              <w:keepLines/>
              <w:overflowPunct w:val="0"/>
              <w:autoSpaceDE w:val="0"/>
              <w:autoSpaceDN w:val="0"/>
              <w:adjustRightInd w:val="0"/>
              <w:textAlignment w:val="baseline"/>
              <w:rPr>
                <w:rFonts w:asciiTheme="majorHAnsi" w:hAnsiTheme="majorHAnsi" w:eastAsiaTheme="minorEastAsia" w:cstheme="majorHAnsi"/>
                <w:sz w:val="18"/>
                <w:szCs w:val="20"/>
                <w:highlight w:val="none"/>
                <w:lang w:val="en-GB" w:eastAsia="en-US"/>
              </w:rPr>
            </w:pPr>
            <w:r>
              <w:rPr>
                <w:rFonts w:asciiTheme="majorHAnsi" w:hAnsiTheme="majorHAnsi" w:eastAsiaTheme="minorEastAsia" w:cstheme="majorHAnsi"/>
                <w:sz w:val="18"/>
                <w:szCs w:val="20"/>
                <w:highlight w:val="none"/>
                <w:lang w:val="en-GB" w:eastAsia="en-US"/>
              </w:rPr>
              <w:t xml:space="preserve">T_min = </w:t>
            </w:r>
            <m:oMath>
              <m:r>
                <m:rPr/>
                <w:rPr>
                  <w:rFonts w:ascii="Cambria Math" w:hAnsi="Cambria Math" w:eastAsiaTheme="minorEastAsia" w:cstheme="majorHAnsi"/>
                  <w:sz w:val="18"/>
                  <w:szCs w:val="20"/>
                  <w:highlight w:val="none"/>
                  <w:lang w:val="en-GB" w:eastAsia="en-US"/>
                </w:rPr>
                <m:t>m</m:t>
              </m:r>
              <m:r>
                <m:rPr>
                  <m:sty m:val="p"/>
                </m:rPr>
                <w:rPr>
                  <w:rFonts w:ascii="Cambria Math" w:hAnsi="Cambria Math" w:eastAsiaTheme="minorEastAsia" w:cstheme="majorHAnsi"/>
                  <w:sz w:val="18"/>
                  <w:szCs w:val="20"/>
                  <w:highlight w:val="none"/>
                  <w:lang w:val="en-GB" w:eastAsia="en-US"/>
                </w:rPr>
                <m:t>+3</m:t>
              </m:r>
              <m:sSubSup>
                <m:sSubSupPr>
                  <m:ctrlPr>
                    <w:rPr>
                      <w:rFonts w:ascii="Cambria Math" w:hAnsi="Cambria Math" w:eastAsiaTheme="minorEastAsia" w:cstheme="majorHAnsi"/>
                      <w:sz w:val="18"/>
                      <w:szCs w:val="20"/>
                      <w:highlight w:val="none"/>
                      <w:lang w:val="en-GB" w:eastAsia="en-US"/>
                    </w:rPr>
                  </m:ctrlPr>
                </m:sSubSupPr>
                <m:e>
                  <m:r>
                    <m:rPr/>
                    <w:rPr>
                      <w:rFonts w:ascii="Cambria Math" w:hAnsi="Cambria Math" w:eastAsiaTheme="minorEastAsia" w:cstheme="majorHAnsi"/>
                      <w:sz w:val="18"/>
                      <w:szCs w:val="20"/>
                      <w:highlight w:val="none"/>
                      <w:lang w:val="en-GB" w:eastAsia="en-US"/>
                    </w:rPr>
                    <m:t>N</m:t>
                  </m:r>
                  <m:ctrlPr>
                    <w:rPr>
                      <w:rFonts w:ascii="Cambria Math" w:hAnsi="Cambria Math" w:eastAsiaTheme="minorEastAsia" w:cstheme="majorHAnsi"/>
                      <w:sz w:val="18"/>
                      <w:szCs w:val="20"/>
                      <w:highlight w:val="none"/>
                      <w:lang w:val="en-GB" w:eastAsia="en-US"/>
                    </w:rPr>
                  </m:ctrlPr>
                </m:e>
                <m:sub>
                  <m:r>
                    <m:rPr>
                      <m:nor/>
                      <m:sty m:val="p"/>
                    </m:rPr>
                    <w:rPr>
                      <w:rFonts w:asciiTheme="majorHAnsi" w:hAnsiTheme="majorHAnsi" w:eastAsiaTheme="minorEastAsia" w:cstheme="majorHAnsi"/>
                      <w:b w:val="0"/>
                      <w:i w:val="0"/>
                      <w:sz w:val="18"/>
                      <w:szCs w:val="20"/>
                      <w:highlight w:val="none"/>
                      <w:lang w:val="en-GB" w:eastAsia="en-US"/>
                    </w:rPr>
                    <m:t>slot</m:t>
                  </m:r>
                  <m:ctrlPr>
                    <w:rPr>
                      <w:rFonts w:ascii="Cambria Math" w:hAnsi="Cambria Math" w:eastAsiaTheme="minorEastAsia" w:cstheme="majorHAnsi"/>
                      <w:sz w:val="18"/>
                      <w:szCs w:val="20"/>
                      <w:highlight w:val="none"/>
                      <w:lang w:val="en-GB" w:eastAsia="en-US"/>
                    </w:rPr>
                  </m:ctrlPr>
                </m:sub>
                <m:sup>
                  <m:r>
                    <m:rPr>
                      <m:nor/>
                      <m:sty m:val="p"/>
                    </m:rPr>
                    <w:rPr>
                      <w:rFonts w:asciiTheme="majorHAnsi" w:hAnsiTheme="majorHAnsi" w:eastAsiaTheme="minorEastAsia" w:cstheme="majorHAnsi"/>
                      <w:b w:val="0"/>
                      <w:i w:val="0"/>
                      <w:sz w:val="18"/>
                      <w:szCs w:val="20"/>
                      <w:highlight w:val="none"/>
                      <w:lang w:val="en-GB" w:eastAsia="en-US"/>
                    </w:rPr>
                    <m:t>subframe</m:t>
                  </m:r>
                  <m:r>
                    <m:rPr>
                      <m:sty m:val="p"/>
                    </m:rPr>
                    <w:rPr>
                      <w:rFonts w:ascii="Cambria Math" w:hAnsi="Cambria Math" w:eastAsiaTheme="minorEastAsia" w:cstheme="majorHAnsi"/>
                      <w:sz w:val="18"/>
                      <w:szCs w:val="20"/>
                      <w:highlight w:val="none"/>
                      <w:lang w:val="en-GB" w:eastAsia="en-US"/>
                    </w:rPr>
                    <m:t>,</m:t>
                  </m:r>
                  <m:r>
                    <m:rPr/>
                    <w:rPr>
                      <w:rFonts w:ascii="Cambria Math" w:hAnsi="Cambria Math" w:eastAsiaTheme="minorEastAsia" w:cstheme="majorHAnsi"/>
                      <w:sz w:val="18"/>
                      <w:szCs w:val="20"/>
                      <w:highlight w:val="none"/>
                      <w:lang w:val="en-GB" w:eastAsia="en-US"/>
                    </w:rPr>
                    <m:t>μ</m:t>
                  </m:r>
                  <m:ctrlPr>
                    <w:rPr>
                      <w:rFonts w:ascii="Cambria Math" w:hAnsi="Cambria Math" w:eastAsiaTheme="minorEastAsia" w:cstheme="majorHAnsi"/>
                      <w:sz w:val="18"/>
                      <w:szCs w:val="20"/>
                      <w:highlight w:val="none"/>
                      <w:lang w:val="en-GB" w:eastAsia="en-US"/>
                    </w:rPr>
                  </m:ctrlPr>
                </m:sup>
              </m:sSubSup>
            </m:oMath>
            <w:r>
              <w:rPr>
                <w:rFonts w:asciiTheme="majorHAnsi" w:hAnsiTheme="majorHAnsi" w:eastAsiaTheme="minorEastAsia" w:cstheme="majorHAnsi"/>
                <w:sz w:val="18"/>
                <w:szCs w:val="20"/>
                <w:highlight w:val="none"/>
                <w:lang w:val="en-GB" w:eastAsia="en-US"/>
              </w:rPr>
              <w:t>+1</w:t>
            </w:r>
            <w:r>
              <w:rPr>
                <w:rFonts w:hint="eastAsia" w:asciiTheme="majorHAnsi" w:hAnsiTheme="majorHAnsi" w:eastAsiaTheme="minorEastAsia" w:cstheme="majorHAnsi"/>
                <w:sz w:val="18"/>
                <w:szCs w:val="20"/>
                <w:highlight w:val="none"/>
                <w:lang w:val="en-GB"/>
              </w:rPr>
              <w:t xml:space="preserve"> </w:t>
            </w:r>
            <w:r>
              <w:rPr>
                <w:rFonts w:asciiTheme="majorHAnsi" w:hAnsiTheme="majorHAnsi" w:eastAsiaTheme="minorEastAsia" w:cstheme="majorHAnsi"/>
                <w:sz w:val="18"/>
                <w:szCs w:val="20"/>
                <w:highlight w:val="none"/>
                <w:lang w:val="en-GB" w:eastAsia="en-US"/>
              </w:rPr>
              <w:t xml:space="preserve">for reception of on-demand SSB bursts from the time when UE receives OD-SSB activation </w:t>
            </w:r>
            <w:r>
              <w:rPr>
                <w:rFonts w:hint="eastAsia" w:asciiTheme="majorHAnsi" w:hAnsiTheme="majorHAnsi" w:eastAsiaTheme="minorEastAsia" w:cstheme="majorHAnsi"/>
                <w:sz w:val="18"/>
                <w:szCs w:val="20"/>
                <w:highlight w:val="none"/>
                <w:lang w:val="en-GB"/>
              </w:rPr>
              <w:t xml:space="preserve">or parameter update </w:t>
            </w:r>
            <w:r>
              <w:rPr>
                <w:rFonts w:asciiTheme="majorHAnsi" w:hAnsiTheme="majorHAnsi" w:eastAsiaTheme="minorEastAsia" w:cstheme="majorHAnsi"/>
                <w:sz w:val="18"/>
                <w:szCs w:val="20"/>
                <w:highlight w:val="none"/>
                <w:lang w:val="en-GB" w:eastAsia="en-US"/>
              </w:rPr>
              <w:t xml:space="preserve">MAC CE command. </w:t>
            </w:r>
          </w:p>
          <w:p w14:paraId="55055AB3">
            <w:pPr>
              <w:keepNext/>
              <w:keepLines/>
              <w:rPr>
                <w:rFonts w:ascii="Arial" w:hAnsi="Arial" w:cs="Arial"/>
                <w:sz w:val="18"/>
              </w:rPr>
            </w:pPr>
          </w:p>
        </w:tc>
        <w:tc>
          <w:tcPr>
            <w:tcW w:w="1232" w:type="dxa"/>
            <w:shd w:val="clear" w:color="auto" w:fill="auto"/>
            <w:vAlign w:val="top"/>
          </w:tcPr>
          <w:p w14:paraId="33E1BAFA">
            <w:pPr>
              <w:keepNext/>
              <w:keepLines/>
              <w:rPr>
                <w:rFonts w:ascii="Arial" w:hAnsi="Arial" w:cs="Arial"/>
                <w:sz w:val="18"/>
                <w:highlight w:val="none"/>
              </w:rPr>
            </w:pPr>
            <w:r>
              <w:rPr>
                <w:rFonts w:ascii="Arial" w:hAnsi="Arial" w:cs="Arial"/>
                <w:sz w:val="18"/>
                <w:highlight w:val="none"/>
              </w:rPr>
              <w:t>Per band</w:t>
            </w:r>
          </w:p>
          <w:p w14:paraId="4975587F">
            <w:pPr>
              <w:keepNext/>
              <w:keepLines/>
              <w:rPr>
                <w:rFonts w:ascii="Arial" w:hAnsi="Arial" w:cs="Arial"/>
                <w:sz w:val="18"/>
              </w:rPr>
            </w:pPr>
          </w:p>
        </w:tc>
        <w:tc>
          <w:tcPr>
            <w:tcW w:w="1416" w:type="dxa"/>
            <w:shd w:val="clear" w:color="auto" w:fill="auto"/>
            <w:vAlign w:val="top"/>
          </w:tcPr>
          <w:p w14:paraId="35D0E750">
            <w:pPr>
              <w:keepNext/>
              <w:keepLines/>
              <w:overflowPunct w:val="0"/>
              <w:autoSpaceDE w:val="0"/>
              <w:autoSpaceDN w:val="0"/>
              <w:adjustRightInd w:val="0"/>
              <w:jc w:val="center"/>
              <w:textAlignment w:val="baseline"/>
              <w:rPr>
                <w:rFonts w:ascii="Arial" w:hAnsi="Arial" w:cs="Arial"/>
                <w:sz w:val="18"/>
              </w:rPr>
            </w:pPr>
            <w:r>
              <w:rPr>
                <w:rFonts w:ascii="Arial" w:hAnsi="Arial" w:cs="Arial"/>
                <w:sz w:val="18"/>
                <w:highlight w:val="none"/>
              </w:rPr>
              <w:t>n/a</w:t>
            </w:r>
          </w:p>
        </w:tc>
        <w:tc>
          <w:tcPr>
            <w:tcW w:w="1416" w:type="dxa"/>
            <w:shd w:val="clear" w:color="auto" w:fill="auto"/>
            <w:vAlign w:val="top"/>
          </w:tcPr>
          <w:p w14:paraId="2A46C679">
            <w:pPr>
              <w:keepNext/>
              <w:keepLines/>
              <w:overflowPunct w:val="0"/>
              <w:autoSpaceDE w:val="0"/>
              <w:autoSpaceDN w:val="0"/>
              <w:adjustRightInd w:val="0"/>
              <w:jc w:val="center"/>
              <w:textAlignment w:val="baseline"/>
              <w:rPr>
                <w:rFonts w:ascii="Arial" w:hAnsi="Arial" w:cs="Arial"/>
                <w:sz w:val="18"/>
              </w:rPr>
            </w:pPr>
            <w:r>
              <w:rPr>
                <w:rFonts w:ascii="Arial" w:hAnsi="Arial" w:cs="Arial"/>
                <w:sz w:val="18"/>
                <w:highlight w:val="none"/>
              </w:rPr>
              <w:t>n/a</w:t>
            </w:r>
          </w:p>
        </w:tc>
        <w:tc>
          <w:tcPr>
            <w:tcW w:w="1686" w:type="dxa"/>
            <w:vAlign w:val="top"/>
          </w:tcPr>
          <w:p w14:paraId="7838E4B3">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cs="Arial"/>
                <w:sz w:val="18"/>
                <w:highlight w:val="none"/>
              </w:rPr>
              <w:t>n/a</w:t>
            </w:r>
          </w:p>
        </w:tc>
        <w:tc>
          <w:tcPr>
            <w:tcW w:w="1432" w:type="dxa"/>
            <w:shd w:val="clear" w:color="auto" w:fill="auto"/>
            <w:vAlign w:val="top"/>
          </w:tcPr>
          <w:p w14:paraId="22E38A10">
            <w:pPr>
              <w:pStyle w:val="111"/>
              <w:rPr>
                <w:rFonts w:eastAsia="宋体" w:cs="Arial"/>
                <w:szCs w:val="24"/>
                <w:lang w:val="en-US" w:eastAsia="zh-CN"/>
              </w:rPr>
            </w:pPr>
            <w:r>
              <w:rPr>
                <w:rFonts w:eastAsia="宋体" w:cs="Arial"/>
                <w:szCs w:val="24"/>
                <w:lang w:val="en-US" w:eastAsia="zh-CN"/>
              </w:rPr>
              <w:t>Note 1: Default value of additional processing time is 5 ms</w:t>
            </w:r>
          </w:p>
          <w:p w14:paraId="5B0072BB">
            <w:pPr>
              <w:keepNext/>
              <w:keepLines/>
              <w:overflowPunct w:val="0"/>
              <w:autoSpaceDE w:val="0"/>
              <w:autoSpaceDN w:val="0"/>
              <w:adjustRightInd w:val="0"/>
              <w:jc w:val="center"/>
              <w:textAlignment w:val="baseline"/>
              <w:rPr>
                <w:rFonts w:ascii="Arial" w:hAnsi="Arial" w:cs="Arial"/>
                <w:sz w:val="18"/>
                <w:highlight w:val="none"/>
              </w:rPr>
            </w:pPr>
          </w:p>
          <w:p w14:paraId="1C23D5B9">
            <w:pPr>
              <w:keepNext/>
              <w:keepLines/>
              <w:overflowPunct w:val="0"/>
              <w:autoSpaceDE w:val="0"/>
              <w:autoSpaceDN w:val="0"/>
              <w:adjustRightInd w:val="0"/>
              <w:jc w:val="center"/>
              <w:textAlignment w:val="baseline"/>
              <w:rPr>
                <w:rFonts w:ascii="Arial" w:hAnsi="Arial" w:cs="Arial"/>
                <w:sz w:val="18"/>
                <w:highlight w:val="none"/>
              </w:rPr>
            </w:pPr>
          </w:p>
          <w:p w14:paraId="39AA9193">
            <w:pPr>
              <w:pStyle w:val="111"/>
              <w:rPr>
                <w:rFonts w:ascii="Arial" w:hAnsi="Arial" w:eastAsia="Times New Roman" w:cs="Arial"/>
                <w:b/>
                <w:sz w:val="18"/>
              </w:rPr>
            </w:pPr>
          </w:p>
        </w:tc>
        <w:tc>
          <w:tcPr>
            <w:tcW w:w="1906" w:type="dxa"/>
            <w:shd w:val="clear" w:color="auto" w:fill="auto"/>
            <w:vAlign w:val="top"/>
          </w:tcPr>
          <w:p w14:paraId="5F9F99A1">
            <w:pPr>
              <w:keepNext/>
              <w:keepLines/>
              <w:overflowPunct w:val="0"/>
              <w:autoSpaceDE w:val="0"/>
              <w:autoSpaceDN w:val="0"/>
              <w:adjustRightInd w:val="0"/>
              <w:jc w:val="center"/>
              <w:textAlignment w:val="baseline"/>
              <w:rPr>
                <w:rFonts w:ascii="Arial" w:hAnsi="Arial" w:cs="Arial"/>
                <w:sz w:val="18"/>
              </w:rPr>
            </w:pPr>
            <w:r>
              <w:rPr>
                <w:rFonts w:ascii="Arial" w:hAnsi="Arial" w:cs="Arial"/>
                <w:sz w:val="18"/>
                <w:highlight w:val="none"/>
              </w:rPr>
              <w:t>Optional with capability signaling</w:t>
            </w:r>
          </w:p>
        </w:tc>
      </w:tr>
    </w:tbl>
    <w:p w14:paraId="72497106">
      <w:pPr>
        <w:rPr>
          <w:rFonts w:ascii="Arial" w:hAnsi="Arial" w:cs="Arial" w:eastAsiaTheme="minorEastAsia"/>
          <w:sz w:val="28"/>
          <w:szCs w:val="28"/>
        </w:rPr>
      </w:pPr>
    </w:p>
    <w:p w14:paraId="42B44800">
      <w:pPr>
        <w:rPr>
          <w:rFonts w:ascii="Arial" w:hAnsi="Arial" w:cs="Arial" w:eastAsiaTheme="minorEastAsia"/>
          <w:sz w:val="28"/>
          <w:szCs w:val="28"/>
        </w:rPr>
      </w:pPr>
    </w:p>
    <w:p w14:paraId="71BEB704">
      <w:pPr>
        <w:pStyle w:val="92"/>
        <w:keepNext/>
        <w:keepLines/>
        <w:numPr>
          <w:ilvl w:val="0"/>
          <w:numId w:val="7"/>
        </w:numPr>
        <w:tabs>
          <w:tab w:val="left" w:pos="426"/>
        </w:tabs>
        <w:overflowPunct w:val="0"/>
        <w:autoSpaceDE w:val="0"/>
        <w:autoSpaceDN w:val="0"/>
        <w:adjustRightInd w:val="0"/>
        <w:spacing w:after="120"/>
        <w:ind w:leftChars="0"/>
        <w:jc w:val="both"/>
        <w:textAlignment w:val="baseline"/>
        <w:outlineLvl w:val="0"/>
        <w:rPr>
          <w:rFonts w:ascii="Arial" w:hAnsi="Arial" w:eastAsia="Batang" w:cs="Arial"/>
          <w:sz w:val="28"/>
          <w:szCs w:val="28"/>
          <w:lang w:val="en-US" w:eastAsia="ko-KR"/>
        </w:rPr>
      </w:pPr>
      <w:bookmarkStart w:id="5" w:name="OLE_LINK29"/>
      <w:bookmarkStart w:id="6" w:name="OLE_LINK30"/>
      <w:r>
        <w:rPr>
          <w:rFonts w:hint="eastAsia" w:ascii="Arial" w:hAnsi="Arial" w:eastAsia="Batang" w:cs="Arial"/>
          <w:sz w:val="28"/>
          <w:szCs w:val="28"/>
          <w:lang w:val="en-US" w:eastAsia="ko-KR"/>
        </w:rPr>
        <w:t>NR_LPWUS</w:t>
      </w:r>
      <w:bookmarkEnd w:id="5"/>
      <w:bookmarkEnd w:id="6"/>
    </w:p>
    <w:tbl>
      <w:tblPr>
        <w:tblStyle w:val="40"/>
        <w:tblW w:w="223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37"/>
        <w:gridCol w:w="702"/>
        <w:gridCol w:w="1327"/>
        <w:gridCol w:w="3835"/>
        <w:gridCol w:w="1458"/>
        <w:gridCol w:w="1121"/>
        <w:gridCol w:w="1414"/>
        <w:gridCol w:w="1410"/>
        <w:gridCol w:w="1232"/>
        <w:gridCol w:w="1416"/>
        <w:gridCol w:w="1416"/>
        <w:gridCol w:w="1686"/>
        <w:gridCol w:w="1432"/>
        <w:gridCol w:w="1906"/>
      </w:tblGrid>
      <w:tr w14:paraId="3312B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37" w:type="dxa"/>
            <w:shd w:val="clear" w:color="auto" w:fill="auto"/>
          </w:tcPr>
          <w:p w14:paraId="73A09E4F">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Features</w:t>
            </w:r>
          </w:p>
        </w:tc>
        <w:tc>
          <w:tcPr>
            <w:tcW w:w="702" w:type="dxa"/>
            <w:shd w:val="clear" w:color="auto" w:fill="auto"/>
          </w:tcPr>
          <w:p w14:paraId="73E6418B">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Index</w:t>
            </w:r>
          </w:p>
        </w:tc>
        <w:tc>
          <w:tcPr>
            <w:tcW w:w="1327" w:type="dxa"/>
            <w:shd w:val="clear" w:color="auto" w:fill="auto"/>
          </w:tcPr>
          <w:p w14:paraId="636D73A5">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Feature group</w:t>
            </w:r>
          </w:p>
        </w:tc>
        <w:tc>
          <w:tcPr>
            <w:tcW w:w="3835" w:type="dxa"/>
            <w:shd w:val="clear" w:color="auto" w:fill="auto"/>
          </w:tcPr>
          <w:p w14:paraId="78FA6E69">
            <w:pPr>
              <w:keepNext/>
              <w:keepLines/>
              <w:overflowPunct w:val="0"/>
              <w:autoSpaceDE w:val="0"/>
              <w:autoSpaceDN w:val="0"/>
              <w:adjustRightInd w:val="0"/>
              <w:jc w:val="center"/>
              <w:textAlignment w:val="baseline"/>
              <w:rPr>
                <w:rFonts w:ascii="Arial" w:hAnsi="Arial" w:cs="Arial"/>
                <w:b/>
                <w:sz w:val="18"/>
              </w:rPr>
            </w:pPr>
            <w:r>
              <w:rPr>
                <w:rFonts w:ascii="Arial" w:hAnsi="Arial" w:eastAsia="Times New Roman" w:cs="Arial"/>
                <w:b/>
                <w:sz w:val="18"/>
              </w:rPr>
              <w:t>Components</w:t>
            </w:r>
          </w:p>
          <w:p w14:paraId="3A6A9A72">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26B3DB43">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Prerequisite feature groups</w:t>
            </w:r>
          </w:p>
        </w:tc>
        <w:tc>
          <w:tcPr>
            <w:tcW w:w="1121" w:type="dxa"/>
            <w:shd w:val="clear" w:color="auto" w:fill="auto"/>
          </w:tcPr>
          <w:p w14:paraId="5CEF56A1">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Need for the gNB to know if the feature is supported</w:t>
            </w:r>
          </w:p>
        </w:tc>
        <w:tc>
          <w:tcPr>
            <w:tcW w:w="1414" w:type="dxa"/>
            <w:shd w:val="clear" w:color="auto" w:fill="auto"/>
          </w:tcPr>
          <w:p w14:paraId="64DB4EA7">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Gulim" w:cs="Arial"/>
                <w:b/>
                <w:sz w:val="18"/>
              </w:rPr>
              <w:t xml:space="preserve">Applicable to </w:t>
            </w:r>
            <w:r>
              <w:rPr>
                <w:rFonts w:ascii="Arial" w:hAnsi="Arial" w:eastAsia="Times New Roman" w:cs="Arial"/>
                <w:b/>
                <w:sz w:val="18"/>
              </w:rPr>
              <w:t>the capability signalling exchange between UEs (V2X WI only)”.</w:t>
            </w:r>
          </w:p>
        </w:tc>
        <w:tc>
          <w:tcPr>
            <w:tcW w:w="1410" w:type="dxa"/>
          </w:tcPr>
          <w:p w14:paraId="4C6559A6">
            <w:pPr>
              <w:keepNext/>
              <w:keepLines/>
              <w:rPr>
                <w:rFonts w:ascii="Arial" w:hAnsi="Arial" w:cs="Arial"/>
                <w:b/>
                <w:sz w:val="18"/>
              </w:rPr>
            </w:pPr>
            <w:r>
              <w:rPr>
                <w:rFonts w:ascii="Arial" w:hAnsi="Arial" w:cs="Arial"/>
                <w:b/>
                <w:sz w:val="18"/>
              </w:rPr>
              <w:t>Consequence if the feature is not supported by the UE</w:t>
            </w:r>
          </w:p>
        </w:tc>
        <w:tc>
          <w:tcPr>
            <w:tcW w:w="1232" w:type="dxa"/>
            <w:shd w:val="clear" w:color="auto" w:fill="auto"/>
          </w:tcPr>
          <w:p w14:paraId="672D0E3E">
            <w:pPr>
              <w:keepNext/>
              <w:keepLines/>
              <w:rPr>
                <w:rFonts w:ascii="Arial" w:hAnsi="Arial" w:cs="Arial"/>
                <w:b/>
                <w:sz w:val="18"/>
              </w:rPr>
            </w:pPr>
            <w:r>
              <w:rPr>
                <w:rFonts w:ascii="Arial" w:hAnsi="Arial" w:cs="Arial"/>
                <w:b/>
                <w:sz w:val="18"/>
              </w:rPr>
              <w:t>Type</w:t>
            </w:r>
          </w:p>
          <w:p w14:paraId="468851AA">
            <w:pPr>
              <w:keepNext/>
              <w:keepLines/>
              <w:rPr>
                <w:rFonts w:ascii="Arial" w:hAnsi="Arial" w:cs="Arial"/>
                <w:b/>
                <w:sz w:val="18"/>
              </w:rPr>
            </w:pPr>
            <w:r>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76B1CB3C">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Need of FDD/TDD differentiation</w:t>
            </w:r>
          </w:p>
        </w:tc>
        <w:tc>
          <w:tcPr>
            <w:tcW w:w="1416" w:type="dxa"/>
            <w:shd w:val="clear" w:color="auto" w:fill="auto"/>
          </w:tcPr>
          <w:p w14:paraId="1DCEACE4">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Need of FR1/FR2 differentiation</w:t>
            </w:r>
          </w:p>
        </w:tc>
        <w:tc>
          <w:tcPr>
            <w:tcW w:w="1686" w:type="dxa"/>
          </w:tcPr>
          <w:p w14:paraId="1CCB767B">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Capability interpretation for mixture of FDD/TDD and/or FR1/FR2</w:t>
            </w:r>
          </w:p>
        </w:tc>
        <w:tc>
          <w:tcPr>
            <w:tcW w:w="1432" w:type="dxa"/>
            <w:shd w:val="clear" w:color="auto" w:fill="auto"/>
          </w:tcPr>
          <w:p w14:paraId="448D0362">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Note</w:t>
            </w:r>
          </w:p>
        </w:tc>
        <w:tc>
          <w:tcPr>
            <w:tcW w:w="1906" w:type="dxa"/>
            <w:shd w:val="clear" w:color="auto" w:fill="auto"/>
          </w:tcPr>
          <w:p w14:paraId="70C79101">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Mandatory/Optional</w:t>
            </w:r>
          </w:p>
        </w:tc>
      </w:tr>
      <w:tr w14:paraId="3ED73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37" w:type="dxa"/>
            <w:shd w:val="clear" w:color="auto" w:fill="auto"/>
          </w:tcPr>
          <w:p w14:paraId="5E82BB33">
            <w:pPr>
              <w:pStyle w:val="92"/>
              <w:keepNext/>
              <w:keepLines/>
              <w:numPr>
                <w:ilvl w:val="0"/>
                <w:numId w:val="8"/>
              </w:numPr>
              <w:overflowPunct w:val="0"/>
              <w:autoSpaceDE w:val="0"/>
              <w:autoSpaceDN w:val="0"/>
              <w:adjustRightInd w:val="0"/>
              <w:ind w:leftChars="0"/>
              <w:textAlignment w:val="baseline"/>
              <w:rPr>
                <w:rFonts w:ascii="Arial" w:hAnsi="Arial" w:cs="Arial" w:eastAsiaTheme="minorEastAsia"/>
                <w:sz w:val="18"/>
                <w:szCs w:val="18"/>
              </w:rPr>
            </w:pPr>
            <w:r>
              <w:rPr>
                <w:rFonts w:hint="eastAsia" w:ascii="Arial" w:hAnsi="Arial" w:cs="Arial" w:eastAsiaTheme="minorEastAsia"/>
                <w:sz w:val="18"/>
                <w:szCs w:val="18"/>
              </w:rPr>
              <w:t>NR_LPWUS</w:t>
            </w:r>
          </w:p>
        </w:tc>
        <w:tc>
          <w:tcPr>
            <w:tcW w:w="702" w:type="dxa"/>
            <w:shd w:val="clear" w:color="auto" w:fill="auto"/>
          </w:tcPr>
          <w:p w14:paraId="58548DA9">
            <w:pPr>
              <w:keepNext/>
              <w:keepLines/>
              <w:overflowPunct w:val="0"/>
              <w:autoSpaceDE w:val="0"/>
              <w:autoSpaceDN w:val="0"/>
              <w:adjustRightInd w:val="0"/>
              <w:jc w:val="center"/>
              <w:textAlignment w:val="baseline"/>
              <w:rPr>
                <w:rFonts w:ascii="Arial" w:hAnsi="Arial" w:cs="Arial" w:eastAsiaTheme="minorEastAsia"/>
                <w:sz w:val="18"/>
              </w:rPr>
            </w:pPr>
          </w:p>
        </w:tc>
        <w:tc>
          <w:tcPr>
            <w:tcW w:w="1327" w:type="dxa"/>
            <w:shd w:val="clear" w:color="auto" w:fill="auto"/>
          </w:tcPr>
          <w:p w14:paraId="3ECB6915">
            <w:pPr>
              <w:keepNext/>
              <w:keepLines/>
              <w:overflowPunct w:val="0"/>
              <w:autoSpaceDE w:val="0"/>
              <w:autoSpaceDN w:val="0"/>
              <w:adjustRightInd w:val="0"/>
              <w:textAlignment w:val="baseline"/>
              <w:rPr>
                <w:rFonts w:ascii="Arial" w:hAnsi="Arial" w:cs="Arial"/>
                <w:sz w:val="18"/>
              </w:rPr>
            </w:pPr>
          </w:p>
        </w:tc>
        <w:tc>
          <w:tcPr>
            <w:tcW w:w="3835" w:type="dxa"/>
            <w:shd w:val="clear" w:color="auto" w:fill="auto"/>
          </w:tcPr>
          <w:p w14:paraId="1C8B188F">
            <w:pPr>
              <w:keepNext/>
              <w:keepLines/>
              <w:rPr>
                <w:rFonts w:ascii="Arial" w:hAnsi="Arial" w:cs="Arial"/>
                <w:bCs/>
                <w:color w:val="000000"/>
                <w:sz w:val="18"/>
              </w:rPr>
            </w:pPr>
          </w:p>
        </w:tc>
        <w:tc>
          <w:tcPr>
            <w:tcW w:w="1458" w:type="dxa"/>
            <w:shd w:val="clear" w:color="auto" w:fill="auto"/>
          </w:tcPr>
          <w:p w14:paraId="1F39D5D5">
            <w:pPr>
              <w:keepNext/>
              <w:keepLines/>
              <w:overflowPunct w:val="0"/>
              <w:autoSpaceDE w:val="0"/>
              <w:autoSpaceDN w:val="0"/>
              <w:adjustRightInd w:val="0"/>
              <w:jc w:val="center"/>
              <w:textAlignment w:val="baseline"/>
              <w:rPr>
                <w:rFonts w:ascii="Arial" w:hAnsi="Arial" w:cs="Arial" w:eastAsiaTheme="minorEastAsia"/>
                <w:bCs/>
                <w:sz w:val="18"/>
              </w:rPr>
            </w:pPr>
          </w:p>
        </w:tc>
        <w:tc>
          <w:tcPr>
            <w:tcW w:w="1121" w:type="dxa"/>
            <w:shd w:val="clear" w:color="auto" w:fill="auto"/>
          </w:tcPr>
          <w:p w14:paraId="08CD027B">
            <w:pPr>
              <w:keepNext/>
              <w:keepLines/>
              <w:overflowPunct w:val="0"/>
              <w:autoSpaceDE w:val="0"/>
              <w:autoSpaceDN w:val="0"/>
              <w:adjustRightInd w:val="0"/>
              <w:jc w:val="center"/>
              <w:textAlignment w:val="baseline"/>
              <w:rPr>
                <w:rFonts w:ascii="Arial" w:hAnsi="Arial" w:cs="Arial"/>
                <w:sz w:val="18"/>
              </w:rPr>
            </w:pPr>
          </w:p>
        </w:tc>
        <w:tc>
          <w:tcPr>
            <w:tcW w:w="1414" w:type="dxa"/>
            <w:shd w:val="clear" w:color="auto" w:fill="auto"/>
          </w:tcPr>
          <w:p w14:paraId="3BE4E1B4">
            <w:pPr>
              <w:keepNext/>
              <w:keepLines/>
              <w:overflowPunct w:val="0"/>
              <w:autoSpaceDE w:val="0"/>
              <w:autoSpaceDN w:val="0"/>
              <w:adjustRightInd w:val="0"/>
              <w:jc w:val="center"/>
              <w:textAlignment w:val="baseline"/>
              <w:rPr>
                <w:rFonts w:ascii="Arial" w:hAnsi="Arial" w:cs="Arial" w:eastAsiaTheme="minorEastAsia"/>
                <w:bCs/>
                <w:sz w:val="18"/>
              </w:rPr>
            </w:pPr>
          </w:p>
        </w:tc>
        <w:tc>
          <w:tcPr>
            <w:tcW w:w="1410" w:type="dxa"/>
          </w:tcPr>
          <w:p w14:paraId="56B398FF">
            <w:pPr>
              <w:keepNext/>
              <w:keepLines/>
              <w:rPr>
                <w:rFonts w:ascii="Arial" w:hAnsi="Arial" w:cs="Arial"/>
                <w:sz w:val="18"/>
              </w:rPr>
            </w:pPr>
          </w:p>
        </w:tc>
        <w:tc>
          <w:tcPr>
            <w:tcW w:w="1232" w:type="dxa"/>
            <w:shd w:val="clear" w:color="auto" w:fill="auto"/>
          </w:tcPr>
          <w:p w14:paraId="430149F9">
            <w:pPr>
              <w:keepNext/>
              <w:keepLines/>
              <w:rPr>
                <w:rFonts w:ascii="Arial" w:hAnsi="Arial" w:cs="Arial"/>
                <w:sz w:val="18"/>
              </w:rPr>
            </w:pPr>
          </w:p>
        </w:tc>
        <w:tc>
          <w:tcPr>
            <w:tcW w:w="1416" w:type="dxa"/>
            <w:shd w:val="clear" w:color="auto" w:fill="auto"/>
          </w:tcPr>
          <w:p w14:paraId="237FBF68">
            <w:pPr>
              <w:keepNext/>
              <w:keepLines/>
              <w:overflowPunct w:val="0"/>
              <w:autoSpaceDE w:val="0"/>
              <w:autoSpaceDN w:val="0"/>
              <w:adjustRightInd w:val="0"/>
              <w:jc w:val="center"/>
              <w:textAlignment w:val="baseline"/>
              <w:rPr>
                <w:rFonts w:ascii="Arial" w:hAnsi="Arial" w:cs="Arial"/>
                <w:sz w:val="18"/>
              </w:rPr>
            </w:pPr>
          </w:p>
        </w:tc>
        <w:tc>
          <w:tcPr>
            <w:tcW w:w="1416" w:type="dxa"/>
            <w:shd w:val="clear" w:color="auto" w:fill="auto"/>
          </w:tcPr>
          <w:p w14:paraId="76DECC79">
            <w:pPr>
              <w:keepNext/>
              <w:keepLines/>
              <w:overflowPunct w:val="0"/>
              <w:autoSpaceDE w:val="0"/>
              <w:autoSpaceDN w:val="0"/>
              <w:adjustRightInd w:val="0"/>
              <w:jc w:val="center"/>
              <w:textAlignment w:val="baseline"/>
              <w:rPr>
                <w:rFonts w:ascii="Arial" w:hAnsi="Arial" w:cs="Arial"/>
                <w:sz w:val="18"/>
              </w:rPr>
            </w:pPr>
          </w:p>
        </w:tc>
        <w:tc>
          <w:tcPr>
            <w:tcW w:w="1686" w:type="dxa"/>
          </w:tcPr>
          <w:p w14:paraId="5C573A09">
            <w:pPr>
              <w:keepNext/>
              <w:keepLines/>
              <w:overflowPunct w:val="0"/>
              <w:autoSpaceDE w:val="0"/>
              <w:autoSpaceDN w:val="0"/>
              <w:adjustRightInd w:val="0"/>
              <w:jc w:val="center"/>
              <w:textAlignment w:val="baseline"/>
              <w:rPr>
                <w:rFonts w:ascii="Arial" w:hAnsi="Arial" w:cs="Arial" w:eastAsiaTheme="minorEastAsia"/>
                <w:bCs/>
                <w:sz w:val="18"/>
              </w:rPr>
            </w:pPr>
          </w:p>
        </w:tc>
        <w:tc>
          <w:tcPr>
            <w:tcW w:w="1432" w:type="dxa"/>
            <w:shd w:val="clear" w:color="auto" w:fill="auto"/>
          </w:tcPr>
          <w:p w14:paraId="195A63AF">
            <w:pPr>
              <w:keepNext/>
              <w:keepLines/>
              <w:overflowPunct w:val="0"/>
              <w:autoSpaceDE w:val="0"/>
              <w:autoSpaceDN w:val="0"/>
              <w:adjustRightInd w:val="0"/>
              <w:jc w:val="center"/>
              <w:textAlignment w:val="baseline"/>
              <w:rPr>
                <w:rFonts w:ascii="Arial" w:hAnsi="Arial" w:eastAsia="Times New Roman" w:cs="Arial"/>
                <w:b/>
                <w:sz w:val="18"/>
              </w:rPr>
            </w:pPr>
          </w:p>
        </w:tc>
        <w:tc>
          <w:tcPr>
            <w:tcW w:w="1906" w:type="dxa"/>
            <w:shd w:val="clear" w:color="auto" w:fill="auto"/>
          </w:tcPr>
          <w:p w14:paraId="3BAEE014">
            <w:pPr>
              <w:keepNext/>
              <w:keepLines/>
              <w:overflowPunct w:val="0"/>
              <w:autoSpaceDE w:val="0"/>
              <w:autoSpaceDN w:val="0"/>
              <w:adjustRightInd w:val="0"/>
              <w:jc w:val="center"/>
              <w:textAlignment w:val="baseline"/>
              <w:rPr>
                <w:rFonts w:ascii="Arial" w:hAnsi="Arial" w:cs="Arial"/>
                <w:sz w:val="18"/>
              </w:rPr>
            </w:pPr>
          </w:p>
        </w:tc>
      </w:tr>
    </w:tbl>
    <w:p w14:paraId="3C646C6E">
      <w:pPr>
        <w:rPr>
          <w:rFonts w:ascii="Arial" w:hAnsi="Arial" w:cs="Arial" w:eastAsiaTheme="minorEastAsia"/>
          <w:sz w:val="28"/>
          <w:szCs w:val="28"/>
        </w:rPr>
      </w:pPr>
    </w:p>
    <w:p w14:paraId="631D4943">
      <w:pPr>
        <w:pStyle w:val="92"/>
        <w:keepNext/>
        <w:keepLines/>
        <w:numPr>
          <w:ilvl w:val="0"/>
          <w:numId w:val="8"/>
        </w:numPr>
        <w:tabs>
          <w:tab w:val="left" w:pos="426"/>
        </w:tabs>
        <w:overflowPunct w:val="0"/>
        <w:autoSpaceDE w:val="0"/>
        <w:autoSpaceDN w:val="0"/>
        <w:adjustRightInd w:val="0"/>
        <w:spacing w:after="120"/>
        <w:ind w:leftChars="0"/>
        <w:jc w:val="both"/>
        <w:textAlignment w:val="baseline"/>
        <w:outlineLvl w:val="0"/>
        <w:rPr>
          <w:rFonts w:ascii="Arial" w:hAnsi="Arial" w:eastAsia="Batang" w:cs="Arial"/>
          <w:sz w:val="28"/>
          <w:szCs w:val="28"/>
          <w:lang w:val="en-US" w:eastAsia="ko-KR"/>
        </w:rPr>
      </w:pPr>
      <w:bookmarkStart w:id="7" w:name="OLE_LINK31"/>
      <w:bookmarkStart w:id="8" w:name="OLE_LINK32"/>
      <w:r>
        <w:rPr>
          <w:rFonts w:hint="eastAsia" w:ascii="Arial" w:hAnsi="Arial" w:eastAsia="Batang" w:cs="Arial"/>
          <w:sz w:val="28"/>
          <w:szCs w:val="28"/>
          <w:lang w:val="en-US" w:eastAsia="ko-KR"/>
        </w:rPr>
        <w:t>NR_Mob_Ph4</w:t>
      </w:r>
      <w:bookmarkEnd w:id="7"/>
      <w:bookmarkEnd w:id="8"/>
    </w:p>
    <w:tbl>
      <w:tblPr>
        <w:tblStyle w:val="40"/>
        <w:tblW w:w="223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37"/>
        <w:gridCol w:w="702"/>
        <w:gridCol w:w="1327"/>
        <w:gridCol w:w="2938"/>
        <w:gridCol w:w="1467"/>
        <w:gridCol w:w="1133"/>
        <w:gridCol w:w="1217"/>
        <w:gridCol w:w="2483"/>
        <w:gridCol w:w="1232"/>
        <w:gridCol w:w="1416"/>
        <w:gridCol w:w="1416"/>
        <w:gridCol w:w="771"/>
        <w:gridCol w:w="3261"/>
        <w:gridCol w:w="992"/>
      </w:tblGrid>
      <w:tr w14:paraId="77B1C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37" w:type="dxa"/>
            <w:shd w:val="clear" w:color="auto" w:fill="auto"/>
          </w:tcPr>
          <w:p w14:paraId="5C4C0963">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Features</w:t>
            </w:r>
          </w:p>
        </w:tc>
        <w:tc>
          <w:tcPr>
            <w:tcW w:w="702" w:type="dxa"/>
            <w:shd w:val="clear" w:color="auto" w:fill="auto"/>
          </w:tcPr>
          <w:p w14:paraId="6C110F07">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Index</w:t>
            </w:r>
          </w:p>
        </w:tc>
        <w:tc>
          <w:tcPr>
            <w:tcW w:w="1327" w:type="dxa"/>
            <w:shd w:val="clear" w:color="auto" w:fill="auto"/>
          </w:tcPr>
          <w:p w14:paraId="657A673E">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Feature group</w:t>
            </w:r>
          </w:p>
        </w:tc>
        <w:tc>
          <w:tcPr>
            <w:tcW w:w="2938" w:type="dxa"/>
            <w:shd w:val="clear" w:color="auto" w:fill="auto"/>
          </w:tcPr>
          <w:p w14:paraId="23D79E5A">
            <w:pPr>
              <w:keepNext/>
              <w:keepLines/>
              <w:overflowPunct w:val="0"/>
              <w:autoSpaceDE w:val="0"/>
              <w:autoSpaceDN w:val="0"/>
              <w:adjustRightInd w:val="0"/>
              <w:jc w:val="center"/>
              <w:textAlignment w:val="baseline"/>
              <w:rPr>
                <w:rFonts w:hint="default" w:ascii="Arial" w:hAnsi="Arial" w:cs="Arial"/>
                <w:b/>
                <w:sz w:val="18"/>
                <w:szCs w:val="18"/>
              </w:rPr>
            </w:pPr>
            <w:r>
              <w:rPr>
                <w:rFonts w:hint="default" w:ascii="Arial" w:hAnsi="Arial" w:eastAsia="Times New Roman" w:cs="Arial"/>
                <w:b/>
                <w:sz w:val="18"/>
                <w:szCs w:val="18"/>
              </w:rPr>
              <w:t>Components</w:t>
            </w:r>
          </w:p>
          <w:p w14:paraId="21E29A98">
            <w:pPr>
              <w:keepNext/>
              <w:keepLines/>
              <w:overflowPunct w:val="0"/>
              <w:autoSpaceDE w:val="0"/>
              <w:autoSpaceDN w:val="0"/>
              <w:adjustRightInd w:val="0"/>
              <w:jc w:val="center"/>
              <w:textAlignment w:val="baseline"/>
              <w:rPr>
                <w:rFonts w:hint="default" w:ascii="Arial" w:hAnsi="Arial" w:cs="Arial"/>
                <w:b/>
                <w:sz w:val="18"/>
                <w:szCs w:val="18"/>
              </w:rPr>
            </w:pPr>
          </w:p>
        </w:tc>
        <w:tc>
          <w:tcPr>
            <w:tcW w:w="1467" w:type="dxa"/>
            <w:shd w:val="clear" w:color="auto" w:fill="auto"/>
          </w:tcPr>
          <w:p w14:paraId="0D518008">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Prerequisite feature groups</w:t>
            </w:r>
          </w:p>
        </w:tc>
        <w:tc>
          <w:tcPr>
            <w:tcW w:w="1133" w:type="dxa"/>
            <w:shd w:val="clear" w:color="auto" w:fill="auto"/>
          </w:tcPr>
          <w:p w14:paraId="0AA958F9">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Need for the gNB to know if the feature is supported</w:t>
            </w:r>
          </w:p>
        </w:tc>
        <w:tc>
          <w:tcPr>
            <w:tcW w:w="1217" w:type="dxa"/>
            <w:shd w:val="clear" w:color="auto" w:fill="auto"/>
          </w:tcPr>
          <w:p w14:paraId="1DC7066D">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Gulim" w:cs="Arial"/>
                <w:b/>
                <w:sz w:val="18"/>
                <w:szCs w:val="18"/>
              </w:rPr>
              <w:t xml:space="preserve">Applicable to </w:t>
            </w:r>
            <w:r>
              <w:rPr>
                <w:rFonts w:hint="default" w:ascii="Arial" w:hAnsi="Arial" w:eastAsia="Times New Roman" w:cs="Arial"/>
                <w:b/>
                <w:sz w:val="18"/>
                <w:szCs w:val="18"/>
              </w:rPr>
              <w:t>the capability signalling exchange between UEs (V2X WI only)”.</w:t>
            </w:r>
          </w:p>
        </w:tc>
        <w:tc>
          <w:tcPr>
            <w:tcW w:w="2483" w:type="dxa"/>
          </w:tcPr>
          <w:p w14:paraId="774E3F63">
            <w:pPr>
              <w:keepNext/>
              <w:keepLines/>
              <w:rPr>
                <w:rFonts w:hint="default" w:ascii="Arial" w:hAnsi="Arial" w:cs="Arial"/>
                <w:b/>
                <w:sz w:val="18"/>
                <w:szCs w:val="18"/>
              </w:rPr>
            </w:pPr>
            <w:r>
              <w:rPr>
                <w:rFonts w:hint="default" w:ascii="Arial" w:hAnsi="Arial" w:cs="Arial"/>
                <w:b/>
                <w:sz w:val="18"/>
                <w:szCs w:val="18"/>
              </w:rPr>
              <w:t>Consequence if the feature is not supported by the UE</w:t>
            </w:r>
          </w:p>
        </w:tc>
        <w:tc>
          <w:tcPr>
            <w:tcW w:w="1232" w:type="dxa"/>
            <w:shd w:val="clear" w:color="auto" w:fill="auto"/>
          </w:tcPr>
          <w:p w14:paraId="0FE2B739">
            <w:pPr>
              <w:keepNext/>
              <w:keepLines/>
              <w:rPr>
                <w:rFonts w:hint="default" w:ascii="Arial" w:hAnsi="Arial" w:cs="Arial"/>
                <w:b/>
                <w:sz w:val="18"/>
                <w:szCs w:val="18"/>
              </w:rPr>
            </w:pPr>
            <w:r>
              <w:rPr>
                <w:rFonts w:hint="default" w:ascii="Arial" w:hAnsi="Arial" w:cs="Arial"/>
                <w:b/>
                <w:sz w:val="18"/>
                <w:szCs w:val="18"/>
              </w:rPr>
              <w:t>Type</w:t>
            </w:r>
          </w:p>
          <w:p w14:paraId="079BBBBC">
            <w:pPr>
              <w:keepNext/>
              <w:keepLines/>
              <w:rPr>
                <w:rFonts w:hint="default" w:ascii="Arial" w:hAnsi="Arial" w:cs="Arial"/>
                <w:b/>
                <w:sz w:val="18"/>
                <w:szCs w:val="18"/>
              </w:rPr>
            </w:pPr>
            <w:r>
              <w:rPr>
                <w:rFonts w:hint="default" w:ascii="Arial" w:hAnsi="Arial" w:cs="Arial"/>
                <w:b/>
                <w:sz w:val="18"/>
                <w:szCs w:val="18"/>
              </w:rPr>
              <w:t>(the ‘type’ definition from UE features should be based on the granularity of 1) Per UE or 2) Per Band or 3) Per BC or 4) Per FS or 5) Per FSPC)</w:t>
            </w:r>
          </w:p>
        </w:tc>
        <w:tc>
          <w:tcPr>
            <w:tcW w:w="1416" w:type="dxa"/>
            <w:shd w:val="clear" w:color="auto" w:fill="auto"/>
          </w:tcPr>
          <w:p w14:paraId="7C7DCD58">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Need of FDD/TDD differentiation</w:t>
            </w:r>
          </w:p>
        </w:tc>
        <w:tc>
          <w:tcPr>
            <w:tcW w:w="1416" w:type="dxa"/>
            <w:shd w:val="clear" w:color="auto" w:fill="auto"/>
          </w:tcPr>
          <w:p w14:paraId="013BB610">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Need of FR1/FR2 differentiation</w:t>
            </w:r>
          </w:p>
        </w:tc>
        <w:tc>
          <w:tcPr>
            <w:tcW w:w="771" w:type="dxa"/>
          </w:tcPr>
          <w:p w14:paraId="6AC4387C">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Capability interpretation for mixture of FDD/TDD and/or FR1/FR2</w:t>
            </w:r>
          </w:p>
        </w:tc>
        <w:tc>
          <w:tcPr>
            <w:tcW w:w="3261" w:type="dxa"/>
            <w:shd w:val="clear" w:color="auto" w:fill="auto"/>
          </w:tcPr>
          <w:p w14:paraId="04B7E17E">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Note</w:t>
            </w:r>
          </w:p>
        </w:tc>
        <w:tc>
          <w:tcPr>
            <w:tcW w:w="992" w:type="dxa"/>
            <w:shd w:val="clear" w:color="auto" w:fill="auto"/>
          </w:tcPr>
          <w:p w14:paraId="1D5241C4">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Mandatory/Optional</w:t>
            </w:r>
          </w:p>
        </w:tc>
      </w:tr>
      <w:tr w14:paraId="4C311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37" w:type="dxa"/>
            <w:vMerge w:val="restart"/>
            <w:shd w:val="clear" w:color="auto" w:fill="auto"/>
          </w:tcPr>
          <w:p w14:paraId="3D34E53B">
            <w:pPr>
              <w:keepNext/>
              <w:keepLines/>
              <w:overflowPunct w:val="0"/>
              <w:autoSpaceDE w:val="0"/>
              <w:autoSpaceDN w:val="0"/>
              <w:adjustRightInd w:val="0"/>
              <w:textAlignment w:val="baseline"/>
              <w:rPr>
                <w:rFonts w:hint="default" w:ascii="Arial" w:hAnsi="Arial" w:cs="Arial" w:eastAsiaTheme="minorEastAsia"/>
                <w:sz w:val="18"/>
                <w:szCs w:val="18"/>
              </w:rPr>
            </w:pPr>
            <w:r>
              <w:rPr>
                <w:rFonts w:hint="default" w:ascii="Arial" w:hAnsi="Arial" w:cs="Arial" w:eastAsiaTheme="minorEastAsia"/>
                <w:sz w:val="18"/>
                <w:szCs w:val="18"/>
              </w:rPr>
              <w:t>52. NR_Mob_Ph4</w:t>
            </w:r>
          </w:p>
        </w:tc>
        <w:tc>
          <w:tcPr>
            <w:tcW w:w="702" w:type="dxa"/>
            <w:shd w:val="clear" w:color="auto" w:fill="auto"/>
          </w:tcPr>
          <w:p w14:paraId="314AE353">
            <w:pPr>
              <w:keepNext/>
              <w:keepLines/>
              <w:overflowPunct w:val="0"/>
              <w:autoSpaceDE w:val="0"/>
              <w:autoSpaceDN w:val="0"/>
              <w:adjustRightInd w:val="0"/>
              <w:jc w:val="center"/>
              <w:textAlignment w:val="baseline"/>
              <w:rPr>
                <w:rFonts w:hint="default" w:ascii="Arial" w:hAnsi="Arial" w:cs="Arial" w:eastAsiaTheme="minorEastAsia"/>
                <w:sz w:val="18"/>
                <w:szCs w:val="18"/>
              </w:rPr>
            </w:pPr>
            <w:r>
              <w:rPr>
                <w:rFonts w:hint="default" w:ascii="Arial" w:hAnsi="Arial" w:cs="Arial" w:eastAsiaTheme="minorEastAsia"/>
                <w:sz w:val="18"/>
                <w:szCs w:val="18"/>
              </w:rPr>
              <w:t>52-1</w:t>
            </w:r>
          </w:p>
        </w:tc>
        <w:tc>
          <w:tcPr>
            <w:tcW w:w="1327" w:type="dxa"/>
            <w:shd w:val="clear" w:color="auto" w:fill="auto"/>
            <w:vAlign w:val="top"/>
          </w:tcPr>
          <w:p w14:paraId="20FFA74B">
            <w:pPr>
              <w:keepNext/>
              <w:keepLines/>
              <w:overflowPunct w:val="0"/>
              <w:autoSpaceDE w:val="0"/>
              <w:autoSpaceDN w:val="0"/>
              <w:adjustRightInd w:val="0"/>
              <w:textAlignment w:val="baseline"/>
              <w:rPr>
                <w:rFonts w:hint="default" w:ascii="Arial" w:hAnsi="Arial" w:cs="Arial"/>
                <w:sz w:val="18"/>
                <w:szCs w:val="18"/>
              </w:rPr>
            </w:pPr>
            <w:r>
              <w:rPr>
                <w:rFonts w:hint="default" w:ascii="Arial" w:hAnsi="Arial" w:cs="Arial"/>
                <w:bCs/>
                <w:color w:val="000000" w:themeColor="text1"/>
                <w:sz w:val="18"/>
                <w:szCs w:val="18"/>
                <w14:textFill>
                  <w14:solidFill>
                    <w14:schemeClr w14:val="tx1"/>
                  </w14:solidFill>
                </w14:textFill>
              </w:rPr>
              <w:t>Number of CSI-RS resources for L1-RSRP measurement within a slot</w:t>
            </w:r>
          </w:p>
        </w:tc>
        <w:tc>
          <w:tcPr>
            <w:tcW w:w="2938" w:type="dxa"/>
            <w:shd w:val="clear" w:color="auto" w:fill="auto"/>
            <w:vAlign w:val="top"/>
          </w:tcPr>
          <w:p w14:paraId="0AC1AE4F">
            <w:pPr>
              <w:pStyle w:val="92"/>
              <w:numPr>
                <w:ilvl w:val="0"/>
                <w:numId w:val="9"/>
              </w:numPr>
              <w:ind w:left="480" w:leftChars="0" w:hanging="360" w:firstLineChars="0"/>
              <w:jc w:val="left"/>
              <w:rPr>
                <w:rFonts w:hint="default" w:ascii="Arial" w:hAnsi="Arial" w:cs="Arial"/>
                <w:sz w:val="18"/>
                <w:szCs w:val="18"/>
              </w:rPr>
            </w:pPr>
            <w:bookmarkStart w:id="9" w:name="_Hlk158040982"/>
            <w:r>
              <w:rPr>
                <w:rFonts w:hint="default" w:ascii="Arial" w:hAnsi="Arial" w:eastAsia="Yu Mincho" w:cs="Arial"/>
                <w:iCs/>
                <w:color w:val="000000" w:themeColor="text1"/>
                <w:sz w:val="18"/>
                <w:szCs w:val="18"/>
                <w14:textFill>
                  <w14:solidFill>
                    <w14:schemeClr w14:val="tx1"/>
                  </w14:solidFill>
                </w14:textFill>
              </w:rPr>
              <w:t xml:space="preserve">The max number of CSI-RS resources for L1-RSRP measurement that UE can measure within a slot across candidate cells </w:t>
            </w:r>
            <w:r>
              <w:rPr>
                <w:rFonts w:hint="default" w:ascii="Arial" w:hAnsi="Arial" w:eastAsia="Yu Mincho" w:cs="Arial"/>
                <w:bCs/>
                <w:iCs/>
                <w:color w:val="000000" w:themeColor="text1"/>
                <w:sz w:val="18"/>
                <w:szCs w:val="18"/>
                <w14:textFill>
                  <w14:solidFill>
                    <w14:schemeClr w14:val="tx1"/>
                  </w14:solidFill>
                </w14:textFill>
              </w:rPr>
              <w:t>for L1-RSRP measurement</w:t>
            </w:r>
            <w:bookmarkEnd w:id="9"/>
          </w:p>
        </w:tc>
        <w:tc>
          <w:tcPr>
            <w:tcW w:w="1467" w:type="dxa"/>
            <w:shd w:val="clear" w:color="auto" w:fill="auto"/>
            <w:vAlign w:val="top"/>
          </w:tcPr>
          <w:p w14:paraId="4348B9CE">
            <w:pPr>
              <w:keepNext/>
              <w:keepLines/>
              <w:overflowPunct w:val="0"/>
              <w:autoSpaceDE w:val="0"/>
              <w:autoSpaceDN w:val="0"/>
              <w:adjustRightInd w:val="0"/>
              <w:jc w:val="center"/>
              <w:textAlignment w:val="baseline"/>
              <w:rPr>
                <w:rFonts w:hint="default" w:ascii="Arial" w:hAnsi="Arial" w:cs="Arial"/>
                <w:bCs/>
                <w:sz w:val="18"/>
                <w:szCs w:val="18"/>
              </w:rPr>
            </w:pPr>
            <w:r>
              <w:rPr>
                <w:rFonts w:hint="default" w:ascii="Arial" w:hAnsi="Arial" w:cs="Arial"/>
                <w:bCs/>
                <w:color w:val="000000" w:themeColor="text1"/>
                <w:sz w:val="18"/>
                <w:szCs w:val="18"/>
                <w14:textFill>
                  <w14:solidFill>
                    <w14:schemeClr w14:val="tx1"/>
                  </w14:solidFill>
                </w14:textFill>
              </w:rPr>
              <w:t>63-1</w:t>
            </w:r>
          </w:p>
        </w:tc>
        <w:tc>
          <w:tcPr>
            <w:tcW w:w="1133" w:type="dxa"/>
            <w:shd w:val="clear" w:color="auto" w:fill="auto"/>
            <w:vAlign w:val="top"/>
          </w:tcPr>
          <w:p w14:paraId="580CFB03">
            <w:pPr>
              <w:keepNext/>
              <w:keepLines/>
              <w:overflowPunct w:val="0"/>
              <w:autoSpaceDE w:val="0"/>
              <w:autoSpaceDN w:val="0"/>
              <w:adjustRightInd w:val="0"/>
              <w:jc w:val="center"/>
              <w:textAlignment w:val="baseline"/>
              <w:rPr>
                <w:rFonts w:hint="default" w:ascii="Arial" w:hAnsi="Arial" w:cs="Arial"/>
                <w:sz w:val="18"/>
                <w:szCs w:val="18"/>
              </w:rPr>
            </w:pPr>
            <w:r>
              <w:rPr>
                <w:rFonts w:hint="default" w:ascii="Arial" w:hAnsi="Arial" w:cs="Arial"/>
                <w:bCs/>
                <w:color w:val="000000" w:themeColor="text1"/>
                <w:sz w:val="18"/>
                <w:szCs w:val="18"/>
                <w14:textFill>
                  <w14:solidFill>
                    <w14:schemeClr w14:val="tx1"/>
                  </w14:solidFill>
                </w14:textFill>
              </w:rPr>
              <w:t>Yes</w:t>
            </w:r>
          </w:p>
        </w:tc>
        <w:tc>
          <w:tcPr>
            <w:tcW w:w="1217" w:type="dxa"/>
            <w:shd w:val="clear" w:color="auto" w:fill="auto"/>
            <w:vAlign w:val="top"/>
          </w:tcPr>
          <w:p w14:paraId="05068081">
            <w:pPr>
              <w:keepNext/>
              <w:keepLines/>
              <w:overflowPunct w:val="0"/>
              <w:autoSpaceDE w:val="0"/>
              <w:autoSpaceDN w:val="0"/>
              <w:adjustRightInd w:val="0"/>
              <w:jc w:val="center"/>
              <w:textAlignment w:val="baseline"/>
              <w:rPr>
                <w:rFonts w:hint="default" w:ascii="Arial" w:hAnsi="Arial" w:eastAsia="Gulim" w:cs="Arial"/>
                <w:bCs/>
                <w:sz w:val="18"/>
                <w:szCs w:val="18"/>
              </w:rPr>
            </w:pPr>
            <w:r>
              <w:rPr>
                <w:rFonts w:hint="default" w:ascii="Arial" w:hAnsi="Arial" w:cs="Arial"/>
                <w:bCs/>
                <w:color w:val="000000" w:themeColor="text1"/>
                <w:sz w:val="18"/>
                <w:szCs w:val="18"/>
                <w14:textFill>
                  <w14:solidFill>
                    <w14:schemeClr w14:val="tx1"/>
                  </w14:solidFill>
                </w14:textFill>
              </w:rPr>
              <w:t>No</w:t>
            </w:r>
          </w:p>
        </w:tc>
        <w:tc>
          <w:tcPr>
            <w:tcW w:w="2483" w:type="dxa"/>
            <w:vAlign w:val="top"/>
          </w:tcPr>
          <w:p w14:paraId="657C833E">
            <w:pPr>
              <w:keepNext/>
              <w:keepLines/>
              <w:rPr>
                <w:rFonts w:hint="default" w:ascii="Arial" w:hAnsi="Arial" w:cs="Arial"/>
                <w:sz w:val="18"/>
                <w:szCs w:val="18"/>
              </w:rPr>
            </w:pPr>
            <w:r>
              <w:rPr>
                <w:rFonts w:hint="default" w:ascii="Arial" w:hAnsi="Arial" w:cs="Arial"/>
                <w:bCs/>
                <w:color w:val="000000" w:themeColor="text1"/>
                <w:sz w:val="18"/>
                <w:szCs w:val="18"/>
                <w14:textFill>
                  <w14:solidFill>
                    <w14:schemeClr w14:val="tx1"/>
                  </w14:solidFill>
                </w14:textFill>
              </w:rPr>
              <w:t>There is no limitation on the number of CSI-RS resources for L1 measurement within a slot.</w:t>
            </w:r>
          </w:p>
        </w:tc>
        <w:tc>
          <w:tcPr>
            <w:tcW w:w="1232" w:type="dxa"/>
            <w:shd w:val="clear" w:color="auto" w:fill="auto"/>
            <w:vAlign w:val="top"/>
          </w:tcPr>
          <w:p w14:paraId="74C3CC12">
            <w:pPr>
              <w:keepNext/>
              <w:keepLines/>
              <w:rPr>
                <w:rFonts w:hint="default" w:ascii="Arial" w:hAnsi="Arial" w:cs="Arial"/>
                <w:sz w:val="18"/>
                <w:szCs w:val="18"/>
              </w:rPr>
            </w:pPr>
            <w:r>
              <w:rPr>
                <w:rFonts w:hint="default" w:ascii="Arial" w:hAnsi="Arial" w:cs="Arial"/>
                <w:bCs/>
                <w:color w:val="000000" w:themeColor="text1"/>
                <w:sz w:val="18"/>
                <w:szCs w:val="18"/>
                <w14:textFill>
                  <w14:solidFill>
                    <w14:schemeClr w14:val="tx1"/>
                  </w14:solidFill>
                </w14:textFill>
              </w:rPr>
              <w:t>Per BC</w:t>
            </w:r>
          </w:p>
        </w:tc>
        <w:tc>
          <w:tcPr>
            <w:tcW w:w="1416" w:type="dxa"/>
            <w:shd w:val="clear" w:color="auto" w:fill="auto"/>
            <w:vAlign w:val="top"/>
          </w:tcPr>
          <w:p w14:paraId="1678B39F">
            <w:pPr>
              <w:keepNext/>
              <w:keepLines/>
              <w:overflowPunct w:val="0"/>
              <w:autoSpaceDE w:val="0"/>
              <w:autoSpaceDN w:val="0"/>
              <w:adjustRightInd w:val="0"/>
              <w:jc w:val="center"/>
              <w:textAlignment w:val="baseline"/>
              <w:rPr>
                <w:rFonts w:hint="default" w:ascii="Arial" w:hAnsi="Arial" w:cs="Arial"/>
                <w:sz w:val="18"/>
                <w:szCs w:val="18"/>
              </w:rPr>
            </w:pPr>
            <w:r>
              <w:rPr>
                <w:rFonts w:hint="default" w:ascii="Arial" w:hAnsi="Arial" w:cs="Arial"/>
                <w:bCs/>
                <w:color w:val="000000" w:themeColor="text1"/>
                <w:sz w:val="18"/>
                <w:szCs w:val="18"/>
                <w14:textFill>
                  <w14:solidFill>
                    <w14:schemeClr w14:val="tx1"/>
                  </w14:solidFill>
                </w14:textFill>
              </w:rPr>
              <w:t>No</w:t>
            </w:r>
          </w:p>
        </w:tc>
        <w:tc>
          <w:tcPr>
            <w:tcW w:w="1416" w:type="dxa"/>
            <w:shd w:val="clear" w:color="auto" w:fill="auto"/>
            <w:vAlign w:val="top"/>
          </w:tcPr>
          <w:p w14:paraId="2F8F8F96">
            <w:pPr>
              <w:keepNext/>
              <w:keepLines/>
              <w:overflowPunct w:val="0"/>
              <w:autoSpaceDE w:val="0"/>
              <w:autoSpaceDN w:val="0"/>
              <w:adjustRightInd w:val="0"/>
              <w:jc w:val="center"/>
              <w:textAlignment w:val="baseline"/>
              <w:rPr>
                <w:rFonts w:hint="default" w:ascii="Arial" w:hAnsi="Arial" w:cs="Arial"/>
                <w:sz w:val="18"/>
                <w:szCs w:val="18"/>
              </w:rPr>
            </w:pPr>
            <w:r>
              <w:rPr>
                <w:rFonts w:hint="default" w:ascii="Arial" w:hAnsi="Arial" w:cs="Arial"/>
                <w:bCs/>
                <w:color w:val="000000" w:themeColor="text1"/>
                <w:sz w:val="18"/>
                <w:szCs w:val="18"/>
                <w14:textFill>
                  <w14:solidFill>
                    <w14:schemeClr w14:val="tx1"/>
                  </w14:solidFill>
                </w14:textFill>
              </w:rPr>
              <w:t>No</w:t>
            </w:r>
          </w:p>
        </w:tc>
        <w:tc>
          <w:tcPr>
            <w:tcW w:w="771" w:type="dxa"/>
            <w:vAlign w:val="top"/>
          </w:tcPr>
          <w:p w14:paraId="31844981">
            <w:pPr>
              <w:keepNext/>
              <w:keepLines/>
              <w:overflowPunct w:val="0"/>
              <w:autoSpaceDE w:val="0"/>
              <w:autoSpaceDN w:val="0"/>
              <w:adjustRightInd w:val="0"/>
              <w:jc w:val="center"/>
              <w:textAlignment w:val="baseline"/>
              <w:rPr>
                <w:rFonts w:hint="default" w:ascii="Arial" w:hAnsi="Arial" w:eastAsia="Times New Roman" w:cs="Arial"/>
                <w:bCs/>
                <w:sz w:val="18"/>
                <w:szCs w:val="18"/>
              </w:rPr>
            </w:pPr>
            <w:r>
              <w:rPr>
                <w:rFonts w:hint="default" w:ascii="Arial" w:hAnsi="Arial" w:cs="Arial"/>
                <w:bCs/>
                <w:color w:val="000000" w:themeColor="text1"/>
                <w:sz w:val="18"/>
                <w:szCs w:val="18"/>
                <w14:textFill>
                  <w14:solidFill>
                    <w14:schemeClr w14:val="tx1"/>
                  </w14:solidFill>
                </w14:textFill>
              </w:rPr>
              <w:t>N/A</w:t>
            </w:r>
          </w:p>
        </w:tc>
        <w:tc>
          <w:tcPr>
            <w:tcW w:w="3261" w:type="dxa"/>
            <w:shd w:val="clear" w:color="auto" w:fill="auto"/>
            <w:vAlign w:val="top"/>
          </w:tcPr>
          <w:p w14:paraId="5AFE07ED">
            <w:pPr>
              <w:keepNext/>
              <w:keepLines/>
              <w:ind w:left="0" w:leftChars="0"/>
              <w:jc w:val="left"/>
              <w:rPr>
                <w:rFonts w:hint="default" w:ascii="Arial" w:hAnsi="Arial" w:cs="Arial"/>
                <w:color w:val="000000" w:themeColor="text1"/>
                <w:sz w:val="18"/>
                <w:szCs w:val="18"/>
                <w14:textFill>
                  <w14:solidFill>
                    <w14:schemeClr w14:val="tx1"/>
                  </w14:solidFill>
                </w14:textFill>
              </w:rPr>
            </w:pPr>
            <w:r>
              <w:rPr>
                <w:rFonts w:hint="default" w:ascii="Arial" w:hAnsi="Arial" w:cs="Arial"/>
                <w:color w:val="000000" w:themeColor="text1"/>
                <w:sz w:val="18"/>
                <w:szCs w:val="18"/>
                <w14:textFill>
                  <w14:solidFill>
                    <w14:schemeClr w14:val="tx1"/>
                  </w14:solidFill>
                </w14:textFill>
              </w:rPr>
              <w:t>Candidate value: {1,2,3,4,5,6,7,8,16,32, 48,64}</w:t>
            </w:r>
          </w:p>
          <w:p w14:paraId="3B04B5CD">
            <w:pPr>
              <w:pStyle w:val="92"/>
              <w:numPr>
                <w:ilvl w:val="0"/>
                <w:numId w:val="10"/>
              </w:numPr>
              <w:tabs>
                <w:tab w:val="left" w:pos="1200"/>
                <w:tab w:val="clear" w:pos="420"/>
              </w:tabs>
              <w:ind w:left="840" w:leftChars="0" w:hanging="420" w:firstLineChars="0"/>
              <w:jc w:val="left"/>
              <w:rPr>
                <w:rFonts w:hint="default" w:ascii="Arial" w:hAnsi="Arial" w:cs="Arial"/>
                <w:sz w:val="18"/>
                <w:szCs w:val="18"/>
              </w:rPr>
            </w:pPr>
            <w:r>
              <w:rPr>
                <w:rFonts w:hint="default" w:ascii="Arial" w:hAnsi="Arial" w:cs="Arial"/>
                <w:color w:val="000000" w:themeColor="text1"/>
                <w:sz w:val="18"/>
                <w:szCs w:val="18"/>
                <w14:textFill>
                  <w14:solidFill>
                    <w14:schemeClr w14:val="tx1"/>
                  </w14:solidFill>
                </w14:textFill>
              </w:rPr>
              <w:t>Note: It is also counted in FG 2-24</w:t>
            </w:r>
          </w:p>
        </w:tc>
        <w:tc>
          <w:tcPr>
            <w:tcW w:w="992" w:type="dxa"/>
            <w:shd w:val="clear" w:color="auto" w:fill="auto"/>
            <w:vAlign w:val="top"/>
          </w:tcPr>
          <w:p w14:paraId="3EBF4E71">
            <w:pPr>
              <w:keepNext/>
              <w:keepLines/>
              <w:overflowPunct w:val="0"/>
              <w:autoSpaceDE w:val="0"/>
              <w:autoSpaceDN w:val="0"/>
              <w:adjustRightInd w:val="0"/>
              <w:jc w:val="center"/>
              <w:textAlignment w:val="baseline"/>
              <w:rPr>
                <w:rFonts w:hint="default" w:ascii="Arial" w:hAnsi="Arial" w:cs="Arial"/>
                <w:sz w:val="18"/>
                <w:szCs w:val="18"/>
              </w:rPr>
            </w:pPr>
            <w:r>
              <w:rPr>
                <w:rFonts w:hint="default" w:ascii="Arial" w:hAnsi="Arial" w:cs="Arial"/>
                <w:bCs/>
                <w:color w:val="000000" w:themeColor="text1"/>
                <w:sz w:val="18"/>
                <w:szCs w:val="18"/>
                <w14:textFill>
                  <w14:solidFill>
                    <w14:schemeClr w14:val="tx1"/>
                  </w14:solidFill>
                </w14:textFill>
              </w:rPr>
              <w:t>Optional with capability signaling</w:t>
            </w:r>
          </w:p>
        </w:tc>
      </w:tr>
      <w:tr w14:paraId="04E84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37" w:type="dxa"/>
            <w:vMerge w:val="continue"/>
            <w:shd w:val="clear" w:color="auto" w:fill="auto"/>
          </w:tcPr>
          <w:p w14:paraId="7D4DA463">
            <w:pPr>
              <w:keepNext/>
              <w:keepLines/>
              <w:overflowPunct w:val="0"/>
              <w:autoSpaceDE w:val="0"/>
              <w:autoSpaceDN w:val="0"/>
              <w:adjustRightInd w:val="0"/>
              <w:textAlignment w:val="baseline"/>
              <w:rPr>
                <w:rFonts w:hint="default" w:ascii="Arial" w:hAnsi="Arial" w:cs="Arial" w:eastAsiaTheme="minorEastAsia"/>
                <w:sz w:val="18"/>
                <w:szCs w:val="18"/>
              </w:rPr>
            </w:pPr>
          </w:p>
        </w:tc>
        <w:tc>
          <w:tcPr>
            <w:tcW w:w="702" w:type="dxa"/>
            <w:shd w:val="clear" w:color="auto" w:fill="auto"/>
          </w:tcPr>
          <w:p w14:paraId="26A85C62">
            <w:pPr>
              <w:keepNext/>
              <w:keepLines/>
              <w:overflowPunct w:val="0"/>
              <w:autoSpaceDE w:val="0"/>
              <w:autoSpaceDN w:val="0"/>
              <w:adjustRightInd w:val="0"/>
              <w:jc w:val="center"/>
              <w:textAlignment w:val="baseline"/>
              <w:rPr>
                <w:rFonts w:hint="default" w:ascii="Arial" w:hAnsi="Arial" w:cs="Arial" w:eastAsiaTheme="minorEastAsia"/>
                <w:sz w:val="18"/>
                <w:szCs w:val="18"/>
              </w:rPr>
            </w:pPr>
            <w:r>
              <w:rPr>
                <w:rFonts w:hint="default" w:ascii="Arial" w:hAnsi="Arial" w:cs="Arial" w:eastAsiaTheme="minorEastAsia"/>
                <w:sz w:val="18"/>
                <w:szCs w:val="18"/>
              </w:rPr>
              <w:t>52-2</w:t>
            </w:r>
          </w:p>
        </w:tc>
        <w:tc>
          <w:tcPr>
            <w:tcW w:w="1327" w:type="dxa"/>
            <w:shd w:val="clear" w:color="auto" w:fill="auto"/>
            <w:vAlign w:val="top"/>
          </w:tcPr>
          <w:p w14:paraId="23ECDD2A">
            <w:pPr>
              <w:keepNext/>
              <w:keepLines/>
              <w:overflowPunct w:val="0"/>
              <w:autoSpaceDE w:val="0"/>
              <w:autoSpaceDN w:val="0"/>
              <w:adjustRightInd w:val="0"/>
              <w:textAlignment w:val="baseline"/>
              <w:rPr>
                <w:rFonts w:hint="default" w:ascii="Arial" w:hAnsi="Arial" w:cs="Arial"/>
                <w:sz w:val="18"/>
                <w:szCs w:val="18"/>
              </w:rPr>
            </w:pPr>
            <w:r>
              <w:rPr>
                <w:rFonts w:hint="default" w:ascii="Arial" w:hAnsi="Arial" w:cs="Arial"/>
                <w:bCs/>
                <w:color w:val="000000" w:themeColor="text1"/>
                <w:sz w:val="18"/>
                <w:szCs w:val="18"/>
                <w14:textFill>
                  <w14:solidFill>
                    <w14:schemeClr w14:val="tx1"/>
                  </w14:solidFill>
                </w14:textFill>
              </w:rPr>
              <w:t>Number of total CSI-RS resources to be measured</w:t>
            </w:r>
          </w:p>
        </w:tc>
        <w:tc>
          <w:tcPr>
            <w:tcW w:w="2938" w:type="dxa"/>
            <w:shd w:val="clear" w:color="auto" w:fill="auto"/>
            <w:vAlign w:val="top"/>
          </w:tcPr>
          <w:p w14:paraId="50ED6BA0">
            <w:pPr>
              <w:pStyle w:val="92"/>
              <w:numPr>
                <w:ilvl w:val="0"/>
                <w:numId w:val="9"/>
              </w:numPr>
              <w:ind w:left="480" w:leftChars="0" w:hanging="360" w:firstLineChars="0"/>
              <w:jc w:val="left"/>
              <w:rPr>
                <w:rFonts w:hint="default" w:ascii="Arial" w:hAnsi="Arial" w:cs="Arial"/>
                <w:sz w:val="18"/>
                <w:szCs w:val="18"/>
              </w:rPr>
            </w:pPr>
            <w:r>
              <w:rPr>
                <w:rFonts w:hint="default" w:ascii="Arial" w:hAnsi="Arial" w:cs="Arial"/>
                <w:bCs/>
                <w:color w:val="000000" w:themeColor="text1"/>
                <w:sz w:val="18"/>
                <w:szCs w:val="18"/>
                <w14:textFill>
                  <w14:solidFill>
                    <w14:schemeClr w14:val="tx1"/>
                  </w14:solidFill>
                </w14:textFill>
              </w:rPr>
              <w:t>The max number of total CSI-RS resources of serving cells and candidate cells across all CCs for L1 measurement. Both LTM candidate cell(s) and serving cells for CSI-RS based L1-RSRP measurement are counted, regardless of whether CSI-RS based L1-RSRP measurement on serving cell is configured in LTM-CSI-ResourceConfig-r18 or not.</w:t>
            </w:r>
          </w:p>
        </w:tc>
        <w:tc>
          <w:tcPr>
            <w:tcW w:w="1467" w:type="dxa"/>
            <w:shd w:val="clear" w:color="auto" w:fill="auto"/>
            <w:vAlign w:val="top"/>
          </w:tcPr>
          <w:p w14:paraId="3F46AB06">
            <w:pPr>
              <w:keepNext/>
              <w:keepLines/>
              <w:overflowPunct w:val="0"/>
              <w:autoSpaceDE w:val="0"/>
              <w:autoSpaceDN w:val="0"/>
              <w:adjustRightInd w:val="0"/>
              <w:jc w:val="center"/>
              <w:textAlignment w:val="baseline"/>
              <w:rPr>
                <w:rFonts w:hint="default" w:ascii="Arial" w:hAnsi="Arial" w:cs="Arial"/>
                <w:bCs/>
                <w:sz w:val="18"/>
                <w:szCs w:val="18"/>
              </w:rPr>
            </w:pPr>
            <w:r>
              <w:rPr>
                <w:rFonts w:hint="default" w:ascii="Arial" w:hAnsi="Arial" w:cs="Arial"/>
                <w:bCs/>
                <w:color w:val="000000" w:themeColor="text1"/>
                <w:sz w:val="18"/>
                <w:szCs w:val="18"/>
                <w14:textFill>
                  <w14:solidFill>
                    <w14:schemeClr w14:val="tx1"/>
                  </w14:solidFill>
                </w14:textFill>
              </w:rPr>
              <w:t>63-1</w:t>
            </w:r>
          </w:p>
        </w:tc>
        <w:tc>
          <w:tcPr>
            <w:tcW w:w="1133" w:type="dxa"/>
            <w:shd w:val="clear" w:color="auto" w:fill="auto"/>
            <w:vAlign w:val="top"/>
          </w:tcPr>
          <w:p w14:paraId="151BCD1D">
            <w:pPr>
              <w:keepNext/>
              <w:keepLines/>
              <w:overflowPunct w:val="0"/>
              <w:autoSpaceDE w:val="0"/>
              <w:autoSpaceDN w:val="0"/>
              <w:adjustRightInd w:val="0"/>
              <w:jc w:val="center"/>
              <w:textAlignment w:val="baseline"/>
              <w:rPr>
                <w:rFonts w:hint="default" w:ascii="Arial" w:hAnsi="Arial" w:cs="Arial"/>
                <w:sz w:val="18"/>
                <w:szCs w:val="18"/>
              </w:rPr>
            </w:pPr>
            <w:r>
              <w:rPr>
                <w:rFonts w:hint="default" w:ascii="Arial" w:hAnsi="Arial" w:cs="Arial"/>
                <w:color w:val="000000" w:themeColor="text1"/>
                <w:sz w:val="18"/>
                <w:szCs w:val="18"/>
                <w14:textFill>
                  <w14:solidFill>
                    <w14:schemeClr w14:val="tx1"/>
                  </w14:solidFill>
                </w14:textFill>
              </w:rPr>
              <w:t>Yes</w:t>
            </w:r>
          </w:p>
        </w:tc>
        <w:tc>
          <w:tcPr>
            <w:tcW w:w="1217" w:type="dxa"/>
            <w:shd w:val="clear" w:color="auto" w:fill="auto"/>
            <w:vAlign w:val="top"/>
          </w:tcPr>
          <w:p w14:paraId="66989365">
            <w:pPr>
              <w:keepNext/>
              <w:keepLines/>
              <w:overflowPunct w:val="0"/>
              <w:autoSpaceDE w:val="0"/>
              <w:autoSpaceDN w:val="0"/>
              <w:adjustRightInd w:val="0"/>
              <w:jc w:val="center"/>
              <w:textAlignment w:val="baseline"/>
              <w:rPr>
                <w:rFonts w:hint="default" w:ascii="Arial" w:hAnsi="Arial" w:eastAsia="Gulim" w:cs="Arial"/>
                <w:bCs/>
                <w:sz w:val="18"/>
                <w:szCs w:val="18"/>
              </w:rPr>
            </w:pPr>
            <w:r>
              <w:rPr>
                <w:rFonts w:hint="default" w:ascii="Arial" w:hAnsi="Arial" w:cs="Arial"/>
                <w:bCs/>
                <w:color w:val="000000" w:themeColor="text1"/>
                <w:sz w:val="18"/>
                <w:szCs w:val="18"/>
                <w14:textFill>
                  <w14:solidFill>
                    <w14:schemeClr w14:val="tx1"/>
                  </w14:solidFill>
                </w14:textFill>
              </w:rPr>
              <w:t>No</w:t>
            </w:r>
          </w:p>
        </w:tc>
        <w:tc>
          <w:tcPr>
            <w:tcW w:w="2483" w:type="dxa"/>
            <w:vAlign w:val="top"/>
          </w:tcPr>
          <w:p w14:paraId="065B7CEF">
            <w:pPr>
              <w:keepNext/>
              <w:keepLines/>
              <w:rPr>
                <w:rFonts w:hint="default" w:ascii="Arial" w:hAnsi="Arial" w:cs="Arial"/>
                <w:sz w:val="18"/>
                <w:szCs w:val="18"/>
              </w:rPr>
            </w:pPr>
            <w:r>
              <w:rPr>
                <w:rFonts w:hint="default" w:ascii="Arial" w:hAnsi="Arial" w:cs="Arial"/>
                <w:bCs/>
                <w:color w:val="000000" w:themeColor="text1"/>
                <w:sz w:val="18"/>
                <w:szCs w:val="18"/>
                <w14:textFill>
                  <w14:solidFill>
                    <w14:schemeClr w14:val="tx1"/>
                  </w14:solidFill>
                </w14:textFill>
              </w:rPr>
              <w:t>There is no limitation on the total number of CSI-RS resources of serving cells and neighbouring cells across all CCs for L1 measurement.</w:t>
            </w:r>
          </w:p>
        </w:tc>
        <w:tc>
          <w:tcPr>
            <w:tcW w:w="1232" w:type="dxa"/>
            <w:shd w:val="clear" w:color="auto" w:fill="auto"/>
            <w:vAlign w:val="top"/>
          </w:tcPr>
          <w:p w14:paraId="7ED49E3C">
            <w:pPr>
              <w:keepNext/>
              <w:keepLines/>
              <w:rPr>
                <w:rFonts w:hint="default" w:ascii="Arial" w:hAnsi="Arial" w:cs="Arial"/>
                <w:sz w:val="18"/>
                <w:szCs w:val="18"/>
              </w:rPr>
            </w:pPr>
            <w:r>
              <w:rPr>
                <w:rFonts w:hint="default" w:ascii="Arial" w:hAnsi="Arial" w:cs="Arial"/>
                <w:bCs/>
                <w:color w:val="000000" w:themeColor="text1"/>
                <w:sz w:val="18"/>
                <w:szCs w:val="18"/>
                <w14:textFill>
                  <w14:solidFill>
                    <w14:schemeClr w14:val="tx1"/>
                  </w14:solidFill>
                </w14:textFill>
              </w:rPr>
              <w:t>Per BC</w:t>
            </w:r>
          </w:p>
        </w:tc>
        <w:tc>
          <w:tcPr>
            <w:tcW w:w="1416" w:type="dxa"/>
            <w:shd w:val="clear" w:color="auto" w:fill="auto"/>
            <w:vAlign w:val="top"/>
          </w:tcPr>
          <w:p w14:paraId="3DC75397">
            <w:pPr>
              <w:keepNext/>
              <w:keepLines/>
              <w:overflowPunct w:val="0"/>
              <w:autoSpaceDE w:val="0"/>
              <w:autoSpaceDN w:val="0"/>
              <w:adjustRightInd w:val="0"/>
              <w:jc w:val="center"/>
              <w:textAlignment w:val="baseline"/>
              <w:rPr>
                <w:rFonts w:hint="default" w:ascii="Arial" w:hAnsi="Arial" w:cs="Arial"/>
                <w:sz w:val="18"/>
                <w:szCs w:val="18"/>
              </w:rPr>
            </w:pPr>
            <w:r>
              <w:rPr>
                <w:rFonts w:hint="default" w:ascii="Arial" w:hAnsi="Arial" w:cs="Arial"/>
                <w:bCs/>
                <w:color w:val="000000" w:themeColor="text1"/>
                <w:sz w:val="18"/>
                <w:szCs w:val="18"/>
                <w14:textFill>
                  <w14:solidFill>
                    <w14:schemeClr w14:val="tx1"/>
                  </w14:solidFill>
                </w14:textFill>
              </w:rPr>
              <w:t>No</w:t>
            </w:r>
          </w:p>
        </w:tc>
        <w:tc>
          <w:tcPr>
            <w:tcW w:w="1416" w:type="dxa"/>
            <w:shd w:val="clear" w:color="auto" w:fill="auto"/>
            <w:vAlign w:val="top"/>
          </w:tcPr>
          <w:p w14:paraId="22DEA1FF">
            <w:pPr>
              <w:keepNext/>
              <w:keepLines/>
              <w:overflowPunct w:val="0"/>
              <w:autoSpaceDE w:val="0"/>
              <w:autoSpaceDN w:val="0"/>
              <w:adjustRightInd w:val="0"/>
              <w:jc w:val="center"/>
              <w:textAlignment w:val="baseline"/>
              <w:rPr>
                <w:rFonts w:hint="default" w:ascii="Arial" w:hAnsi="Arial" w:cs="Arial"/>
                <w:sz w:val="18"/>
                <w:szCs w:val="18"/>
              </w:rPr>
            </w:pPr>
            <w:r>
              <w:rPr>
                <w:rFonts w:hint="default" w:ascii="Arial" w:hAnsi="Arial" w:cs="Arial"/>
                <w:bCs/>
                <w:color w:val="000000" w:themeColor="text1"/>
                <w:sz w:val="18"/>
                <w:szCs w:val="18"/>
                <w14:textFill>
                  <w14:solidFill>
                    <w14:schemeClr w14:val="tx1"/>
                  </w14:solidFill>
                </w14:textFill>
              </w:rPr>
              <w:t>No</w:t>
            </w:r>
          </w:p>
        </w:tc>
        <w:tc>
          <w:tcPr>
            <w:tcW w:w="771" w:type="dxa"/>
            <w:vAlign w:val="top"/>
          </w:tcPr>
          <w:p w14:paraId="51F97AD1">
            <w:pPr>
              <w:keepNext/>
              <w:keepLines/>
              <w:overflowPunct w:val="0"/>
              <w:autoSpaceDE w:val="0"/>
              <w:autoSpaceDN w:val="0"/>
              <w:adjustRightInd w:val="0"/>
              <w:jc w:val="center"/>
              <w:textAlignment w:val="baseline"/>
              <w:rPr>
                <w:rFonts w:hint="default" w:ascii="Arial" w:hAnsi="Arial" w:eastAsia="Times New Roman" w:cs="Arial"/>
                <w:bCs/>
                <w:sz w:val="18"/>
                <w:szCs w:val="18"/>
              </w:rPr>
            </w:pPr>
            <w:r>
              <w:rPr>
                <w:rFonts w:hint="default" w:ascii="Arial" w:hAnsi="Arial" w:cs="Arial"/>
                <w:bCs/>
                <w:color w:val="000000" w:themeColor="text1"/>
                <w:sz w:val="18"/>
                <w:szCs w:val="18"/>
                <w14:textFill>
                  <w14:solidFill>
                    <w14:schemeClr w14:val="tx1"/>
                  </w14:solidFill>
                </w14:textFill>
              </w:rPr>
              <w:t>N/A</w:t>
            </w:r>
          </w:p>
        </w:tc>
        <w:tc>
          <w:tcPr>
            <w:tcW w:w="3261" w:type="dxa"/>
            <w:shd w:val="clear" w:color="auto" w:fill="auto"/>
            <w:vAlign w:val="top"/>
          </w:tcPr>
          <w:p w14:paraId="6E3CEB79">
            <w:pPr>
              <w:keepNext/>
              <w:keepLines/>
              <w:jc w:val="left"/>
              <w:rPr>
                <w:rFonts w:hint="default" w:ascii="Arial" w:hAnsi="Arial" w:cs="Arial"/>
                <w:bCs/>
                <w:color w:val="000000" w:themeColor="text1"/>
                <w:sz w:val="18"/>
                <w:szCs w:val="18"/>
                <w14:textFill>
                  <w14:solidFill>
                    <w14:schemeClr w14:val="tx1"/>
                  </w14:solidFill>
                </w14:textFill>
              </w:rPr>
            </w:pPr>
            <w:r>
              <w:rPr>
                <w:rFonts w:hint="default" w:ascii="Arial" w:hAnsi="Arial" w:cs="Arial"/>
                <w:bCs/>
                <w:color w:val="000000" w:themeColor="text1"/>
                <w:sz w:val="18"/>
                <w:szCs w:val="18"/>
                <w14:textFill>
                  <w14:solidFill>
                    <w14:schemeClr w14:val="tx1"/>
                  </w14:solidFill>
                </w14:textFill>
              </w:rPr>
              <w:t>Candidate values:</w:t>
            </w:r>
          </w:p>
          <w:p w14:paraId="648E8587">
            <w:pPr>
              <w:keepNext/>
              <w:keepLines/>
              <w:overflowPunct w:val="0"/>
              <w:autoSpaceDE w:val="0"/>
              <w:autoSpaceDN w:val="0"/>
              <w:adjustRightInd w:val="0"/>
              <w:textAlignment w:val="baseline"/>
              <w:rPr>
                <w:rFonts w:hint="default" w:ascii="Arial" w:hAnsi="Arial" w:cs="Arial"/>
                <w:color w:val="000000" w:themeColor="text1"/>
                <w:sz w:val="18"/>
                <w:szCs w:val="18"/>
                <w14:textFill>
                  <w14:solidFill>
                    <w14:schemeClr w14:val="tx1"/>
                  </w14:solidFill>
                </w14:textFill>
              </w:rPr>
            </w:pPr>
            <w:r>
              <w:rPr>
                <w:rFonts w:hint="default" w:ascii="Arial" w:hAnsi="Arial" w:cs="Arial"/>
                <w:color w:val="000000" w:themeColor="text1"/>
                <w:sz w:val="18"/>
                <w:szCs w:val="18"/>
                <w:lang w:eastAsia="en-GB"/>
                <w14:textFill>
                  <w14:solidFill>
                    <w14:schemeClr w14:val="tx1"/>
                  </w14:solidFill>
                </w14:textFill>
              </w:rPr>
              <w:t>{2,4,8,12,16,32,64}</w:t>
            </w:r>
          </w:p>
          <w:p w14:paraId="6AE99331">
            <w:pPr>
              <w:pStyle w:val="92"/>
              <w:numPr>
                <w:ilvl w:val="0"/>
                <w:numId w:val="10"/>
              </w:numPr>
              <w:tabs>
                <w:tab w:val="left" w:pos="1200"/>
                <w:tab w:val="clear" w:pos="420"/>
              </w:tabs>
              <w:ind w:left="840" w:leftChars="0" w:hanging="420" w:firstLineChars="0"/>
              <w:jc w:val="left"/>
              <w:rPr>
                <w:rFonts w:hint="default" w:ascii="Arial" w:hAnsi="Arial" w:cs="Arial"/>
                <w:sz w:val="18"/>
                <w:szCs w:val="18"/>
              </w:rPr>
            </w:pPr>
            <w:r>
              <w:rPr>
                <w:rFonts w:hint="default" w:ascii="Arial" w:hAnsi="Arial" w:cs="Arial"/>
                <w:color w:val="000000" w:themeColor="text1"/>
                <w:sz w:val="18"/>
                <w:szCs w:val="18"/>
                <w:lang w:eastAsia="en-GB"/>
                <w14:textFill>
                  <w14:solidFill>
                    <w14:schemeClr w14:val="tx1"/>
                  </w14:solidFill>
                </w14:textFill>
              </w:rPr>
              <w:t>Note: the value should be not smaller than UE capability of beamManagementSSB-CSI-RS (Component 2 of 2-24)</w:t>
            </w:r>
          </w:p>
        </w:tc>
        <w:tc>
          <w:tcPr>
            <w:tcW w:w="992" w:type="dxa"/>
            <w:shd w:val="clear" w:color="auto" w:fill="auto"/>
            <w:vAlign w:val="top"/>
          </w:tcPr>
          <w:p w14:paraId="1DC0B4E4">
            <w:pPr>
              <w:keepNext/>
              <w:keepLines/>
              <w:overflowPunct w:val="0"/>
              <w:autoSpaceDE w:val="0"/>
              <w:autoSpaceDN w:val="0"/>
              <w:adjustRightInd w:val="0"/>
              <w:jc w:val="center"/>
              <w:textAlignment w:val="baseline"/>
              <w:rPr>
                <w:rFonts w:hint="default" w:ascii="Arial" w:hAnsi="Arial" w:cs="Arial"/>
                <w:sz w:val="18"/>
                <w:szCs w:val="18"/>
              </w:rPr>
            </w:pPr>
            <w:r>
              <w:rPr>
                <w:rFonts w:hint="default" w:ascii="Arial" w:hAnsi="Arial" w:cs="Arial"/>
                <w:bCs/>
                <w:color w:val="000000" w:themeColor="text1"/>
                <w:sz w:val="18"/>
                <w:szCs w:val="18"/>
                <w14:textFill>
                  <w14:solidFill>
                    <w14:schemeClr w14:val="tx1"/>
                  </w14:solidFill>
                </w14:textFill>
              </w:rPr>
              <w:t>Optional with capability signaling</w:t>
            </w:r>
          </w:p>
        </w:tc>
      </w:tr>
      <w:tr w14:paraId="1998E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37" w:type="dxa"/>
            <w:vMerge w:val="continue"/>
            <w:shd w:val="clear" w:color="auto" w:fill="auto"/>
          </w:tcPr>
          <w:p w14:paraId="2638C8D1">
            <w:pPr>
              <w:keepNext/>
              <w:keepLines/>
              <w:overflowPunct w:val="0"/>
              <w:autoSpaceDE w:val="0"/>
              <w:autoSpaceDN w:val="0"/>
              <w:adjustRightInd w:val="0"/>
              <w:textAlignment w:val="baseline"/>
              <w:rPr>
                <w:rFonts w:hint="default" w:ascii="Arial" w:hAnsi="Arial" w:cs="Arial" w:eastAsiaTheme="minorEastAsia"/>
                <w:sz w:val="18"/>
                <w:szCs w:val="18"/>
              </w:rPr>
            </w:pPr>
          </w:p>
        </w:tc>
        <w:tc>
          <w:tcPr>
            <w:tcW w:w="702" w:type="dxa"/>
            <w:shd w:val="clear" w:color="auto" w:fill="auto"/>
          </w:tcPr>
          <w:p w14:paraId="6B7CC334">
            <w:pPr>
              <w:keepNext/>
              <w:keepLines/>
              <w:overflowPunct w:val="0"/>
              <w:autoSpaceDE w:val="0"/>
              <w:autoSpaceDN w:val="0"/>
              <w:adjustRightInd w:val="0"/>
              <w:jc w:val="center"/>
              <w:textAlignment w:val="baseline"/>
              <w:rPr>
                <w:rFonts w:hint="default" w:ascii="Arial" w:hAnsi="Arial" w:cs="Arial" w:eastAsiaTheme="minorEastAsia"/>
                <w:sz w:val="18"/>
                <w:szCs w:val="18"/>
              </w:rPr>
            </w:pPr>
            <w:r>
              <w:rPr>
                <w:rFonts w:hint="default" w:ascii="Arial" w:hAnsi="Arial" w:cs="Arial" w:eastAsiaTheme="minorEastAsia"/>
                <w:sz w:val="18"/>
                <w:szCs w:val="18"/>
              </w:rPr>
              <w:t>52-3</w:t>
            </w:r>
          </w:p>
        </w:tc>
        <w:tc>
          <w:tcPr>
            <w:tcW w:w="1327" w:type="dxa"/>
            <w:shd w:val="clear" w:color="auto" w:fill="auto"/>
            <w:vAlign w:val="top"/>
          </w:tcPr>
          <w:p w14:paraId="2C599475">
            <w:pPr>
              <w:keepNext/>
              <w:keepLines/>
              <w:overflowPunct w:val="0"/>
              <w:autoSpaceDE w:val="0"/>
              <w:autoSpaceDN w:val="0"/>
              <w:adjustRightInd w:val="0"/>
              <w:textAlignment w:val="baseline"/>
              <w:rPr>
                <w:rFonts w:hint="default" w:ascii="Arial" w:hAnsi="Arial" w:cs="Arial"/>
                <w:sz w:val="18"/>
                <w:szCs w:val="18"/>
              </w:rPr>
            </w:pPr>
            <w:r>
              <w:rPr>
                <w:rFonts w:hint="default" w:ascii="Arial" w:hAnsi="Arial" w:cs="Arial"/>
                <w:color w:val="000000" w:themeColor="text1"/>
                <w:sz w:val="18"/>
                <w:szCs w:val="18"/>
                <w14:textFill>
                  <w14:solidFill>
                    <w14:schemeClr w14:val="tx1"/>
                  </w14:solidFill>
                </w14:textFill>
              </w:rPr>
              <w:t>Skip SSB based L1-RSRP measurement for candidate cell CSI-RS-based L1-RSRP measurement</w:t>
            </w:r>
          </w:p>
        </w:tc>
        <w:tc>
          <w:tcPr>
            <w:tcW w:w="2938" w:type="dxa"/>
            <w:shd w:val="clear" w:color="auto" w:fill="auto"/>
            <w:vAlign w:val="top"/>
          </w:tcPr>
          <w:p w14:paraId="513F7E93">
            <w:pPr>
              <w:pStyle w:val="92"/>
              <w:numPr>
                <w:ilvl w:val="0"/>
                <w:numId w:val="11"/>
              </w:numPr>
              <w:ind w:left="480" w:leftChars="0" w:firstLineChars="0"/>
              <w:jc w:val="left"/>
              <w:rPr>
                <w:rFonts w:hint="default" w:ascii="Arial" w:hAnsi="Arial" w:cs="Arial"/>
                <w:color w:val="000000" w:themeColor="text1"/>
                <w:sz w:val="18"/>
                <w:szCs w:val="18"/>
                <w14:textFill>
                  <w14:solidFill>
                    <w14:schemeClr w14:val="tx1"/>
                  </w14:solidFill>
                </w14:textFill>
              </w:rPr>
            </w:pPr>
            <w:r>
              <w:rPr>
                <w:rFonts w:hint="default" w:ascii="Arial" w:hAnsi="Arial" w:cs="Arial"/>
                <w:color w:val="000000" w:themeColor="text1"/>
                <w:sz w:val="18"/>
                <w:szCs w:val="18"/>
                <w14:textFill>
                  <w14:solidFill>
                    <w14:schemeClr w14:val="tx1"/>
                  </w14:solidFill>
                </w14:textFill>
              </w:rPr>
              <w:t xml:space="preserve">Indicates support for skipping SSB-based L1-RSRP during neighboring cell CSI-RS-based L1-RSRP measurement. </w:t>
            </w:r>
          </w:p>
          <w:p w14:paraId="03A11C02">
            <w:pPr>
              <w:pStyle w:val="92"/>
              <w:numPr>
                <w:ilvl w:val="0"/>
                <w:numId w:val="11"/>
              </w:numPr>
              <w:ind w:left="480" w:leftChars="0" w:hanging="360" w:firstLineChars="0"/>
              <w:jc w:val="left"/>
              <w:rPr>
                <w:rFonts w:hint="default" w:ascii="Arial" w:hAnsi="Arial" w:cs="Arial"/>
                <w:sz w:val="18"/>
                <w:szCs w:val="18"/>
              </w:rPr>
            </w:pPr>
            <w:r>
              <w:rPr>
                <w:rFonts w:hint="default" w:ascii="Arial" w:hAnsi="Arial" w:cs="Arial"/>
                <w:color w:val="000000" w:themeColor="text1"/>
                <w:sz w:val="18"/>
                <w:szCs w:val="18"/>
                <w14:textFill>
                  <w14:solidFill>
                    <w14:schemeClr w14:val="tx1"/>
                  </w14:solidFill>
                </w14:textFill>
              </w:rPr>
              <w:t>Indicates support for skipping SSB-based L1-RSRP during both neighboring cell and serving cell CSI-RS-based L1-RSRP measurement.</w:t>
            </w:r>
          </w:p>
        </w:tc>
        <w:tc>
          <w:tcPr>
            <w:tcW w:w="1467" w:type="dxa"/>
            <w:shd w:val="clear" w:color="auto" w:fill="auto"/>
            <w:vAlign w:val="top"/>
          </w:tcPr>
          <w:p w14:paraId="56BC217D">
            <w:pPr>
              <w:keepNext/>
              <w:keepLines/>
              <w:overflowPunct w:val="0"/>
              <w:autoSpaceDE w:val="0"/>
              <w:autoSpaceDN w:val="0"/>
              <w:adjustRightInd w:val="0"/>
              <w:jc w:val="center"/>
              <w:textAlignment w:val="baseline"/>
              <w:rPr>
                <w:rFonts w:hint="default" w:ascii="Arial" w:hAnsi="Arial" w:cs="Arial"/>
                <w:bCs/>
                <w:sz w:val="18"/>
                <w:szCs w:val="18"/>
              </w:rPr>
            </w:pPr>
            <w:r>
              <w:rPr>
                <w:rFonts w:hint="default" w:ascii="Arial" w:hAnsi="Arial" w:cs="Arial"/>
                <w:bCs/>
                <w:color w:val="000000" w:themeColor="text1"/>
                <w:sz w:val="18"/>
                <w:szCs w:val="18"/>
                <w14:textFill>
                  <w14:solidFill>
                    <w14:schemeClr w14:val="tx1"/>
                  </w14:solidFill>
                </w14:textFill>
              </w:rPr>
              <w:t>63-1</w:t>
            </w:r>
          </w:p>
        </w:tc>
        <w:tc>
          <w:tcPr>
            <w:tcW w:w="1133" w:type="dxa"/>
            <w:shd w:val="clear" w:color="auto" w:fill="auto"/>
            <w:vAlign w:val="top"/>
          </w:tcPr>
          <w:p w14:paraId="0A5D8B0F">
            <w:pPr>
              <w:keepNext/>
              <w:keepLines/>
              <w:overflowPunct w:val="0"/>
              <w:autoSpaceDE w:val="0"/>
              <w:autoSpaceDN w:val="0"/>
              <w:adjustRightInd w:val="0"/>
              <w:jc w:val="center"/>
              <w:textAlignment w:val="baseline"/>
              <w:rPr>
                <w:rFonts w:hint="default" w:ascii="Arial" w:hAnsi="Arial" w:cs="Arial"/>
                <w:sz w:val="18"/>
                <w:szCs w:val="18"/>
              </w:rPr>
            </w:pPr>
            <w:r>
              <w:rPr>
                <w:rFonts w:hint="default" w:ascii="Arial" w:hAnsi="Arial" w:cs="Arial"/>
                <w:color w:val="000000" w:themeColor="text1"/>
                <w:sz w:val="18"/>
                <w:szCs w:val="18"/>
                <w14:textFill>
                  <w14:solidFill>
                    <w14:schemeClr w14:val="tx1"/>
                  </w14:solidFill>
                </w14:textFill>
              </w:rPr>
              <w:t>Yes</w:t>
            </w:r>
          </w:p>
        </w:tc>
        <w:tc>
          <w:tcPr>
            <w:tcW w:w="1217" w:type="dxa"/>
            <w:shd w:val="clear" w:color="auto" w:fill="auto"/>
            <w:vAlign w:val="top"/>
          </w:tcPr>
          <w:p w14:paraId="47DDF2F0">
            <w:pPr>
              <w:keepNext/>
              <w:keepLines/>
              <w:overflowPunct w:val="0"/>
              <w:autoSpaceDE w:val="0"/>
              <w:autoSpaceDN w:val="0"/>
              <w:adjustRightInd w:val="0"/>
              <w:jc w:val="center"/>
              <w:textAlignment w:val="baseline"/>
              <w:rPr>
                <w:rFonts w:hint="default" w:ascii="Arial" w:hAnsi="Arial" w:eastAsia="Gulim" w:cs="Arial"/>
                <w:bCs/>
                <w:color w:val="000000" w:themeColor="text1"/>
                <w:sz w:val="18"/>
                <w:szCs w:val="18"/>
                <w14:textFill>
                  <w14:solidFill>
                    <w14:schemeClr w14:val="tx1"/>
                  </w14:solidFill>
                </w14:textFill>
              </w:rPr>
            </w:pPr>
            <w:r>
              <w:rPr>
                <w:rFonts w:hint="default" w:ascii="Arial" w:hAnsi="Arial" w:eastAsia="Gulim" w:cs="Arial"/>
                <w:bCs/>
                <w:color w:val="000000" w:themeColor="text1"/>
                <w:sz w:val="18"/>
                <w:szCs w:val="18"/>
                <w14:textFill>
                  <w14:solidFill>
                    <w14:schemeClr w14:val="tx1"/>
                  </w14:solidFill>
                </w14:textFill>
              </w:rPr>
              <w:t>N/A</w:t>
            </w:r>
          </w:p>
          <w:p w14:paraId="41AC7F56">
            <w:pPr>
              <w:keepNext/>
              <w:keepLines/>
              <w:overflowPunct w:val="0"/>
              <w:autoSpaceDE w:val="0"/>
              <w:autoSpaceDN w:val="0"/>
              <w:adjustRightInd w:val="0"/>
              <w:jc w:val="center"/>
              <w:textAlignment w:val="baseline"/>
              <w:rPr>
                <w:rFonts w:hint="default" w:ascii="Arial" w:hAnsi="Arial" w:eastAsia="Gulim" w:cs="Arial"/>
                <w:bCs/>
                <w:sz w:val="18"/>
                <w:szCs w:val="18"/>
              </w:rPr>
            </w:pPr>
          </w:p>
        </w:tc>
        <w:tc>
          <w:tcPr>
            <w:tcW w:w="2483" w:type="dxa"/>
            <w:vAlign w:val="top"/>
          </w:tcPr>
          <w:p w14:paraId="5746958D">
            <w:pPr>
              <w:rPr>
                <w:rFonts w:hint="default" w:ascii="Arial" w:hAnsi="Arial" w:cs="Arial"/>
                <w:iCs/>
                <w:color w:val="000000" w:themeColor="text1"/>
                <w:sz w:val="18"/>
                <w:szCs w:val="18"/>
                <w:lang w:val="en-GB"/>
                <w14:textFill>
                  <w14:solidFill>
                    <w14:schemeClr w14:val="tx1"/>
                  </w14:solidFill>
                </w14:textFill>
              </w:rPr>
            </w:pPr>
            <w:r>
              <w:rPr>
                <w:rFonts w:hint="default" w:ascii="Arial" w:hAnsi="Arial" w:cs="Arial"/>
                <w:b/>
                <w:bCs/>
                <w:color w:val="000000" w:themeColor="text1"/>
                <w:sz w:val="18"/>
                <w:szCs w:val="18"/>
                <w14:textFill>
                  <w14:solidFill>
                    <w14:schemeClr w14:val="tx1"/>
                  </w14:solidFill>
                </w14:textFill>
              </w:rPr>
              <w:t>For UE doesn’t support neither 1) nor 2):</w:t>
            </w:r>
            <w:r>
              <w:rPr>
                <w:rFonts w:hint="default" w:ascii="Arial" w:hAnsi="Arial" w:cs="Arial"/>
                <w:color w:val="000000" w:themeColor="text1"/>
                <w:sz w:val="18"/>
                <w:szCs w:val="18"/>
                <w14:textFill>
                  <w14:solidFill>
                    <w14:schemeClr w14:val="tx1"/>
                  </w14:solidFill>
                </w14:textFill>
              </w:rPr>
              <w:t xml:space="preserve"> </w:t>
            </w:r>
            <w:r>
              <w:rPr>
                <w:rFonts w:hint="default" w:ascii="Arial" w:hAnsi="Arial" w:cs="Arial"/>
                <w:iCs/>
                <w:color w:val="000000" w:themeColor="text1"/>
                <w:sz w:val="18"/>
                <w:szCs w:val="18"/>
                <w:lang w:val="en-GB"/>
                <w14:textFill>
                  <w14:solidFill>
                    <w14:schemeClr w14:val="tx1"/>
                  </w14:solidFill>
                </w14:textFill>
              </w:rPr>
              <w:t xml:space="preserve">CSI-RS resources from neighbour cell shall be Type-D QCL’ed with the associated SSB for L1 measurement. CSI-RS resources configured for LTM L1-RSRP measurement from serving cell shall be Type-D QCL’ed with </w:t>
            </w:r>
            <w:r>
              <w:rPr>
                <w:rFonts w:hint="default" w:ascii="Arial" w:hAnsi="Arial" w:cs="Arial"/>
                <w:iCs/>
                <w:color w:val="000000" w:themeColor="text1"/>
                <w:sz w:val="18"/>
                <w:szCs w:val="18"/>
                <w14:textFill>
                  <w14:solidFill>
                    <w14:schemeClr w14:val="tx1"/>
                  </w14:solidFill>
                </w14:textFill>
              </w:rPr>
              <w:t xml:space="preserve">SSB for L1-RSRP measurement, or </w:t>
            </w:r>
            <w:r>
              <w:rPr>
                <w:rFonts w:hint="default" w:ascii="Arial" w:hAnsi="Arial" w:cs="Arial"/>
                <w:iCs/>
                <w:color w:val="000000" w:themeColor="text1"/>
                <w:sz w:val="18"/>
                <w:szCs w:val="18"/>
                <w:lang w:val="en-GB"/>
                <w14:textFill>
                  <w14:solidFill>
                    <w14:schemeClr w14:val="tx1"/>
                  </w14:solidFill>
                </w14:textFill>
              </w:rPr>
              <w:t>another CSI-RS in resource set configured with repetition ON.</w:t>
            </w:r>
          </w:p>
          <w:p w14:paraId="5BEB0798">
            <w:pPr>
              <w:rPr>
                <w:rFonts w:hint="default" w:ascii="Arial" w:hAnsi="Arial" w:cs="Arial"/>
                <w:iCs/>
                <w:color w:val="000000" w:themeColor="text1"/>
                <w:sz w:val="18"/>
                <w:szCs w:val="18"/>
                <w:lang w:val="en-GB"/>
                <w14:textFill>
                  <w14:solidFill>
                    <w14:schemeClr w14:val="tx1"/>
                  </w14:solidFill>
                </w14:textFill>
              </w:rPr>
            </w:pPr>
          </w:p>
          <w:p w14:paraId="20BEBF0A">
            <w:pPr>
              <w:rPr>
                <w:rFonts w:hint="default" w:ascii="Arial" w:hAnsi="Arial" w:cs="Arial"/>
                <w:iCs/>
                <w:color w:val="000000" w:themeColor="text1"/>
                <w:sz w:val="18"/>
                <w:szCs w:val="18"/>
                <w14:textFill>
                  <w14:solidFill>
                    <w14:schemeClr w14:val="tx1"/>
                  </w14:solidFill>
                </w14:textFill>
              </w:rPr>
            </w:pPr>
            <w:r>
              <w:rPr>
                <w:rFonts w:hint="default" w:ascii="Arial" w:hAnsi="Arial" w:cs="Arial"/>
                <w:b/>
                <w:bCs/>
                <w:iCs/>
                <w:color w:val="000000" w:themeColor="text1"/>
                <w:sz w:val="18"/>
                <w:szCs w:val="18"/>
                <w:lang w:val="en-GB"/>
                <w14:textFill>
                  <w14:solidFill>
                    <w14:schemeClr w14:val="tx1"/>
                  </w14:solidFill>
                </w14:textFill>
              </w:rPr>
              <w:t>For UE support 1) but not 2):</w:t>
            </w:r>
            <w:r>
              <w:rPr>
                <w:rFonts w:hint="default" w:ascii="Arial" w:hAnsi="Arial" w:cs="Arial"/>
                <w:iCs/>
                <w:color w:val="000000" w:themeColor="text1"/>
                <w:sz w:val="18"/>
                <w:szCs w:val="18"/>
                <w:lang w:val="en-GB"/>
                <w14:textFill>
                  <w14:solidFill>
                    <w14:schemeClr w14:val="tx1"/>
                  </w14:solidFill>
                </w14:textFill>
              </w:rPr>
              <w:t xml:space="preserve">  CSI-RS resources from neighbour cell do not need to be Type-D QCL’ed with the associated SSB for L1 measurement, but shall be Type-D QCL’ed with the associated SSB for L3 measurement. CSI-RS resources configured for LTM L1-RSRP measurement from serving cell shall be Type-D QCL’ed with </w:t>
            </w:r>
            <w:r>
              <w:rPr>
                <w:rFonts w:hint="default" w:ascii="Arial" w:hAnsi="Arial" w:cs="Arial"/>
                <w:iCs/>
                <w:color w:val="000000" w:themeColor="text1"/>
                <w:sz w:val="18"/>
                <w:szCs w:val="18"/>
                <w14:textFill>
                  <w14:solidFill>
                    <w14:schemeClr w14:val="tx1"/>
                  </w14:solidFill>
                </w14:textFill>
              </w:rPr>
              <w:t xml:space="preserve">SSB for L1-RSRP measurement, or </w:t>
            </w:r>
            <w:r>
              <w:rPr>
                <w:rFonts w:hint="default" w:ascii="Arial" w:hAnsi="Arial" w:cs="Arial"/>
                <w:iCs/>
                <w:color w:val="000000" w:themeColor="text1"/>
                <w:sz w:val="18"/>
                <w:szCs w:val="18"/>
                <w:lang w:val="en-GB"/>
                <w14:textFill>
                  <w14:solidFill>
                    <w14:schemeClr w14:val="tx1"/>
                  </w14:solidFill>
                </w14:textFill>
              </w:rPr>
              <w:t>another CSI-RS in resource set configured with repetition ON.</w:t>
            </w:r>
          </w:p>
          <w:p w14:paraId="6D289F8C">
            <w:pPr>
              <w:rPr>
                <w:rFonts w:hint="default" w:ascii="Arial" w:hAnsi="Arial" w:cs="Arial"/>
                <w:color w:val="000000" w:themeColor="text1"/>
                <w:sz w:val="18"/>
                <w:szCs w:val="18"/>
                <w:lang w:val="en-GB"/>
                <w14:textFill>
                  <w14:solidFill>
                    <w14:schemeClr w14:val="tx1"/>
                  </w14:solidFill>
                </w14:textFill>
              </w:rPr>
            </w:pPr>
          </w:p>
          <w:p w14:paraId="418474CA">
            <w:pPr>
              <w:rPr>
                <w:rFonts w:hint="default" w:ascii="Arial" w:hAnsi="Arial" w:cs="Arial"/>
                <w:iCs/>
                <w:color w:val="000000" w:themeColor="text1"/>
                <w:sz w:val="18"/>
                <w:szCs w:val="18"/>
                <w:lang w:val="en-GB"/>
                <w14:textFill>
                  <w14:solidFill>
                    <w14:schemeClr w14:val="tx1"/>
                  </w14:solidFill>
                </w14:textFill>
              </w:rPr>
            </w:pPr>
            <w:r>
              <w:rPr>
                <w:rFonts w:hint="default" w:ascii="Arial" w:hAnsi="Arial" w:cs="Arial"/>
                <w:b/>
                <w:bCs/>
                <w:iCs/>
                <w:color w:val="000000" w:themeColor="text1"/>
                <w:sz w:val="18"/>
                <w:szCs w:val="18"/>
                <w:lang w:val="en-GB"/>
                <w14:textFill>
                  <w14:solidFill>
                    <w14:schemeClr w14:val="tx1"/>
                  </w14:solidFill>
                </w14:textFill>
              </w:rPr>
              <w:t>For UE support 2) but not 1):</w:t>
            </w:r>
            <w:r>
              <w:rPr>
                <w:rFonts w:hint="default" w:ascii="Arial" w:hAnsi="Arial" w:cs="Arial"/>
                <w:iCs/>
                <w:color w:val="000000" w:themeColor="text1"/>
                <w:sz w:val="18"/>
                <w:szCs w:val="18"/>
                <w:lang w:val="en-GB"/>
                <w14:textFill>
                  <w14:solidFill>
                    <w14:schemeClr w14:val="tx1"/>
                  </w14:solidFill>
                </w14:textFill>
              </w:rPr>
              <w:t xml:space="preserve">  CSI-RS resources from neighbour cell do not need to be Type-D QCL’ed with the associated SSB for L1 measurement, but shall be Type-D QCL’ed with the associated SSB for L3 measurement. CSI-RS resources configured for LTM L1-RSRP measurement from serving cell do not need to be Type-D QCL’ed with </w:t>
            </w:r>
            <w:r>
              <w:rPr>
                <w:rFonts w:hint="default" w:ascii="Arial" w:hAnsi="Arial" w:cs="Arial"/>
                <w:iCs/>
                <w:color w:val="000000" w:themeColor="text1"/>
                <w:sz w:val="18"/>
                <w:szCs w:val="18"/>
                <w14:textFill>
                  <w14:solidFill>
                    <w14:schemeClr w14:val="tx1"/>
                  </w14:solidFill>
                </w14:textFill>
              </w:rPr>
              <w:t xml:space="preserve">SSB for L1-RSRP measurement, or </w:t>
            </w:r>
            <w:r>
              <w:rPr>
                <w:rFonts w:hint="default" w:ascii="Arial" w:hAnsi="Arial" w:cs="Arial"/>
                <w:iCs/>
                <w:color w:val="000000" w:themeColor="text1"/>
                <w:sz w:val="18"/>
                <w:szCs w:val="18"/>
                <w:lang w:val="en-GB"/>
                <w14:textFill>
                  <w14:solidFill>
                    <w14:schemeClr w14:val="tx1"/>
                  </w14:solidFill>
                </w14:textFill>
              </w:rPr>
              <w:t>another CSI-RS in resource set configured with repetition ON.</w:t>
            </w:r>
          </w:p>
          <w:p w14:paraId="119DEBA0">
            <w:pPr>
              <w:pStyle w:val="92"/>
              <w:keepNext/>
              <w:keepLines/>
              <w:ind w:left="960" w:leftChars="400" w:firstLine="0" w:firstLineChars="0"/>
              <w:rPr>
                <w:rFonts w:hint="default" w:ascii="Arial" w:hAnsi="Arial" w:cs="Arial"/>
                <w:sz w:val="18"/>
                <w:szCs w:val="18"/>
              </w:rPr>
            </w:pPr>
          </w:p>
        </w:tc>
        <w:tc>
          <w:tcPr>
            <w:tcW w:w="1232" w:type="dxa"/>
            <w:shd w:val="clear" w:color="auto" w:fill="auto"/>
            <w:vAlign w:val="top"/>
          </w:tcPr>
          <w:p w14:paraId="72650362">
            <w:pPr>
              <w:keepNext/>
              <w:keepLines/>
              <w:rPr>
                <w:rFonts w:hint="default" w:ascii="Arial" w:hAnsi="Arial" w:cs="Arial"/>
                <w:sz w:val="18"/>
                <w:szCs w:val="18"/>
              </w:rPr>
            </w:pPr>
            <w:r>
              <w:rPr>
                <w:rFonts w:hint="default" w:ascii="Arial" w:hAnsi="Arial" w:cs="Arial"/>
                <w:color w:val="000000" w:themeColor="text1"/>
                <w:sz w:val="18"/>
                <w:szCs w:val="18"/>
                <w14:textFill>
                  <w14:solidFill>
                    <w14:schemeClr w14:val="tx1"/>
                  </w14:solidFill>
                </w14:textFill>
              </w:rPr>
              <w:t>Per UE</w:t>
            </w:r>
          </w:p>
        </w:tc>
        <w:tc>
          <w:tcPr>
            <w:tcW w:w="1416" w:type="dxa"/>
            <w:shd w:val="clear" w:color="auto" w:fill="auto"/>
            <w:vAlign w:val="top"/>
          </w:tcPr>
          <w:p w14:paraId="283FB187">
            <w:pPr>
              <w:keepNext/>
              <w:keepLines/>
              <w:overflowPunct w:val="0"/>
              <w:autoSpaceDE w:val="0"/>
              <w:autoSpaceDN w:val="0"/>
              <w:adjustRightInd w:val="0"/>
              <w:jc w:val="center"/>
              <w:textAlignment w:val="baseline"/>
              <w:rPr>
                <w:rFonts w:hint="default" w:ascii="Arial" w:hAnsi="Arial" w:cs="Arial"/>
                <w:sz w:val="18"/>
                <w:szCs w:val="18"/>
              </w:rPr>
            </w:pPr>
            <w:r>
              <w:rPr>
                <w:rFonts w:hint="default" w:ascii="Arial" w:hAnsi="Arial" w:cs="Arial"/>
                <w:color w:val="000000" w:themeColor="text1"/>
                <w:sz w:val="18"/>
                <w:szCs w:val="18"/>
                <w14:textFill>
                  <w14:solidFill>
                    <w14:schemeClr w14:val="tx1"/>
                  </w14:solidFill>
                </w14:textFill>
              </w:rPr>
              <w:t>no</w:t>
            </w:r>
          </w:p>
        </w:tc>
        <w:tc>
          <w:tcPr>
            <w:tcW w:w="1416" w:type="dxa"/>
            <w:shd w:val="clear" w:color="auto" w:fill="auto"/>
            <w:vAlign w:val="top"/>
          </w:tcPr>
          <w:p w14:paraId="2E8A4350">
            <w:pPr>
              <w:keepNext/>
              <w:keepLines/>
              <w:overflowPunct w:val="0"/>
              <w:autoSpaceDE w:val="0"/>
              <w:autoSpaceDN w:val="0"/>
              <w:adjustRightInd w:val="0"/>
              <w:jc w:val="center"/>
              <w:textAlignment w:val="baseline"/>
              <w:rPr>
                <w:rFonts w:hint="default" w:ascii="Arial" w:hAnsi="Arial" w:cs="Arial"/>
                <w:sz w:val="18"/>
                <w:szCs w:val="18"/>
              </w:rPr>
            </w:pPr>
            <w:r>
              <w:rPr>
                <w:rFonts w:hint="default" w:ascii="Arial" w:hAnsi="Arial" w:cs="Arial"/>
                <w:color w:val="000000" w:themeColor="text1"/>
                <w:sz w:val="18"/>
                <w:szCs w:val="18"/>
                <w14:textFill>
                  <w14:solidFill>
                    <w14:schemeClr w14:val="tx1"/>
                  </w14:solidFill>
                </w14:textFill>
              </w:rPr>
              <w:t>FR2-1 only</w:t>
            </w:r>
          </w:p>
        </w:tc>
        <w:tc>
          <w:tcPr>
            <w:tcW w:w="771" w:type="dxa"/>
            <w:vAlign w:val="top"/>
          </w:tcPr>
          <w:p w14:paraId="0945218B">
            <w:pPr>
              <w:keepNext/>
              <w:keepLines/>
              <w:overflowPunct w:val="0"/>
              <w:autoSpaceDE w:val="0"/>
              <w:autoSpaceDN w:val="0"/>
              <w:adjustRightInd w:val="0"/>
              <w:jc w:val="center"/>
              <w:textAlignment w:val="baseline"/>
              <w:rPr>
                <w:rFonts w:hint="default" w:ascii="Arial" w:hAnsi="Arial" w:eastAsia="Times New Roman" w:cs="Arial"/>
                <w:bCs/>
                <w:sz w:val="18"/>
                <w:szCs w:val="18"/>
              </w:rPr>
            </w:pPr>
            <w:r>
              <w:rPr>
                <w:rFonts w:hint="default" w:ascii="Arial" w:hAnsi="Arial" w:cs="Arial"/>
                <w:bCs/>
                <w:color w:val="000000" w:themeColor="text1"/>
                <w:sz w:val="18"/>
                <w:szCs w:val="18"/>
                <w14:textFill>
                  <w14:solidFill>
                    <w14:schemeClr w14:val="tx1"/>
                  </w14:solidFill>
                </w14:textFill>
              </w:rPr>
              <w:t>N/A</w:t>
            </w:r>
          </w:p>
        </w:tc>
        <w:tc>
          <w:tcPr>
            <w:tcW w:w="3261" w:type="dxa"/>
            <w:shd w:val="clear" w:color="auto" w:fill="auto"/>
            <w:vAlign w:val="top"/>
          </w:tcPr>
          <w:p w14:paraId="3C247DEE">
            <w:pPr>
              <w:rPr>
                <w:rFonts w:hint="default" w:ascii="Arial" w:hAnsi="Arial" w:cs="Arial"/>
                <w:sz w:val="18"/>
                <w:szCs w:val="18"/>
              </w:rPr>
            </w:pPr>
            <w:r>
              <w:rPr>
                <w:rFonts w:hint="default" w:ascii="Arial" w:hAnsi="Arial" w:cs="Arial"/>
                <w:color w:val="000000" w:themeColor="text1"/>
                <w:sz w:val="18"/>
                <w:szCs w:val="18"/>
                <w14:textFill>
                  <w14:solidFill>
                    <w14:schemeClr w14:val="tx1"/>
                  </w14:solidFill>
                </w14:textFill>
              </w:rPr>
              <w:t>UE can only indicate support of 1) or 2) but not both.</w:t>
            </w:r>
          </w:p>
        </w:tc>
        <w:tc>
          <w:tcPr>
            <w:tcW w:w="992" w:type="dxa"/>
            <w:shd w:val="clear" w:color="auto" w:fill="auto"/>
            <w:vAlign w:val="top"/>
          </w:tcPr>
          <w:p w14:paraId="5EFFE249">
            <w:pPr>
              <w:keepNext/>
              <w:keepLines/>
              <w:overflowPunct w:val="0"/>
              <w:autoSpaceDE w:val="0"/>
              <w:autoSpaceDN w:val="0"/>
              <w:adjustRightInd w:val="0"/>
              <w:jc w:val="center"/>
              <w:textAlignment w:val="baseline"/>
              <w:rPr>
                <w:rFonts w:hint="default" w:ascii="Arial" w:hAnsi="Arial" w:cs="Arial"/>
                <w:sz w:val="18"/>
                <w:szCs w:val="18"/>
              </w:rPr>
            </w:pPr>
            <w:r>
              <w:rPr>
                <w:rFonts w:hint="default" w:ascii="Arial" w:hAnsi="Arial" w:cs="Arial"/>
                <w:color w:val="000000" w:themeColor="text1"/>
                <w:sz w:val="18"/>
                <w:szCs w:val="18"/>
                <w14:textFill>
                  <w14:solidFill>
                    <w14:schemeClr w14:val="tx1"/>
                  </w14:solidFill>
                </w14:textFill>
              </w:rPr>
              <w:t>Optional with capability signalling</w:t>
            </w:r>
          </w:p>
        </w:tc>
      </w:tr>
    </w:tbl>
    <w:p w14:paraId="434A0E1F">
      <w:pPr>
        <w:rPr>
          <w:rFonts w:ascii="Arial" w:hAnsi="Arial" w:cs="Arial" w:eastAsiaTheme="minorEastAsia"/>
          <w:sz w:val="28"/>
          <w:szCs w:val="28"/>
        </w:rPr>
      </w:pPr>
    </w:p>
    <w:p w14:paraId="0BB95130">
      <w:pPr>
        <w:rPr>
          <w:rFonts w:ascii="Arial" w:hAnsi="Arial" w:cs="Arial" w:eastAsiaTheme="minorEastAsia"/>
          <w:sz w:val="28"/>
          <w:szCs w:val="28"/>
        </w:rPr>
      </w:pPr>
    </w:p>
    <w:p w14:paraId="7D0CBDAF">
      <w:pPr>
        <w:pStyle w:val="92"/>
        <w:keepNext/>
        <w:keepLines/>
        <w:numPr>
          <w:ilvl w:val="0"/>
          <w:numId w:val="8"/>
        </w:numPr>
        <w:tabs>
          <w:tab w:val="left" w:pos="426"/>
        </w:tabs>
        <w:overflowPunct w:val="0"/>
        <w:autoSpaceDE w:val="0"/>
        <w:autoSpaceDN w:val="0"/>
        <w:adjustRightInd w:val="0"/>
        <w:spacing w:after="120"/>
        <w:ind w:leftChars="0"/>
        <w:jc w:val="both"/>
        <w:textAlignment w:val="baseline"/>
        <w:outlineLvl w:val="0"/>
        <w:rPr>
          <w:rFonts w:ascii="Arial" w:hAnsi="Arial" w:eastAsia="Batang" w:cs="Arial"/>
          <w:sz w:val="28"/>
          <w:szCs w:val="28"/>
          <w:lang w:val="en-US" w:eastAsia="ko-KR"/>
        </w:rPr>
      </w:pPr>
      <w:r>
        <w:rPr>
          <w:rFonts w:hint="eastAsia" w:ascii="Arial" w:hAnsi="Arial" w:eastAsia="Batang" w:cs="Arial"/>
          <w:sz w:val="28"/>
          <w:szCs w:val="28"/>
          <w:lang w:val="en-US" w:eastAsia="ko-KR"/>
        </w:rPr>
        <w:t>NR_XR_Ph3</w:t>
      </w:r>
    </w:p>
    <w:tbl>
      <w:tblPr>
        <w:tblStyle w:val="40"/>
        <w:tblW w:w="223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37"/>
        <w:gridCol w:w="702"/>
        <w:gridCol w:w="1327"/>
        <w:gridCol w:w="3835"/>
        <w:gridCol w:w="1458"/>
        <w:gridCol w:w="1121"/>
        <w:gridCol w:w="1414"/>
        <w:gridCol w:w="1410"/>
        <w:gridCol w:w="1232"/>
        <w:gridCol w:w="1416"/>
        <w:gridCol w:w="1416"/>
        <w:gridCol w:w="1686"/>
        <w:gridCol w:w="1432"/>
        <w:gridCol w:w="1906"/>
      </w:tblGrid>
      <w:tr w14:paraId="21F68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37" w:type="dxa"/>
            <w:shd w:val="clear" w:color="auto" w:fill="auto"/>
          </w:tcPr>
          <w:p w14:paraId="0927909F">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Features</w:t>
            </w:r>
          </w:p>
        </w:tc>
        <w:tc>
          <w:tcPr>
            <w:tcW w:w="702" w:type="dxa"/>
            <w:shd w:val="clear" w:color="auto" w:fill="auto"/>
          </w:tcPr>
          <w:p w14:paraId="4DE3C734">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Index</w:t>
            </w:r>
          </w:p>
        </w:tc>
        <w:tc>
          <w:tcPr>
            <w:tcW w:w="1327" w:type="dxa"/>
            <w:shd w:val="clear" w:color="auto" w:fill="auto"/>
          </w:tcPr>
          <w:p w14:paraId="365DEC82">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Feature group</w:t>
            </w:r>
          </w:p>
        </w:tc>
        <w:tc>
          <w:tcPr>
            <w:tcW w:w="3835" w:type="dxa"/>
            <w:shd w:val="clear" w:color="auto" w:fill="auto"/>
          </w:tcPr>
          <w:p w14:paraId="4C47102B">
            <w:pPr>
              <w:keepNext/>
              <w:keepLines/>
              <w:overflowPunct w:val="0"/>
              <w:autoSpaceDE w:val="0"/>
              <w:autoSpaceDN w:val="0"/>
              <w:adjustRightInd w:val="0"/>
              <w:jc w:val="center"/>
              <w:textAlignment w:val="baseline"/>
              <w:rPr>
                <w:rFonts w:ascii="Arial" w:hAnsi="Arial" w:cs="Arial"/>
                <w:b/>
                <w:sz w:val="18"/>
              </w:rPr>
            </w:pPr>
            <w:r>
              <w:rPr>
                <w:rFonts w:ascii="Arial" w:hAnsi="Arial" w:eastAsia="Times New Roman" w:cs="Arial"/>
                <w:b/>
                <w:sz w:val="18"/>
              </w:rPr>
              <w:t>Components</w:t>
            </w:r>
          </w:p>
          <w:p w14:paraId="5D440C66">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169C8989">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Prerequisite feature groups</w:t>
            </w:r>
          </w:p>
        </w:tc>
        <w:tc>
          <w:tcPr>
            <w:tcW w:w="1121" w:type="dxa"/>
            <w:shd w:val="clear" w:color="auto" w:fill="auto"/>
          </w:tcPr>
          <w:p w14:paraId="0E551681">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Need for the gNB to know if the feature is supported</w:t>
            </w:r>
          </w:p>
        </w:tc>
        <w:tc>
          <w:tcPr>
            <w:tcW w:w="1414" w:type="dxa"/>
            <w:shd w:val="clear" w:color="auto" w:fill="auto"/>
          </w:tcPr>
          <w:p w14:paraId="714CFC25">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Gulim" w:cs="Arial"/>
                <w:b/>
                <w:sz w:val="18"/>
              </w:rPr>
              <w:t xml:space="preserve">Applicable to </w:t>
            </w:r>
            <w:r>
              <w:rPr>
                <w:rFonts w:ascii="Arial" w:hAnsi="Arial" w:eastAsia="Times New Roman" w:cs="Arial"/>
                <w:b/>
                <w:sz w:val="18"/>
              </w:rPr>
              <w:t>the capability signalling exchange between UEs (V2X WI only)”.</w:t>
            </w:r>
          </w:p>
        </w:tc>
        <w:tc>
          <w:tcPr>
            <w:tcW w:w="1410" w:type="dxa"/>
          </w:tcPr>
          <w:p w14:paraId="31721ADE">
            <w:pPr>
              <w:keepNext/>
              <w:keepLines/>
              <w:rPr>
                <w:rFonts w:ascii="Arial" w:hAnsi="Arial" w:cs="Arial"/>
                <w:b/>
                <w:sz w:val="18"/>
              </w:rPr>
            </w:pPr>
            <w:r>
              <w:rPr>
                <w:rFonts w:ascii="Arial" w:hAnsi="Arial" w:cs="Arial"/>
                <w:b/>
                <w:sz w:val="18"/>
              </w:rPr>
              <w:t>Consequence if the feature is not supported by the UE</w:t>
            </w:r>
          </w:p>
        </w:tc>
        <w:tc>
          <w:tcPr>
            <w:tcW w:w="1232" w:type="dxa"/>
            <w:shd w:val="clear" w:color="auto" w:fill="auto"/>
          </w:tcPr>
          <w:p w14:paraId="017D8135">
            <w:pPr>
              <w:keepNext/>
              <w:keepLines/>
              <w:rPr>
                <w:rFonts w:ascii="Arial" w:hAnsi="Arial" w:cs="Arial"/>
                <w:b/>
                <w:sz w:val="18"/>
              </w:rPr>
            </w:pPr>
            <w:r>
              <w:rPr>
                <w:rFonts w:ascii="Arial" w:hAnsi="Arial" w:cs="Arial"/>
                <w:b/>
                <w:sz w:val="18"/>
              </w:rPr>
              <w:t>Type</w:t>
            </w:r>
          </w:p>
          <w:p w14:paraId="46D27777">
            <w:pPr>
              <w:keepNext/>
              <w:keepLines/>
              <w:rPr>
                <w:rFonts w:ascii="Arial" w:hAnsi="Arial" w:cs="Arial"/>
                <w:b/>
                <w:sz w:val="18"/>
              </w:rPr>
            </w:pPr>
            <w:r>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133DE654">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Need of FDD/TDD differentiation</w:t>
            </w:r>
          </w:p>
        </w:tc>
        <w:tc>
          <w:tcPr>
            <w:tcW w:w="1416" w:type="dxa"/>
            <w:shd w:val="clear" w:color="auto" w:fill="auto"/>
          </w:tcPr>
          <w:p w14:paraId="48B9D824">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Need of FR1/FR2 differentiation</w:t>
            </w:r>
          </w:p>
        </w:tc>
        <w:tc>
          <w:tcPr>
            <w:tcW w:w="1686" w:type="dxa"/>
          </w:tcPr>
          <w:p w14:paraId="1CA5BCB0">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Capability interpretation for mixture of FDD/TDD and/or FR1/FR2</w:t>
            </w:r>
          </w:p>
        </w:tc>
        <w:tc>
          <w:tcPr>
            <w:tcW w:w="1432" w:type="dxa"/>
            <w:shd w:val="clear" w:color="auto" w:fill="auto"/>
          </w:tcPr>
          <w:p w14:paraId="1D447D16">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Note</w:t>
            </w:r>
          </w:p>
        </w:tc>
        <w:tc>
          <w:tcPr>
            <w:tcW w:w="1906" w:type="dxa"/>
            <w:shd w:val="clear" w:color="auto" w:fill="auto"/>
          </w:tcPr>
          <w:p w14:paraId="677F83F7">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Mandatory/Optional</w:t>
            </w:r>
          </w:p>
        </w:tc>
      </w:tr>
      <w:tr w14:paraId="0BED2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37" w:type="dxa"/>
            <w:shd w:val="clear" w:color="auto" w:fill="auto"/>
          </w:tcPr>
          <w:p w14:paraId="37572127">
            <w:pPr>
              <w:keepNext/>
              <w:keepLines/>
              <w:overflowPunct w:val="0"/>
              <w:autoSpaceDE w:val="0"/>
              <w:autoSpaceDN w:val="0"/>
              <w:adjustRightInd w:val="0"/>
              <w:textAlignment w:val="baseline"/>
              <w:rPr>
                <w:rFonts w:ascii="Arial" w:hAnsi="Arial" w:cs="Arial" w:eastAsiaTheme="minorEastAsia"/>
                <w:sz w:val="18"/>
                <w:szCs w:val="18"/>
              </w:rPr>
            </w:pPr>
            <w:r>
              <w:rPr>
                <w:rFonts w:hint="eastAsia" w:ascii="Arial" w:hAnsi="Arial" w:cs="Arial" w:eastAsiaTheme="minorEastAsia"/>
                <w:sz w:val="18"/>
                <w:szCs w:val="18"/>
              </w:rPr>
              <w:t>5</w:t>
            </w:r>
            <w:r>
              <w:rPr>
                <w:rFonts w:hint="eastAsia" w:ascii="Arial" w:hAnsi="Arial" w:cs="Arial" w:eastAsiaTheme="minorEastAsia"/>
                <w:sz w:val="18"/>
                <w:szCs w:val="18"/>
                <w:lang w:val="en-US" w:eastAsia="zh-CN"/>
              </w:rPr>
              <w:t>3</w:t>
            </w:r>
            <w:r>
              <w:rPr>
                <w:rFonts w:hint="eastAsia" w:ascii="Arial" w:hAnsi="Arial" w:cs="Arial" w:eastAsiaTheme="minorEastAsia"/>
                <w:sz w:val="18"/>
                <w:szCs w:val="18"/>
              </w:rPr>
              <w:t>.NR_XR_Ph3</w:t>
            </w:r>
          </w:p>
        </w:tc>
        <w:tc>
          <w:tcPr>
            <w:tcW w:w="702" w:type="dxa"/>
            <w:shd w:val="clear" w:color="auto" w:fill="auto"/>
            <w:vAlign w:val="top"/>
          </w:tcPr>
          <w:p w14:paraId="249F97EE">
            <w:pPr>
              <w:keepNext/>
              <w:keepLines/>
              <w:overflowPunct w:val="0"/>
              <w:autoSpaceDE w:val="0"/>
              <w:autoSpaceDN w:val="0"/>
              <w:adjustRightInd w:val="0"/>
              <w:jc w:val="center"/>
              <w:textAlignment w:val="baseline"/>
              <w:rPr>
                <w:rFonts w:ascii="Arial" w:hAnsi="Arial" w:cs="Arial" w:eastAsiaTheme="minorEastAsia"/>
                <w:sz w:val="18"/>
              </w:rPr>
            </w:pPr>
            <w:r>
              <w:rPr>
                <w:rFonts w:hint="eastAsia" w:ascii="Arial" w:hAnsi="Arial" w:cs="Arial" w:eastAsiaTheme="minorEastAsia"/>
                <w:sz w:val="18"/>
              </w:rPr>
              <w:t>53-1</w:t>
            </w:r>
          </w:p>
        </w:tc>
        <w:tc>
          <w:tcPr>
            <w:tcW w:w="1327" w:type="dxa"/>
            <w:shd w:val="clear" w:color="auto" w:fill="auto"/>
            <w:vAlign w:val="top"/>
          </w:tcPr>
          <w:p w14:paraId="1994593C">
            <w:pPr>
              <w:keepNext/>
              <w:keepLines/>
              <w:overflowPunct w:val="0"/>
              <w:autoSpaceDE w:val="0"/>
              <w:autoSpaceDN w:val="0"/>
              <w:adjustRightInd w:val="0"/>
              <w:jc w:val="center"/>
              <w:textAlignment w:val="baseline"/>
              <w:rPr>
                <w:rFonts w:ascii="Arial" w:hAnsi="Arial" w:cs="Arial"/>
                <w:sz w:val="18"/>
              </w:rPr>
            </w:pPr>
            <w:r>
              <w:rPr>
                <w:rFonts w:hint="eastAsia" w:ascii="Arial" w:hAnsi="Arial" w:cs="Arial" w:eastAsiaTheme="minorEastAsia"/>
                <w:sz w:val="18"/>
              </w:rPr>
              <w:t xml:space="preserve">Recommended ratio of gap occasions for cancelation </w:t>
            </w:r>
          </w:p>
        </w:tc>
        <w:tc>
          <w:tcPr>
            <w:tcW w:w="3835" w:type="dxa"/>
            <w:shd w:val="clear" w:color="auto" w:fill="auto"/>
            <w:vAlign w:val="top"/>
          </w:tcPr>
          <w:p w14:paraId="6B30091E">
            <w:pPr>
              <w:keepNext/>
              <w:keepLines/>
              <w:overflowPunct w:val="0"/>
              <w:autoSpaceDE w:val="0"/>
              <w:autoSpaceDN w:val="0"/>
              <w:adjustRightInd w:val="0"/>
              <w:jc w:val="center"/>
              <w:textAlignment w:val="baseline"/>
              <w:rPr>
                <w:rFonts w:ascii="Arial" w:hAnsi="Arial" w:cs="Arial"/>
                <w:sz w:val="18"/>
              </w:rPr>
            </w:pPr>
            <w:r>
              <w:rPr>
                <w:rFonts w:hint="eastAsia" w:ascii="Arial" w:hAnsi="Arial" w:cs="Arial" w:eastAsiaTheme="minorEastAsia"/>
                <w:sz w:val="18"/>
              </w:rPr>
              <w:t>Indicates the UE is capable of reporting recommended ratio of measurement gap occasions for cancelation</w:t>
            </w:r>
          </w:p>
        </w:tc>
        <w:tc>
          <w:tcPr>
            <w:tcW w:w="1458" w:type="dxa"/>
            <w:shd w:val="clear" w:color="auto" w:fill="auto"/>
            <w:vAlign w:val="top"/>
          </w:tcPr>
          <w:p w14:paraId="2CDAB830">
            <w:pPr>
              <w:keepNext/>
              <w:keepLines/>
              <w:overflowPunct w:val="0"/>
              <w:autoSpaceDE w:val="0"/>
              <w:autoSpaceDN w:val="0"/>
              <w:adjustRightInd w:val="0"/>
              <w:jc w:val="center"/>
              <w:textAlignment w:val="baseline"/>
              <w:rPr>
                <w:rFonts w:ascii="Arial" w:hAnsi="Arial" w:cs="Arial" w:eastAsiaTheme="minorEastAsia"/>
                <w:bCs/>
                <w:sz w:val="18"/>
              </w:rPr>
            </w:pPr>
            <w:r>
              <w:rPr>
                <w:rFonts w:hint="eastAsia" w:ascii="Arial" w:hAnsi="Arial" w:cs="Arial" w:eastAsiaTheme="minorEastAsia"/>
                <w:sz w:val="18"/>
              </w:rPr>
              <w:t>64-1</w:t>
            </w:r>
          </w:p>
        </w:tc>
        <w:tc>
          <w:tcPr>
            <w:tcW w:w="1121" w:type="dxa"/>
            <w:shd w:val="clear" w:color="auto" w:fill="auto"/>
            <w:vAlign w:val="top"/>
          </w:tcPr>
          <w:p w14:paraId="5DD8DFAE">
            <w:pPr>
              <w:keepNext/>
              <w:keepLines/>
              <w:overflowPunct w:val="0"/>
              <w:autoSpaceDE w:val="0"/>
              <w:autoSpaceDN w:val="0"/>
              <w:adjustRightInd w:val="0"/>
              <w:jc w:val="center"/>
              <w:textAlignment w:val="baseline"/>
              <w:rPr>
                <w:rFonts w:ascii="Arial" w:hAnsi="Arial" w:cs="Arial"/>
                <w:bCs/>
                <w:sz w:val="18"/>
              </w:rPr>
            </w:pPr>
            <w:r>
              <w:rPr>
                <w:rFonts w:hint="eastAsia" w:ascii="Arial" w:hAnsi="Arial" w:cs="Arial" w:eastAsiaTheme="minorEastAsia"/>
                <w:sz w:val="18"/>
              </w:rPr>
              <w:t>Yes</w:t>
            </w:r>
          </w:p>
        </w:tc>
        <w:tc>
          <w:tcPr>
            <w:tcW w:w="1414" w:type="dxa"/>
            <w:shd w:val="clear" w:color="auto" w:fill="auto"/>
            <w:vAlign w:val="top"/>
          </w:tcPr>
          <w:p w14:paraId="6409F2AC">
            <w:pPr>
              <w:keepNext/>
              <w:keepLines/>
              <w:overflowPunct w:val="0"/>
              <w:autoSpaceDE w:val="0"/>
              <w:autoSpaceDN w:val="0"/>
              <w:adjustRightInd w:val="0"/>
              <w:jc w:val="center"/>
              <w:textAlignment w:val="baseline"/>
              <w:rPr>
                <w:rFonts w:ascii="Arial" w:hAnsi="Arial" w:cs="Arial" w:eastAsiaTheme="minorEastAsia"/>
                <w:bCs/>
                <w:sz w:val="18"/>
              </w:rPr>
            </w:pPr>
            <w:r>
              <w:rPr>
                <w:rFonts w:hint="eastAsia" w:ascii="Arial" w:hAnsi="Arial" w:cs="Arial" w:eastAsiaTheme="minorEastAsia"/>
                <w:sz w:val="18"/>
              </w:rPr>
              <w:t>N/A</w:t>
            </w:r>
          </w:p>
        </w:tc>
        <w:tc>
          <w:tcPr>
            <w:tcW w:w="1410" w:type="dxa"/>
            <w:vAlign w:val="top"/>
          </w:tcPr>
          <w:p w14:paraId="6CAF8FDE">
            <w:pPr>
              <w:keepNext/>
              <w:keepLines/>
              <w:overflowPunct w:val="0"/>
              <w:autoSpaceDE w:val="0"/>
              <w:autoSpaceDN w:val="0"/>
              <w:adjustRightInd w:val="0"/>
              <w:jc w:val="center"/>
              <w:textAlignment w:val="baseline"/>
              <w:rPr>
                <w:rFonts w:ascii="Arial" w:hAnsi="Arial" w:cs="Arial"/>
                <w:sz w:val="18"/>
              </w:rPr>
            </w:pPr>
            <w:r>
              <w:rPr>
                <w:rFonts w:hint="eastAsia" w:ascii="Arial" w:hAnsi="Arial" w:cs="Arial" w:eastAsiaTheme="minorEastAsia"/>
                <w:sz w:val="18"/>
              </w:rPr>
              <w:t>The UE does not support reporting recommended ratio for gap cancelation</w:t>
            </w:r>
          </w:p>
        </w:tc>
        <w:tc>
          <w:tcPr>
            <w:tcW w:w="1232" w:type="dxa"/>
            <w:shd w:val="clear" w:color="auto" w:fill="auto"/>
            <w:vAlign w:val="top"/>
          </w:tcPr>
          <w:p w14:paraId="262F1A42">
            <w:pPr>
              <w:keepNext/>
              <w:keepLines/>
              <w:overflowPunct w:val="0"/>
              <w:autoSpaceDE w:val="0"/>
              <w:autoSpaceDN w:val="0"/>
              <w:adjustRightInd w:val="0"/>
              <w:jc w:val="center"/>
              <w:textAlignment w:val="baseline"/>
              <w:rPr>
                <w:rFonts w:ascii="Arial" w:hAnsi="Arial" w:cs="Arial"/>
                <w:sz w:val="18"/>
              </w:rPr>
            </w:pPr>
            <w:r>
              <w:rPr>
                <w:rFonts w:hint="eastAsia" w:ascii="Arial" w:hAnsi="Arial" w:cs="Arial" w:eastAsiaTheme="minorEastAsia"/>
                <w:sz w:val="18"/>
              </w:rPr>
              <w:t>Per UE</w:t>
            </w:r>
          </w:p>
        </w:tc>
        <w:tc>
          <w:tcPr>
            <w:tcW w:w="1416" w:type="dxa"/>
            <w:shd w:val="clear" w:color="auto" w:fill="auto"/>
            <w:vAlign w:val="top"/>
          </w:tcPr>
          <w:p w14:paraId="780F0AF3">
            <w:pPr>
              <w:keepNext/>
              <w:keepLines/>
              <w:overflowPunct w:val="0"/>
              <w:autoSpaceDE w:val="0"/>
              <w:autoSpaceDN w:val="0"/>
              <w:adjustRightInd w:val="0"/>
              <w:jc w:val="center"/>
              <w:textAlignment w:val="baseline"/>
              <w:rPr>
                <w:rFonts w:ascii="Arial" w:hAnsi="Arial" w:cs="Arial"/>
                <w:sz w:val="18"/>
              </w:rPr>
            </w:pPr>
            <w:r>
              <w:rPr>
                <w:rFonts w:hint="eastAsia" w:ascii="Arial" w:hAnsi="Arial" w:cs="Arial" w:eastAsiaTheme="minorEastAsia"/>
                <w:sz w:val="18"/>
              </w:rPr>
              <w:t>no</w:t>
            </w:r>
          </w:p>
        </w:tc>
        <w:tc>
          <w:tcPr>
            <w:tcW w:w="1416" w:type="dxa"/>
            <w:shd w:val="clear" w:color="auto" w:fill="auto"/>
            <w:vAlign w:val="top"/>
          </w:tcPr>
          <w:p w14:paraId="7423F639">
            <w:pPr>
              <w:keepNext/>
              <w:keepLines/>
              <w:overflowPunct w:val="0"/>
              <w:autoSpaceDE w:val="0"/>
              <w:autoSpaceDN w:val="0"/>
              <w:adjustRightInd w:val="0"/>
              <w:jc w:val="center"/>
              <w:textAlignment w:val="baseline"/>
              <w:rPr>
                <w:rFonts w:ascii="Arial" w:hAnsi="Arial" w:cs="Arial"/>
                <w:sz w:val="18"/>
              </w:rPr>
            </w:pPr>
            <w:r>
              <w:rPr>
                <w:rFonts w:hint="eastAsia" w:ascii="Arial" w:hAnsi="Arial" w:cs="Arial" w:eastAsiaTheme="minorEastAsia"/>
                <w:sz w:val="18"/>
              </w:rPr>
              <w:t>no</w:t>
            </w:r>
          </w:p>
        </w:tc>
        <w:tc>
          <w:tcPr>
            <w:tcW w:w="1686" w:type="dxa"/>
            <w:vAlign w:val="top"/>
          </w:tcPr>
          <w:p w14:paraId="22A9E2EB">
            <w:pPr>
              <w:keepNext/>
              <w:keepLines/>
              <w:overflowPunct w:val="0"/>
              <w:autoSpaceDE w:val="0"/>
              <w:autoSpaceDN w:val="0"/>
              <w:adjustRightInd w:val="0"/>
              <w:jc w:val="center"/>
              <w:textAlignment w:val="baseline"/>
              <w:rPr>
                <w:rFonts w:ascii="Arial" w:hAnsi="Arial" w:eastAsia="Times New Roman" w:cs="Arial"/>
                <w:b/>
                <w:sz w:val="18"/>
              </w:rPr>
            </w:pPr>
          </w:p>
        </w:tc>
        <w:tc>
          <w:tcPr>
            <w:tcW w:w="1432" w:type="dxa"/>
            <w:shd w:val="clear" w:color="auto" w:fill="auto"/>
            <w:vAlign w:val="top"/>
          </w:tcPr>
          <w:p w14:paraId="6A730EBC">
            <w:pPr>
              <w:keepNext/>
              <w:keepLines/>
              <w:overflowPunct w:val="0"/>
              <w:autoSpaceDE w:val="0"/>
              <w:autoSpaceDN w:val="0"/>
              <w:adjustRightInd w:val="0"/>
              <w:jc w:val="center"/>
              <w:textAlignment w:val="baseline"/>
              <w:rPr>
                <w:rFonts w:ascii="Arial" w:hAnsi="Arial" w:cs="Arial"/>
                <w:sz w:val="18"/>
              </w:rPr>
            </w:pPr>
          </w:p>
        </w:tc>
        <w:tc>
          <w:tcPr>
            <w:tcW w:w="1906" w:type="dxa"/>
            <w:shd w:val="clear" w:color="auto" w:fill="auto"/>
            <w:vAlign w:val="top"/>
          </w:tcPr>
          <w:p w14:paraId="67578267">
            <w:pPr>
              <w:keepNext/>
              <w:keepLines/>
              <w:overflowPunct w:val="0"/>
              <w:autoSpaceDE w:val="0"/>
              <w:autoSpaceDN w:val="0"/>
              <w:adjustRightInd w:val="0"/>
              <w:jc w:val="center"/>
              <w:textAlignment w:val="baseline"/>
              <w:rPr>
                <w:rFonts w:hint="eastAsia" w:ascii="Arial" w:hAnsi="Arial" w:cs="Arial" w:eastAsiaTheme="minorEastAsia"/>
                <w:sz w:val="18"/>
              </w:rPr>
            </w:pPr>
            <w:r>
              <w:rPr>
                <w:rFonts w:hint="eastAsia" w:ascii="Arial" w:hAnsi="Arial" w:cs="Arial" w:eastAsiaTheme="minorEastAsia"/>
                <w:sz w:val="18"/>
              </w:rPr>
              <w:t>Optional with capability signalling</w:t>
            </w:r>
          </w:p>
          <w:p w14:paraId="5B09396E">
            <w:pPr>
              <w:keepNext/>
              <w:keepLines/>
              <w:overflowPunct w:val="0"/>
              <w:autoSpaceDE w:val="0"/>
              <w:autoSpaceDN w:val="0"/>
              <w:adjustRightInd w:val="0"/>
              <w:jc w:val="center"/>
              <w:textAlignment w:val="baseline"/>
              <w:rPr>
                <w:rFonts w:ascii="Arial" w:hAnsi="Arial" w:cs="Arial"/>
                <w:sz w:val="18"/>
              </w:rPr>
            </w:pPr>
          </w:p>
        </w:tc>
      </w:tr>
    </w:tbl>
    <w:p w14:paraId="4D4AD27A">
      <w:pPr>
        <w:rPr>
          <w:rFonts w:ascii="Arial" w:hAnsi="Arial" w:cs="Arial" w:eastAsiaTheme="minorEastAsia"/>
          <w:sz w:val="28"/>
          <w:szCs w:val="28"/>
        </w:rPr>
      </w:pPr>
    </w:p>
    <w:p w14:paraId="09BECE87">
      <w:pPr>
        <w:rPr>
          <w:rFonts w:hint="eastAsia"/>
          <w:lang w:val="en-GB"/>
        </w:rPr>
      </w:pPr>
    </w:p>
    <w:p w14:paraId="1BD14411">
      <w:pPr>
        <w:pStyle w:val="92"/>
        <w:keepNext/>
        <w:keepLines/>
        <w:numPr>
          <w:ilvl w:val="0"/>
          <w:numId w:val="8"/>
        </w:numPr>
        <w:tabs>
          <w:tab w:val="left" w:pos="426"/>
        </w:tabs>
        <w:overflowPunct w:val="0"/>
        <w:autoSpaceDE w:val="0"/>
        <w:autoSpaceDN w:val="0"/>
        <w:adjustRightInd w:val="0"/>
        <w:spacing w:after="120"/>
        <w:ind w:leftChars="0"/>
        <w:jc w:val="both"/>
        <w:textAlignment w:val="baseline"/>
        <w:outlineLvl w:val="0"/>
        <w:rPr>
          <w:rFonts w:ascii="Arial" w:hAnsi="Arial" w:eastAsia="Batang" w:cs="Arial"/>
          <w:sz w:val="28"/>
          <w:szCs w:val="28"/>
          <w:lang w:val="en-US" w:eastAsia="ko-KR"/>
        </w:rPr>
      </w:pPr>
      <w:r>
        <w:rPr>
          <w:rFonts w:hint="eastAsia" w:ascii="Arial" w:hAnsi="Arial" w:eastAsia="Batang" w:cs="Arial"/>
          <w:sz w:val="28"/>
          <w:szCs w:val="28"/>
          <w:lang w:val="en-US" w:eastAsia="ko-KR"/>
        </w:rPr>
        <w:t>NR_FR1_lessthan_5MHz_BW_Ph2</w:t>
      </w:r>
    </w:p>
    <w:tbl>
      <w:tblPr>
        <w:tblStyle w:val="4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68"/>
        <w:gridCol w:w="652"/>
        <w:gridCol w:w="1335"/>
        <w:gridCol w:w="3619"/>
        <w:gridCol w:w="1399"/>
        <w:gridCol w:w="1079"/>
        <w:gridCol w:w="1345"/>
        <w:gridCol w:w="1372"/>
        <w:gridCol w:w="1183"/>
        <w:gridCol w:w="1377"/>
        <w:gridCol w:w="1377"/>
        <w:gridCol w:w="1617"/>
        <w:gridCol w:w="1309"/>
        <w:gridCol w:w="1874"/>
      </w:tblGrid>
      <w:tr w14:paraId="618C4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28" w:type="pct"/>
            <w:shd w:val="clear" w:color="auto" w:fill="auto"/>
          </w:tcPr>
          <w:p w14:paraId="3A27E2A7">
            <w:pPr>
              <w:keepNext/>
              <w:keepLines/>
              <w:jc w:val="center"/>
              <w:rPr>
                <w:rFonts w:ascii="Arial" w:hAnsi="Arial" w:eastAsia="Times New Roman" w:cs="Arial"/>
                <w:b/>
                <w:sz w:val="16"/>
                <w:szCs w:val="18"/>
              </w:rPr>
            </w:pPr>
            <w:r>
              <w:rPr>
                <w:rFonts w:ascii="Arial" w:hAnsi="Arial" w:eastAsia="Times New Roman" w:cs="Arial"/>
                <w:b/>
                <w:sz w:val="16"/>
                <w:szCs w:val="18"/>
              </w:rPr>
              <w:t>Features</w:t>
            </w:r>
          </w:p>
        </w:tc>
        <w:tc>
          <w:tcPr>
            <w:tcW w:w="156" w:type="pct"/>
            <w:shd w:val="clear" w:color="auto" w:fill="auto"/>
          </w:tcPr>
          <w:p w14:paraId="272EE30E">
            <w:pPr>
              <w:keepNext/>
              <w:keepLines/>
              <w:jc w:val="center"/>
              <w:rPr>
                <w:rFonts w:ascii="Arial" w:hAnsi="Arial" w:eastAsia="Times New Roman" w:cs="Arial"/>
                <w:b/>
                <w:sz w:val="16"/>
                <w:szCs w:val="18"/>
              </w:rPr>
            </w:pPr>
            <w:r>
              <w:rPr>
                <w:rFonts w:ascii="Arial" w:hAnsi="Arial" w:eastAsia="Times New Roman" w:cs="Arial"/>
                <w:b/>
                <w:sz w:val="16"/>
                <w:szCs w:val="18"/>
              </w:rPr>
              <w:t>Index</w:t>
            </w:r>
          </w:p>
        </w:tc>
        <w:tc>
          <w:tcPr>
            <w:tcW w:w="307" w:type="pct"/>
            <w:shd w:val="clear" w:color="auto" w:fill="auto"/>
          </w:tcPr>
          <w:p w14:paraId="4CC96760">
            <w:pPr>
              <w:keepNext/>
              <w:keepLines/>
              <w:jc w:val="center"/>
              <w:rPr>
                <w:rFonts w:ascii="Arial" w:hAnsi="Arial" w:eastAsia="Times New Roman" w:cs="Arial"/>
                <w:b/>
                <w:sz w:val="16"/>
                <w:szCs w:val="18"/>
              </w:rPr>
            </w:pPr>
            <w:r>
              <w:rPr>
                <w:rFonts w:ascii="Arial" w:hAnsi="Arial" w:eastAsia="Times New Roman" w:cs="Arial"/>
                <w:b/>
                <w:sz w:val="16"/>
                <w:szCs w:val="18"/>
              </w:rPr>
              <w:t>Feature group</w:t>
            </w:r>
          </w:p>
        </w:tc>
        <w:tc>
          <w:tcPr>
            <w:tcW w:w="812" w:type="pct"/>
            <w:shd w:val="clear" w:color="auto" w:fill="auto"/>
          </w:tcPr>
          <w:p w14:paraId="658FBF2A">
            <w:pPr>
              <w:keepNext/>
              <w:keepLines/>
              <w:jc w:val="center"/>
              <w:rPr>
                <w:rFonts w:ascii="Arial" w:hAnsi="Arial" w:cs="Arial"/>
                <w:b/>
                <w:sz w:val="16"/>
                <w:szCs w:val="18"/>
              </w:rPr>
            </w:pPr>
            <w:r>
              <w:rPr>
                <w:rFonts w:ascii="Arial" w:hAnsi="Arial" w:eastAsia="Times New Roman" w:cs="Arial"/>
                <w:b/>
                <w:sz w:val="16"/>
                <w:szCs w:val="18"/>
              </w:rPr>
              <w:t>Components</w:t>
            </w:r>
          </w:p>
          <w:p w14:paraId="56A5A0AC">
            <w:pPr>
              <w:keepNext/>
              <w:keepLines/>
              <w:jc w:val="center"/>
              <w:rPr>
                <w:rFonts w:ascii="Arial" w:hAnsi="Arial" w:cs="Arial"/>
                <w:b/>
                <w:sz w:val="16"/>
                <w:szCs w:val="18"/>
              </w:rPr>
            </w:pPr>
          </w:p>
        </w:tc>
        <w:tc>
          <w:tcPr>
            <w:tcW w:w="321" w:type="pct"/>
            <w:shd w:val="clear" w:color="auto" w:fill="auto"/>
          </w:tcPr>
          <w:p w14:paraId="2B11CE56">
            <w:pPr>
              <w:keepNext/>
              <w:keepLines/>
              <w:jc w:val="center"/>
              <w:rPr>
                <w:rFonts w:ascii="Arial" w:hAnsi="Arial" w:eastAsia="Times New Roman" w:cs="Arial"/>
                <w:b/>
                <w:sz w:val="16"/>
                <w:szCs w:val="18"/>
              </w:rPr>
            </w:pPr>
            <w:r>
              <w:rPr>
                <w:rFonts w:ascii="Arial" w:hAnsi="Arial" w:eastAsia="Times New Roman" w:cs="Arial"/>
                <w:b/>
                <w:sz w:val="16"/>
                <w:szCs w:val="18"/>
              </w:rPr>
              <w:t>Prerequisite feature groups</w:t>
            </w:r>
          </w:p>
        </w:tc>
        <w:tc>
          <w:tcPr>
            <w:tcW w:w="250" w:type="pct"/>
            <w:shd w:val="clear" w:color="auto" w:fill="auto"/>
          </w:tcPr>
          <w:p w14:paraId="652589A3">
            <w:pPr>
              <w:keepNext/>
              <w:keepLines/>
              <w:jc w:val="center"/>
              <w:rPr>
                <w:rFonts w:ascii="Arial" w:hAnsi="Arial" w:eastAsia="Times New Roman" w:cs="Arial"/>
                <w:b/>
                <w:sz w:val="16"/>
                <w:szCs w:val="18"/>
              </w:rPr>
            </w:pPr>
            <w:r>
              <w:rPr>
                <w:rFonts w:ascii="Arial" w:hAnsi="Arial" w:eastAsia="Times New Roman" w:cs="Arial"/>
                <w:b/>
                <w:sz w:val="16"/>
                <w:szCs w:val="18"/>
              </w:rPr>
              <w:t>Need for the gNB to know if the feature is supported</w:t>
            </w:r>
          </w:p>
        </w:tc>
        <w:tc>
          <w:tcPr>
            <w:tcW w:w="309" w:type="pct"/>
            <w:shd w:val="clear" w:color="auto" w:fill="auto"/>
          </w:tcPr>
          <w:p w14:paraId="6C1E2E98">
            <w:pPr>
              <w:keepNext/>
              <w:keepLines/>
              <w:jc w:val="center"/>
              <w:rPr>
                <w:rFonts w:ascii="Arial" w:hAnsi="Arial" w:eastAsia="Times New Roman" w:cs="Arial"/>
                <w:b/>
                <w:sz w:val="16"/>
                <w:szCs w:val="18"/>
              </w:rPr>
            </w:pPr>
            <w:r>
              <w:rPr>
                <w:rFonts w:ascii="Arial" w:hAnsi="Arial" w:eastAsia="Gulim" w:cs="Arial"/>
                <w:b/>
                <w:sz w:val="16"/>
                <w:szCs w:val="18"/>
              </w:rPr>
              <w:t xml:space="preserve">Applicable to </w:t>
            </w:r>
            <w:r>
              <w:rPr>
                <w:rFonts w:ascii="Arial" w:hAnsi="Arial" w:eastAsia="Times New Roman" w:cs="Arial"/>
                <w:b/>
                <w:sz w:val="16"/>
                <w:szCs w:val="18"/>
              </w:rPr>
              <w:t>the capability signalling exchange between UEs (V2X WI only)”.</w:t>
            </w:r>
          </w:p>
        </w:tc>
        <w:tc>
          <w:tcPr>
            <w:tcW w:w="315" w:type="pct"/>
          </w:tcPr>
          <w:p w14:paraId="5CEE6B23">
            <w:pPr>
              <w:keepNext/>
              <w:keepLines/>
              <w:rPr>
                <w:rFonts w:ascii="Arial" w:hAnsi="Arial" w:cs="Arial"/>
                <w:b/>
                <w:sz w:val="16"/>
                <w:szCs w:val="18"/>
              </w:rPr>
            </w:pPr>
            <w:r>
              <w:rPr>
                <w:rFonts w:ascii="Arial" w:hAnsi="Arial" w:cs="Arial"/>
                <w:b/>
                <w:sz w:val="16"/>
                <w:szCs w:val="18"/>
              </w:rPr>
              <w:t>Consequence if the feature is not supported by the UE</w:t>
            </w:r>
          </w:p>
        </w:tc>
        <w:tc>
          <w:tcPr>
            <w:tcW w:w="273" w:type="pct"/>
            <w:shd w:val="clear" w:color="auto" w:fill="auto"/>
          </w:tcPr>
          <w:p w14:paraId="41910989">
            <w:pPr>
              <w:keepNext/>
              <w:keepLines/>
              <w:rPr>
                <w:rFonts w:ascii="Arial" w:hAnsi="Arial" w:cs="Arial"/>
                <w:b/>
                <w:sz w:val="16"/>
                <w:szCs w:val="18"/>
              </w:rPr>
            </w:pPr>
            <w:r>
              <w:rPr>
                <w:rFonts w:ascii="Arial" w:hAnsi="Arial" w:cs="Arial"/>
                <w:b/>
                <w:sz w:val="16"/>
                <w:szCs w:val="18"/>
              </w:rPr>
              <w:t>Type</w:t>
            </w:r>
          </w:p>
          <w:p w14:paraId="7427B537">
            <w:pPr>
              <w:keepNext/>
              <w:keepLines/>
              <w:rPr>
                <w:rFonts w:ascii="Arial" w:hAnsi="Arial" w:cs="Arial"/>
                <w:b/>
                <w:sz w:val="16"/>
                <w:szCs w:val="18"/>
              </w:rPr>
            </w:pPr>
            <w:r>
              <w:rPr>
                <w:rFonts w:ascii="Arial" w:hAnsi="Arial" w:cs="Arial"/>
                <w:b/>
                <w:sz w:val="16"/>
                <w:szCs w:val="18"/>
              </w:rPr>
              <w:t>(the ‘type’ definition from UE features should be based on the granularity of 1) Per UE or 2) Per Band or 3) Per BC or 4) Per FS or 5) Per FSPC)</w:t>
            </w:r>
          </w:p>
        </w:tc>
        <w:tc>
          <w:tcPr>
            <w:tcW w:w="316" w:type="pct"/>
            <w:shd w:val="clear" w:color="auto" w:fill="auto"/>
          </w:tcPr>
          <w:p w14:paraId="32600720">
            <w:pPr>
              <w:keepNext/>
              <w:keepLines/>
              <w:jc w:val="center"/>
              <w:rPr>
                <w:rFonts w:ascii="Arial" w:hAnsi="Arial" w:eastAsia="Times New Roman" w:cs="Arial"/>
                <w:b/>
                <w:sz w:val="16"/>
                <w:szCs w:val="18"/>
              </w:rPr>
            </w:pPr>
            <w:r>
              <w:rPr>
                <w:rFonts w:ascii="Arial" w:hAnsi="Arial" w:eastAsia="Times New Roman" w:cs="Arial"/>
                <w:b/>
                <w:sz w:val="16"/>
                <w:szCs w:val="18"/>
              </w:rPr>
              <w:t>Need of FDD/TDD differentiation</w:t>
            </w:r>
          </w:p>
        </w:tc>
        <w:tc>
          <w:tcPr>
            <w:tcW w:w="316" w:type="pct"/>
            <w:shd w:val="clear" w:color="auto" w:fill="auto"/>
          </w:tcPr>
          <w:p w14:paraId="28FE321D">
            <w:pPr>
              <w:keepNext/>
              <w:keepLines/>
              <w:jc w:val="center"/>
              <w:rPr>
                <w:rFonts w:ascii="Arial" w:hAnsi="Arial" w:eastAsia="Times New Roman" w:cs="Arial"/>
                <w:b/>
                <w:sz w:val="16"/>
                <w:szCs w:val="18"/>
              </w:rPr>
            </w:pPr>
            <w:r>
              <w:rPr>
                <w:rFonts w:ascii="Arial" w:hAnsi="Arial" w:eastAsia="Times New Roman" w:cs="Arial"/>
                <w:b/>
                <w:sz w:val="16"/>
                <w:szCs w:val="18"/>
              </w:rPr>
              <w:t>Need of FR1/FR2 differentiation</w:t>
            </w:r>
          </w:p>
        </w:tc>
        <w:tc>
          <w:tcPr>
            <w:tcW w:w="369" w:type="pct"/>
          </w:tcPr>
          <w:p w14:paraId="3AD5540F">
            <w:pPr>
              <w:keepNext/>
              <w:keepLines/>
              <w:jc w:val="center"/>
              <w:rPr>
                <w:rFonts w:ascii="Arial" w:hAnsi="Arial" w:eastAsia="Times New Roman" w:cs="Arial"/>
                <w:b/>
                <w:sz w:val="16"/>
                <w:szCs w:val="18"/>
              </w:rPr>
            </w:pPr>
            <w:r>
              <w:rPr>
                <w:rFonts w:ascii="Arial" w:hAnsi="Arial" w:eastAsia="Times New Roman" w:cs="Arial"/>
                <w:b/>
                <w:sz w:val="16"/>
                <w:szCs w:val="18"/>
              </w:rPr>
              <w:t>Capability interpretation for mixture of FDD/TDD and/or FR1/FR2</w:t>
            </w:r>
          </w:p>
        </w:tc>
        <w:tc>
          <w:tcPr>
            <w:tcW w:w="301" w:type="pct"/>
            <w:shd w:val="clear" w:color="auto" w:fill="auto"/>
          </w:tcPr>
          <w:p w14:paraId="25068EE7">
            <w:pPr>
              <w:keepNext/>
              <w:keepLines/>
              <w:jc w:val="center"/>
              <w:rPr>
                <w:rFonts w:ascii="Arial" w:hAnsi="Arial" w:eastAsia="Times New Roman" w:cs="Arial"/>
                <w:b/>
                <w:sz w:val="16"/>
                <w:szCs w:val="18"/>
              </w:rPr>
            </w:pPr>
            <w:r>
              <w:rPr>
                <w:rFonts w:ascii="Arial" w:hAnsi="Arial" w:eastAsia="Times New Roman" w:cs="Arial"/>
                <w:b/>
                <w:sz w:val="16"/>
                <w:szCs w:val="18"/>
              </w:rPr>
              <w:t>Note</w:t>
            </w:r>
          </w:p>
        </w:tc>
        <w:tc>
          <w:tcPr>
            <w:tcW w:w="426" w:type="pct"/>
            <w:shd w:val="clear" w:color="auto" w:fill="auto"/>
          </w:tcPr>
          <w:p w14:paraId="07A50A64">
            <w:pPr>
              <w:keepNext/>
              <w:keepLines/>
              <w:jc w:val="center"/>
              <w:rPr>
                <w:rFonts w:ascii="Arial" w:hAnsi="Arial" w:eastAsia="Times New Roman" w:cs="Arial"/>
                <w:b/>
                <w:sz w:val="16"/>
                <w:szCs w:val="18"/>
              </w:rPr>
            </w:pPr>
            <w:r>
              <w:rPr>
                <w:rFonts w:ascii="Arial" w:hAnsi="Arial" w:eastAsia="Times New Roman" w:cs="Arial"/>
                <w:b/>
                <w:sz w:val="16"/>
                <w:szCs w:val="18"/>
              </w:rPr>
              <w:t>Mandatory/Optional</w:t>
            </w:r>
          </w:p>
        </w:tc>
      </w:tr>
      <w:tr w14:paraId="1506F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28" w:type="pct"/>
            <w:shd w:val="clear" w:color="auto" w:fill="auto"/>
          </w:tcPr>
          <w:p w14:paraId="5CF1F71D">
            <w:pPr>
              <w:keepNext/>
              <w:keepLines/>
              <w:rPr>
                <w:rFonts w:ascii="Arial" w:hAnsi="Arial" w:cs="Arial" w:eastAsiaTheme="minorEastAsia"/>
                <w:sz w:val="18"/>
              </w:rPr>
            </w:pPr>
            <w:r>
              <w:rPr>
                <w:rFonts w:hint="eastAsia" w:ascii="Arial" w:hAnsi="Arial" w:cs="Arial" w:eastAsiaTheme="minorEastAsia"/>
                <w:sz w:val="18"/>
              </w:rPr>
              <w:t>54.</w:t>
            </w:r>
            <w:r>
              <w:rPr>
                <w:rFonts w:ascii="Arial" w:hAnsi="Arial" w:cs="Arial" w:eastAsiaTheme="minorEastAsia"/>
                <w:sz w:val="18"/>
              </w:rPr>
              <w:t xml:space="preserve"> NR_FR1_lessthan_5MHz_BW_Ph2</w:t>
            </w:r>
          </w:p>
        </w:tc>
        <w:tc>
          <w:tcPr>
            <w:tcW w:w="156" w:type="pct"/>
            <w:shd w:val="clear" w:color="auto" w:fill="auto"/>
          </w:tcPr>
          <w:p w14:paraId="49A1F744">
            <w:pPr>
              <w:keepNext/>
              <w:keepLines/>
              <w:rPr>
                <w:rFonts w:ascii="Arial" w:hAnsi="Arial" w:cs="Arial" w:eastAsiaTheme="minorEastAsia"/>
                <w:sz w:val="18"/>
              </w:rPr>
            </w:pPr>
            <w:r>
              <w:rPr>
                <w:rFonts w:hint="eastAsia" w:ascii="Arial" w:hAnsi="Arial" w:cs="Arial" w:eastAsiaTheme="minorEastAsia"/>
                <w:sz w:val="18"/>
              </w:rPr>
              <w:t>54-1</w:t>
            </w:r>
          </w:p>
        </w:tc>
        <w:tc>
          <w:tcPr>
            <w:tcW w:w="307" w:type="pct"/>
            <w:shd w:val="clear" w:color="auto" w:fill="auto"/>
          </w:tcPr>
          <w:p w14:paraId="6597BC79">
            <w:pPr>
              <w:keepNext/>
              <w:keepLines/>
              <w:rPr>
                <w:rFonts w:ascii="Arial" w:hAnsi="Arial" w:cs="Arial" w:eastAsiaTheme="minorEastAsia"/>
                <w:sz w:val="18"/>
              </w:rPr>
            </w:pPr>
            <w:r>
              <w:rPr>
                <w:rFonts w:ascii="Arial" w:hAnsi="Arial" w:cs="Arial" w:eastAsiaTheme="minorEastAsia"/>
                <w:sz w:val="18"/>
              </w:rPr>
              <w:t>Support of less than 5MHz CBW operation in CA/DC</w:t>
            </w:r>
          </w:p>
        </w:tc>
        <w:tc>
          <w:tcPr>
            <w:tcW w:w="812" w:type="pct"/>
            <w:shd w:val="clear" w:color="auto" w:fill="auto"/>
          </w:tcPr>
          <w:p w14:paraId="092666D2">
            <w:pPr>
              <w:pStyle w:val="92"/>
              <w:numPr>
                <w:ilvl w:val="0"/>
                <w:numId w:val="12"/>
              </w:numPr>
              <w:overflowPunct w:val="0"/>
              <w:autoSpaceDE w:val="0"/>
              <w:autoSpaceDN w:val="0"/>
              <w:adjustRightInd w:val="0"/>
              <w:snapToGrid w:val="0"/>
              <w:spacing w:before="120" w:after="163" w:afterLines="50"/>
              <w:ind w:left="360" w:leftChars="0"/>
              <w:contextualSpacing/>
              <w:textAlignment w:val="baseline"/>
              <w:rPr>
                <w:rFonts w:ascii="Arial" w:hAnsi="Arial" w:cs="Arial" w:eastAsiaTheme="minorEastAsia"/>
                <w:sz w:val="18"/>
              </w:rPr>
            </w:pPr>
            <w:r>
              <w:rPr>
                <w:rFonts w:ascii="Arial" w:hAnsi="Arial" w:cs="Arial" w:eastAsiaTheme="minorEastAsia"/>
                <w:sz w:val="18"/>
              </w:rPr>
              <w:t>Support for 3 MHz symmetric channel bandwidth in DL and UL in CA/DC</w:t>
            </w:r>
          </w:p>
          <w:p w14:paraId="2143393E">
            <w:pPr>
              <w:pStyle w:val="92"/>
              <w:numPr>
                <w:ilvl w:val="0"/>
                <w:numId w:val="12"/>
              </w:numPr>
              <w:overflowPunct w:val="0"/>
              <w:autoSpaceDE w:val="0"/>
              <w:autoSpaceDN w:val="0"/>
              <w:adjustRightInd w:val="0"/>
              <w:snapToGrid w:val="0"/>
              <w:spacing w:before="120" w:after="163" w:afterLines="50"/>
              <w:ind w:left="360" w:leftChars="0"/>
              <w:contextualSpacing/>
              <w:textAlignment w:val="baseline"/>
              <w:rPr>
                <w:rFonts w:ascii="Arial" w:hAnsi="Arial" w:cs="Arial" w:eastAsiaTheme="minorEastAsia"/>
                <w:sz w:val="18"/>
              </w:rPr>
            </w:pPr>
            <w:r>
              <w:rPr>
                <w:rFonts w:ascii="Arial" w:hAnsi="Arial" w:cs="Arial" w:eastAsiaTheme="minorEastAsia"/>
                <w:sz w:val="18"/>
              </w:rPr>
              <w:t>Support for 3 MHz channel bandwidth in uplink with larger than 3 MHz channel BW in DL in CA/DC</w:t>
            </w:r>
          </w:p>
          <w:p w14:paraId="2AF7C6C8">
            <w:pPr>
              <w:pStyle w:val="92"/>
              <w:numPr>
                <w:ilvl w:val="0"/>
                <w:numId w:val="12"/>
              </w:numPr>
              <w:overflowPunct w:val="0"/>
              <w:autoSpaceDE w:val="0"/>
              <w:autoSpaceDN w:val="0"/>
              <w:adjustRightInd w:val="0"/>
              <w:snapToGrid w:val="0"/>
              <w:spacing w:before="120" w:after="163" w:afterLines="50"/>
              <w:ind w:left="360" w:leftChars="0"/>
              <w:contextualSpacing/>
              <w:textAlignment w:val="baseline"/>
              <w:rPr>
                <w:rFonts w:ascii="Arial" w:hAnsi="Arial" w:cs="Arial" w:eastAsiaTheme="minorEastAsia"/>
                <w:sz w:val="18"/>
              </w:rPr>
            </w:pPr>
            <w:r>
              <w:rPr>
                <w:rFonts w:ascii="Arial" w:hAnsi="Arial" w:cs="Arial" w:eastAsiaTheme="minorEastAsia"/>
                <w:sz w:val="18"/>
              </w:rPr>
              <w:t>Support 12 PRB CORESET0 in CA/DC</w:t>
            </w:r>
          </w:p>
          <w:p w14:paraId="7E91B687">
            <w:pPr>
              <w:pStyle w:val="92"/>
              <w:numPr>
                <w:ilvl w:val="0"/>
                <w:numId w:val="12"/>
              </w:numPr>
              <w:overflowPunct w:val="0"/>
              <w:autoSpaceDE w:val="0"/>
              <w:autoSpaceDN w:val="0"/>
              <w:adjustRightInd w:val="0"/>
              <w:snapToGrid w:val="0"/>
              <w:spacing w:before="120" w:after="163" w:afterLines="50"/>
              <w:ind w:left="360" w:leftChars="0"/>
              <w:contextualSpacing/>
              <w:textAlignment w:val="baseline"/>
              <w:rPr>
                <w:rFonts w:ascii="Arial" w:hAnsi="Arial" w:cs="Arial" w:eastAsiaTheme="minorEastAsia"/>
                <w:sz w:val="18"/>
              </w:rPr>
            </w:pPr>
            <w:r>
              <w:rPr>
                <w:rFonts w:ascii="Arial" w:hAnsi="Arial" w:cs="Arial" w:eastAsiaTheme="minorEastAsia"/>
                <w:sz w:val="18"/>
              </w:rPr>
              <w:t>Support 12 PRB CORESET0 with an associated SS/PBCH block located at GSCN 41637 in CA/DC</w:t>
            </w:r>
          </w:p>
          <w:p w14:paraId="37144B03">
            <w:pPr>
              <w:pStyle w:val="92"/>
              <w:numPr>
                <w:ilvl w:val="0"/>
                <w:numId w:val="12"/>
              </w:numPr>
              <w:overflowPunct w:val="0"/>
              <w:autoSpaceDE w:val="0"/>
              <w:autoSpaceDN w:val="0"/>
              <w:adjustRightInd w:val="0"/>
              <w:snapToGrid w:val="0"/>
              <w:spacing w:before="120" w:after="163" w:afterLines="50"/>
              <w:ind w:left="360" w:leftChars="0"/>
              <w:contextualSpacing/>
              <w:textAlignment w:val="baseline"/>
              <w:rPr>
                <w:rFonts w:ascii="Arial" w:hAnsi="Arial" w:cs="Arial" w:eastAsiaTheme="minorEastAsia"/>
                <w:sz w:val="18"/>
              </w:rPr>
            </w:pPr>
            <w:r>
              <w:rPr>
                <w:rFonts w:ascii="Arial" w:hAnsi="Arial" w:cs="Arial" w:eastAsiaTheme="minorEastAsia"/>
                <w:sz w:val="18"/>
              </w:rPr>
              <w:t>Support 5 MHz channel bandwidth with 20 PRB CORESET0 in CA/DC</w:t>
            </w:r>
          </w:p>
        </w:tc>
        <w:tc>
          <w:tcPr>
            <w:tcW w:w="321" w:type="pct"/>
            <w:shd w:val="clear" w:color="auto" w:fill="auto"/>
          </w:tcPr>
          <w:p w14:paraId="208E7035">
            <w:pPr>
              <w:keepNext/>
              <w:keepLines/>
              <w:rPr>
                <w:rFonts w:ascii="Arial" w:hAnsi="Arial" w:cs="Arial" w:eastAsiaTheme="minorEastAsia"/>
                <w:sz w:val="18"/>
              </w:rPr>
            </w:pPr>
            <w:r>
              <w:rPr>
                <w:rFonts w:ascii="Arial" w:hAnsi="Arial" w:cs="Arial" w:eastAsiaTheme="minorEastAsia"/>
                <w:sz w:val="18"/>
              </w:rPr>
              <w:t>Layer-1 UE feature group 51-1, 51-1a, 51-2a, 51-2b, 51-3</w:t>
            </w:r>
          </w:p>
        </w:tc>
        <w:tc>
          <w:tcPr>
            <w:tcW w:w="250" w:type="pct"/>
            <w:shd w:val="clear" w:color="auto" w:fill="auto"/>
          </w:tcPr>
          <w:p w14:paraId="13736AFD">
            <w:pPr>
              <w:keepNext/>
              <w:keepLines/>
              <w:rPr>
                <w:rFonts w:ascii="Arial" w:hAnsi="Arial" w:cs="Arial" w:eastAsiaTheme="minorEastAsia"/>
                <w:sz w:val="18"/>
              </w:rPr>
            </w:pPr>
            <w:r>
              <w:rPr>
                <w:rFonts w:ascii="Arial" w:hAnsi="Arial" w:cs="Arial" w:eastAsiaTheme="minorEastAsia"/>
                <w:sz w:val="18"/>
              </w:rPr>
              <w:t>Yes</w:t>
            </w:r>
          </w:p>
        </w:tc>
        <w:tc>
          <w:tcPr>
            <w:tcW w:w="309" w:type="pct"/>
            <w:shd w:val="clear" w:color="auto" w:fill="auto"/>
          </w:tcPr>
          <w:p w14:paraId="4DDC1532">
            <w:pPr>
              <w:keepNext/>
              <w:keepLines/>
              <w:rPr>
                <w:rFonts w:ascii="Arial" w:hAnsi="Arial" w:cs="Arial" w:eastAsiaTheme="minorEastAsia"/>
                <w:sz w:val="18"/>
              </w:rPr>
            </w:pPr>
          </w:p>
        </w:tc>
        <w:tc>
          <w:tcPr>
            <w:tcW w:w="315" w:type="pct"/>
          </w:tcPr>
          <w:p w14:paraId="0F25FC3A">
            <w:pPr>
              <w:keepNext/>
              <w:keepLines/>
              <w:rPr>
                <w:rFonts w:ascii="Arial" w:hAnsi="Arial" w:cs="Arial" w:eastAsiaTheme="minorEastAsia"/>
                <w:sz w:val="18"/>
              </w:rPr>
            </w:pPr>
            <w:r>
              <w:rPr>
                <w:rFonts w:ascii="Arial" w:hAnsi="Arial" w:cs="Arial" w:eastAsiaTheme="minorEastAsia"/>
                <w:sz w:val="18"/>
              </w:rPr>
              <w:t>The UE does not support corresponding UE features in CA/DC operations</w:t>
            </w:r>
          </w:p>
        </w:tc>
        <w:tc>
          <w:tcPr>
            <w:tcW w:w="273" w:type="pct"/>
            <w:shd w:val="clear" w:color="auto" w:fill="auto"/>
          </w:tcPr>
          <w:p w14:paraId="3F4A0779">
            <w:pPr>
              <w:keepNext/>
              <w:keepLines/>
              <w:rPr>
                <w:rFonts w:ascii="Arial" w:hAnsi="Arial" w:cs="Arial" w:eastAsiaTheme="minorEastAsia"/>
                <w:sz w:val="18"/>
              </w:rPr>
            </w:pPr>
            <w:r>
              <w:rPr>
                <w:rFonts w:ascii="Arial" w:hAnsi="Arial" w:cs="Arial" w:eastAsiaTheme="minorEastAsia"/>
                <w:sz w:val="18"/>
              </w:rPr>
              <w:t>NA (see Note column)</w:t>
            </w:r>
          </w:p>
        </w:tc>
        <w:tc>
          <w:tcPr>
            <w:tcW w:w="316" w:type="pct"/>
            <w:shd w:val="clear" w:color="auto" w:fill="auto"/>
          </w:tcPr>
          <w:p w14:paraId="160D94F6">
            <w:pPr>
              <w:keepNext/>
              <w:keepLines/>
              <w:rPr>
                <w:rFonts w:ascii="Arial" w:hAnsi="Arial" w:cs="Arial" w:eastAsiaTheme="minorEastAsia"/>
                <w:sz w:val="18"/>
              </w:rPr>
            </w:pPr>
            <w:r>
              <w:rPr>
                <w:rFonts w:ascii="Arial" w:hAnsi="Arial" w:cs="Arial" w:eastAsiaTheme="minorEastAsia"/>
                <w:sz w:val="18"/>
              </w:rPr>
              <w:t>FDD only</w:t>
            </w:r>
          </w:p>
        </w:tc>
        <w:tc>
          <w:tcPr>
            <w:tcW w:w="316" w:type="pct"/>
            <w:shd w:val="clear" w:color="auto" w:fill="auto"/>
          </w:tcPr>
          <w:p w14:paraId="22185957">
            <w:pPr>
              <w:keepNext/>
              <w:keepLines/>
              <w:rPr>
                <w:rFonts w:ascii="Arial" w:hAnsi="Arial" w:cs="Arial" w:eastAsiaTheme="minorEastAsia"/>
                <w:sz w:val="18"/>
              </w:rPr>
            </w:pPr>
            <w:r>
              <w:rPr>
                <w:rFonts w:ascii="Arial" w:hAnsi="Arial" w:cs="Arial" w:eastAsiaTheme="minorEastAsia"/>
                <w:sz w:val="18"/>
              </w:rPr>
              <w:t>FR1 only</w:t>
            </w:r>
          </w:p>
        </w:tc>
        <w:tc>
          <w:tcPr>
            <w:tcW w:w="369" w:type="pct"/>
          </w:tcPr>
          <w:p w14:paraId="1B282C62">
            <w:pPr>
              <w:keepNext/>
              <w:keepLines/>
              <w:rPr>
                <w:rFonts w:ascii="Arial" w:hAnsi="Arial" w:cs="Arial" w:eastAsiaTheme="minorEastAsia"/>
                <w:sz w:val="18"/>
              </w:rPr>
            </w:pPr>
            <w:r>
              <w:rPr>
                <w:rFonts w:ascii="Arial" w:hAnsi="Arial" w:cs="Arial" w:eastAsiaTheme="minorEastAsia"/>
                <w:sz w:val="18"/>
              </w:rPr>
              <w:t>NA</w:t>
            </w:r>
          </w:p>
        </w:tc>
        <w:tc>
          <w:tcPr>
            <w:tcW w:w="301" w:type="pct"/>
            <w:shd w:val="clear" w:color="auto" w:fill="auto"/>
          </w:tcPr>
          <w:p w14:paraId="6F3B73E8">
            <w:pPr>
              <w:keepNext/>
              <w:keepLines/>
              <w:rPr>
                <w:rFonts w:ascii="Arial" w:hAnsi="Arial" w:cs="Arial" w:eastAsiaTheme="minorEastAsia"/>
                <w:sz w:val="18"/>
              </w:rPr>
            </w:pPr>
            <w:r>
              <w:rPr>
                <w:rFonts w:ascii="Arial" w:hAnsi="Arial" w:cs="Arial" w:eastAsiaTheme="minorEastAsia"/>
                <w:sz w:val="18"/>
              </w:rPr>
              <w:t>All components in the feature group do not require new capabilities signalling definition in Rel-19 and respective Rel-18 capability signalling is reused based on RAN2 agreements.</w:t>
            </w:r>
          </w:p>
        </w:tc>
        <w:tc>
          <w:tcPr>
            <w:tcW w:w="426" w:type="pct"/>
            <w:shd w:val="clear" w:color="auto" w:fill="auto"/>
          </w:tcPr>
          <w:p w14:paraId="56DA6FFC">
            <w:pPr>
              <w:keepNext/>
              <w:keepLines/>
              <w:rPr>
                <w:rFonts w:ascii="Arial" w:hAnsi="Arial" w:cs="Arial" w:eastAsiaTheme="minorEastAsia"/>
                <w:sz w:val="18"/>
              </w:rPr>
            </w:pPr>
            <w:r>
              <w:rPr>
                <w:rFonts w:ascii="Arial" w:hAnsi="Arial" w:cs="Arial" w:eastAsiaTheme="minorEastAsia"/>
                <w:sz w:val="18"/>
              </w:rPr>
              <w:t>Optional</w:t>
            </w:r>
          </w:p>
        </w:tc>
      </w:tr>
    </w:tbl>
    <w:p w14:paraId="471E8D3C">
      <w:pPr>
        <w:rPr>
          <w:rFonts w:ascii="Arial" w:hAnsi="Arial" w:cs="Arial" w:eastAsiaTheme="minorEastAsia"/>
          <w:sz w:val="28"/>
          <w:szCs w:val="28"/>
        </w:rPr>
      </w:pPr>
    </w:p>
    <w:p w14:paraId="5B338E38">
      <w:pPr>
        <w:pStyle w:val="92"/>
        <w:keepNext/>
        <w:keepLines/>
        <w:numPr>
          <w:ilvl w:val="0"/>
          <w:numId w:val="8"/>
        </w:numPr>
        <w:tabs>
          <w:tab w:val="left" w:pos="426"/>
        </w:tabs>
        <w:overflowPunct w:val="0"/>
        <w:autoSpaceDE w:val="0"/>
        <w:autoSpaceDN w:val="0"/>
        <w:adjustRightInd w:val="0"/>
        <w:spacing w:after="120"/>
        <w:ind w:leftChars="0"/>
        <w:jc w:val="both"/>
        <w:textAlignment w:val="baseline"/>
        <w:outlineLvl w:val="0"/>
        <w:rPr>
          <w:rFonts w:ascii="Arial" w:hAnsi="Arial" w:eastAsia="Batang" w:cs="Arial"/>
          <w:sz w:val="28"/>
          <w:szCs w:val="28"/>
          <w:lang w:val="en-US" w:eastAsia="ko-KR"/>
        </w:rPr>
      </w:pPr>
      <w:r>
        <w:rPr>
          <w:rFonts w:ascii="Arial" w:hAnsi="Arial" w:eastAsia="Batang" w:cs="Arial"/>
          <w:sz w:val="28"/>
          <w:szCs w:val="28"/>
          <w:lang w:val="en-US" w:eastAsia="ko-KR"/>
        </w:rPr>
        <w:t>NR_LBCA_S</w:t>
      </w:r>
      <w:r>
        <w:rPr>
          <w:rFonts w:hint="eastAsia" w:ascii="Arial" w:hAnsi="Arial" w:cs="Arial" w:eastAsiaTheme="minorEastAsia"/>
          <w:sz w:val="28"/>
          <w:szCs w:val="28"/>
          <w:lang w:val="en-US" w:eastAsia="zh-CN"/>
        </w:rPr>
        <w:t>W</w:t>
      </w:r>
      <w:bookmarkStart w:id="10" w:name="OLE_LINK2"/>
    </w:p>
    <w:bookmarkEnd w:id="10"/>
    <w:tbl>
      <w:tblPr>
        <w:tblStyle w:val="40"/>
        <w:tblW w:w="223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67"/>
        <w:gridCol w:w="701"/>
        <w:gridCol w:w="1377"/>
        <w:gridCol w:w="3637"/>
        <w:gridCol w:w="1130"/>
        <w:gridCol w:w="1276"/>
        <w:gridCol w:w="1417"/>
        <w:gridCol w:w="1276"/>
        <w:gridCol w:w="1474"/>
        <w:gridCol w:w="1416"/>
        <w:gridCol w:w="1416"/>
        <w:gridCol w:w="1654"/>
        <w:gridCol w:w="1348"/>
        <w:gridCol w:w="1906"/>
      </w:tblGrid>
      <w:tr w14:paraId="3D151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66" w:type="dxa"/>
            <w:tcBorders>
              <w:top w:val="single" w:color="auto" w:sz="4" w:space="0"/>
              <w:left w:val="single" w:color="auto" w:sz="4" w:space="0"/>
              <w:bottom w:val="single" w:color="auto" w:sz="4" w:space="0"/>
              <w:right w:val="single" w:color="auto" w:sz="4" w:space="0"/>
            </w:tcBorders>
          </w:tcPr>
          <w:p w14:paraId="38FA3999">
            <w:pPr>
              <w:keepNext/>
              <w:keepLines/>
              <w:overflowPunct w:val="0"/>
              <w:jc w:val="center"/>
              <w:textAlignment w:val="baseline"/>
              <w:rPr>
                <w:rFonts w:ascii="Arial" w:hAnsi="Arial" w:eastAsia="Times New Roman" w:cs="Arial"/>
                <w:b/>
                <w:sz w:val="18"/>
                <w:lang w:eastAsia="en-US"/>
              </w:rPr>
            </w:pPr>
            <w:r>
              <w:rPr>
                <w:rFonts w:ascii="Arial" w:hAnsi="Arial" w:eastAsia="Times New Roman" w:cs="Arial"/>
                <w:b/>
                <w:sz w:val="18"/>
                <w:lang w:eastAsia="en-US"/>
              </w:rPr>
              <w:t>Features</w:t>
            </w:r>
          </w:p>
        </w:tc>
        <w:tc>
          <w:tcPr>
            <w:tcW w:w="700" w:type="dxa"/>
            <w:tcBorders>
              <w:top w:val="single" w:color="auto" w:sz="4" w:space="0"/>
              <w:left w:val="single" w:color="auto" w:sz="4" w:space="0"/>
              <w:bottom w:val="single" w:color="auto" w:sz="4" w:space="0"/>
              <w:right w:val="single" w:color="auto" w:sz="4" w:space="0"/>
            </w:tcBorders>
          </w:tcPr>
          <w:p w14:paraId="72806CC2">
            <w:pPr>
              <w:keepNext/>
              <w:keepLines/>
              <w:overflowPunct w:val="0"/>
              <w:jc w:val="center"/>
              <w:textAlignment w:val="baseline"/>
              <w:rPr>
                <w:rFonts w:ascii="Arial" w:hAnsi="Arial" w:eastAsia="Times New Roman" w:cs="Arial"/>
                <w:b/>
                <w:sz w:val="18"/>
                <w:lang w:eastAsia="en-US"/>
              </w:rPr>
            </w:pPr>
            <w:r>
              <w:rPr>
                <w:rFonts w:ascii="Arial" w:hAnsi="Arial" w:eastAsia="Times New Roman" w:cs="Arial"/>
                <w:b/>
                <w:sz w:val="18"/>
                <w:lang w:eastAsia="en-US"/>
              </w:rPr>
              <w:t>Index</w:t>
            </w:r>
          </w:p>
        </w:tc>
        <w:tc>
          <w:tcPr>
            <w:tcW w:w="1376" w:type="dxa"/>
            <w:tcBorders>
              <w:top w:val="single" w:color="auto" w:sz="4" w:space="0"/>
              <w:left w:val="single" w:color="auto" w:sz="4" w:space="0"/>
              <w:bottom w:val="single" w:color="auto" w:sz="4" w:space="0"/>
              <w:right w:val="single" w:color="auto" w:sz="4" w:space="0"/>
            </w:tcBorders>
          </w:tcPr>
          <w:p w14:paraId="43D947EF">
            <w:pPr>
              <w:keepNext/>
              <w:keepLines/>
              <w:overflowPunct w:val="0"/>
              <w:jc w:val="center"/>
              <w:textAlignment w:val="baseline"/>
              <w:rPr>
                <w:rFonts w:ascii="Arial" w:hAnsi="Arial" w:eastAsia="Times New Roman" w:cs="Arial"/>
                <w:b/>
                <w:sz w:val="18"/>
                <w:lang w:eastAsia="en-US"/>
              </w:rPr>
            </w:pPr>
            <w:r>
              <w:rPr>
                <w:rFonts w:ascii="Arial" w:hAnsi="Arial" w:eastAsia="Times New Roman" w:cs="Arial"/>
                <w:b/>
                <w:sz w:val="18"/>
                <w:lang w:eastAsia="en-US"/>
              </w:rPr>
              <w:t>Feature group</w:t>
            </w:r>
          </w:p>
        </w:tc>
        <w:tc>
          <w:tcPr>
            <w:tcW w:w="3637" w:type="dxa"/>
            <w:tcBorders>
              <w:top w:val="single" w:color="auto" w:sz="4" w:space="0"/>
              <w:left w:val="single" w:color="auto" w:sz="4" w:space="0"/>
              <w:bottom w:val="single" w:color="auto" w:sz="4" w:space="0"/>
              <w:right w:val="single" w:color="auto" w:sz="4" w:space="0"/>
            </w:tcBorders>
          </w:tcPr>
          <w:p w14:paraId="01A9869A">
            <w:pPr>
              <w:keepNext/>
              <w:keepLines/>
              <w:overflowPunct w:val="0"/>
              <w:jc w:val="center"/>
              <w:textAlignment w:val="baseline"/>
              <w:rPr>
                <w:rFonts w:ascii="Arial" w:hAnsi="Arial" w:cs="Arial"/>
                <w:b/>
                <w:sz w:val="18"/>
                <w:lang w:eastAsia="en-US"/>
              </w:rPr>
            </w:pPr>
            <w:r>
              <w:rPr>
                <w:rFonts w:ascii="Arial" w:hAnsi="Arial" w:eastAsia="Times New Roman" w:cs="Arial"/>
                <w:b/>
                <w:sz w:val="18"/>
                <w:lang w:eastAsia="en-US"/>
              </w:rPr>
              <w:t>Components</w:t>
            </w:r>
          </w:p>
          <w:p w14:paraId="5F9D6F33">
            <w:pPr>
              <w:keepNext/>
              <w:keepLines/>
              <w:overflowPunct w:val="0"/>
              <w:jc w:val="center"/>
              <w:textAlignment w:val="baseline"/>
              <w:rPr>
                <w:rFonts w:ascii="Arial" w:hAnsi="Arial" w:cs="Arial"/>
                <w:b/>
                <w:sz w:val="18"/>
                <w:lang w:eastAsia="en-US"/>
              </w:rPr>
            </w:pPr>
          </w:p>
        </w:tc>
        <w:tc>
          <w:tcPr>
            <w:tcW w:w="1130" w:type="dxa"/>
            <w:tcBorders>
              <w:top w:val="single" w:color="auto" w:sz="4" w:space="0"/>
              <w:left w:val="single" w:color="auto" w:sz="4" w:space="0"/>
              <w:bottom w:val="single" w:color="auto" w:sz="4" w:space="0"/>
              <w:right w:val="single" w:color="auto" w:sz="4" w:space="0"/>
            </w:tcBorders>
          </w:tcPr>
          <w:p w14:paraId="35BFECA4">
            <w:pPr>
              <w:keepNext/>
              <w:keepLines/>
              <w:overflowPunct w:val="0"/>
              <w:jc w:val="center"/>
              <w:textAlignment w:val="baseline"/>
              <w:rPr>
                <w:rFonts w:ascii="Arial" w:hAnsi="Arial" w:eastAsia="Times New Roman" w:cs="Arial"/>
                <w:b/>
                <w:sz w:val="18"/>
                <w:lang w:eastAsia="en-US"/>
              </w:rPr>
            </w:pPr>
            <w:r>
              <w:rPr>
                <w:rFonts w:ascii="Arial" w:hAnsi="Arial" w:eastAsia="Times New Roman" w:cs="Arial"/>
                <w:b/>
                <w:sz w:val="18"/>
                <w:lang w:eastAsia="en-US"/>
              </w:rPr>
              <w:t>Prerequisite feature groups</w:t>
            </w:r>
          </w:p>
        </w:tc>
        <w:tc>
          <w:tcPr>
            <w:tcW w:w="1276" w:type="dxa"/>
            <w:tcBorders>
              <w:top w:val="single" w:color="auto" w:sz="4" w:space="0"/>
              <w:left w:val="single" w:color="auto" w:sz="4" w:space="0"/>
              <w:bottom w:val="single" w:color="auto" w:sz="4" w:space="0"/>
              <w:right w:val="single" w:color="auto" w:sz="4" w:space="0"/>
            </w:tcBorders>
          </w:tcPr>
          <w:p w14:paraId="1EE63136">
            <w:pPr>
              <w:keepNext/>
              <w:keepLines/>
              <w:overflowPunct w:val="0"/>
              <w:jc w:val="center"/>
              <w:textAlignment w:val="baseline"/>
              <w:rPr>
                <w:rFonts w:ascii="Arial" w:hAnsi="Arial" w:eastAsia="Times New Roman" w:cs="Arial"/>
                <w:b/>
                <w:sz w:val="18"/>
                <w:lang w:eastAsia="en-US"/>
              </w:rPr>
            </w:pPr>
            <w:r>
              <w:rPr>
                <w:rFonts w:ascii="Arial" w:hAnsi="Arial" w:eastAsia="Times New Roman" w:cs="Arial"/>
                <w:b/>
                <w:sz w:val="18"/>
                <w:lang w:eastAsia="en-US"/>
              </w:rPr>
              <w:t>Need for the gNB to know if the feature is supported</w:t>
            </w:r>
          </w:p>
        </w:tc>
        <w:tc>
          <w:tcPr>
            <w:tcW w:w="1417" w:type="dxa"/>
            <w:tcBorders>
              <w:top w:val="single" w:color="auto" w:sz="4" w:space="0"/>
              <w:left w:val="single" w:color="auto" w:sz="4" w:space="0"/>
              <w:bottom w:val="single" w:color="auto" w:sz="4" w:space="0"/>
              <w:right w:val="single" w:color="auto" w:sz="4" w:space="0"/>
            </w:tcBorders>
          </w:tcPr>
          <w:p w14:paraId="7FFAB217">
            <w:pPr>
              <w:keepNext/>
              <w:keepLines/>
              <w:overflowPunct w:val="0"/>
              <w:jc w:val="center"/>
              <w:textAlignment w:val="baseline"/>
              <w:rPr>
                <w:rFonts w:ascii="Arial" w:hAnsi="Arial" w:eastAsia="Times New Roman" w:cs="Arial"/>
                <w:b/>
                <w:sz w:val="18"/>
                <w:lang w:eastAsia="en-US"/>
              </w:rPr>
            </w:pPr>
            <w:r>
              <w:rPr>
                <w:rFonts w:ascii="Arial" w:hAnsi="Arial" w:eastAsia="Gulim" w:cs="Arial"/>
                <w:b/>
                <w:sz w:val="18"/>
                <w:lang w:eastAsia="en-US"/>
              </w:rPr>
              <w:t xml:space="preserve">Applicable to </w:t>
            </w:r>
            <w:r>
              <w:rPr>
                <w:rFonts w:ascii="Arial" w:hAnsi="Arial" w:eastAsia="Times New Roman" w:cs="Arial"/>
                <w:b/>
                <w:sz w:val="18"/>
                <w:lang w:eastAsia="en-US"/>
              </w:rPr>
              <w:t>the capability signalling exchange between UEs (V2X WI only)”.</w:t>
            </w:r>
          </w:p>
        </w:tc>
        <w:tc>
          <w:tcPr>
            <w:tcW w:w="1276" w:type="dxa"/>
            <w:tcBorders>
              <w:top w:val="single" w:color="auto" w:sz="4" w:space="0"/>
              <w:left w:val="single" w:color="auto" w:sz="4" w:space="0"/>
              <w:bottom w:val="single" w:color="auto" w:sz="4" w:space="0"/>
              <w:right w:val="single" w:color="auto" w:sz="4" w:space="0"/>
            </w:tcBorders>
          </w:tcPr>
          <w:p w14:paraId="4F8F1584">
            <w:pPr>
              <w:keepNext/>
              <w:keepLines/>
              <w:rPr>
                <w:rFonts w:ascii="Arial" w:hAnsi="Arial" w:cs="Arial"/>
                <w:b/>
                <w:sz w:val="18"/>
                <w:lang w:eastAsia="en-US"/>
              </w:rPr>
            </w:pPr>
            <w:r>
              <w:rPr>
                <w:rFonts w:ascii="Arial" w:hAnsi="Arial" w:cs="Arial"/>
                <w:b/>
                <w:sz w:val="18"/>
                <w:lang w:eastAsia="en-US"/>
              </w:rPr>
              <w:t>Consequence if the feature is not supported by the UE</w:t>
            </w:r>
          </w:p>
        </w:tc>
        <w:tc>
          <w:tcPr>
            <w:tcW w:w="1474" w:type="dxa"/>
            <w:tcBorders>
              <w:top w:val="single" w:color="auto" w:sz="4" w:space="0"/>
              <w:left w:val="single" w:color="auto" w:sz="4" w:space="0"/>
              <w:bottom w:val="single" w:color="auto" w:sz="4" w:space="0"/>
              <w:right w:val="single" w:color="auto" w:sz="4" w:space="0"/>
            </w:tcBorders>
          </w:tcPr>
          <w:p w14:paraId="3F3937DA">
            <w:pPr>
              <w:keepNext/>
              <w:keepLines/>
              <w:rPr>
                <w:rFonts w:ascii="Arial" w:hAnsi="Arial" w:cs="Arial"/>
                <w:b/>
                <w:sz w:val="18"/>
                <w:lang w:eastAsia="en-US"/>
              </w:rPr>
            </w:pPr>
            <w:r>
              <w:rPr>
                <w:rFonts w:ascii="Arial" w:hAnsi="Arial" w:cs="Arial"/>
                <w:b/>
                <w:sz w:val="18"/>
                <w:lang w:eastAsia="en-US"/>
              </w:rPr>
              <w:t>Type</w:t>
            </w:r>
          </w:p>
          <w:p w14:paraId="11208A4D">
            <w:pPr>
              <w:keepNext/>
              <w:keepLines/>
              <w:rPr>
                <w:rFonts w:ascii="Arial" w:hAnsi="Arial" w:cs="Arial"/>
                <w:b/>
                <w:sz w:val="18"/>
                <w:lang w:eastAsia="en-US"/>
              </w:rPr>
            </w:pPr>
            <w:r>
              <w:rPr>
                <w:rFonts w:ascii="Arial" w:hAnsi="Arial" w:cs="Arial"/>
                <w:b/>
                <w:sz w:val="18"/>
                <w:lang w:eastAsia="en-US"/>
              </w:rPr>
              <w:t>(the ‘type’ definition from UE features should be based on the granularity of 1) Per UE or 2) Per Band or 3) Per BC or 4) Per FS or 5) Per FSPC)</w:t>
            </w:r>
          </w:p>
        </w:tc>
        <w:tc>
          <w:tcPr>
            <w:tcW w:w="1416" w:type="dxa"/>
            <w:tcBorders>
              <w:top w:val="single" w:color="auto" w:sz="4" w:space="0"/>
              <w:left w:val="single" w:color="auto" w:sz="4" w:space="0"/>
              <w:bottom w:val="single" w:color="auto" w:sz="4" w:space="0"/>
              <w:right w:val="single" w:color="auto" w:sz="4" w:space="0"/>
            </w:tcBorders>
          </w:tcPr>
          <w:p w14:paraId="2866793A">
            <w:pPr>
              <w:keepNext/>
              <w:keepLines/>
              <w:overflowPunct w:val="0"/>
              <w:jc w:val="center"/>
              <w:textAlignment w:val="baseline"/>
              <w:rPr>
                <w:rFonts w:ascii="Arial" w:hAnsi="Arial" w:eastAsia="Times New Roman" w:cs="Arial"/>
                <w:b/>
                <w:sz w:val="18"/>
                <w:lang w:eastAsia="en-US"/>
              </w:rPr>
            </w:pPr>
            <w:r>
              <w:rPr>
                <w:rFonts w:ascii="Arial" w:hAnsi="Arial" w:eastAsia="Times New Roman" w:cs="Arial"/>
                <w:b/>
                <w:sz w:val="18"/>
                <w:lang w:eastAsia="en-US"/>
              </w:rPr>
              <w:t>Need of FDD/TDD differentiation</w:t>
            </w:r>
          </w:p>
        </w:tc>
        <w:tc>
          <w:tcPr>
            <w:tcW w:w="1416" w:type="dxa"/>
            <w:tcBorders>
              <w:top w:val="single" w:color="auto" w:sz="4" w:space="0"/>
              <w:left w:val="single" w:color="auto" w:sz="4" w:space="0"/>
              <w:bottom w:val="single" w:color="auto" w:sz="4" w:space="0"/>
              <w:right w:val="single" w:color="auto" w:sz="4" w:space="0"/>
            </w:tcBorders>
          </w:tcPr>
          <w:p w14:paraId="7E4563F5">
            <w:pPr>
              <w:keepNext/>
              <w:keepLines/>
              <w:overflowPunct w:val="0"/>
              <w:jc w:val="center"/>
              <w:textAlignment w:val="baseline"/>
              <w:rPr>
                <w:rFonts w:ascii="Arial" w:hAnsi="Arial" w:eastAsia="Times New Roman" w:cs="Arial"/>
                <w:b/>
                <w:sz w:val="18"/>
                <w:lang w:eastAsia="en-US"/>
              </w:rPr>
            </w:pPr>
            <w:r>
              <w:rPr>
                <w:rFonts w:ascii="Arial" w:hAnsi="Arial" w:eastAsia="Times New Roman" w:cs="Arial"/>
                <w:b/>
                <w:sz w:val="18"/>
                <w:lang w:eastAsia="en-US"/>
              </w:rPr>
              <w:t>Need of FR1/FR2 differentiation</w:t>
            </w:r>
          </w:p>
        </w:tc>
        <w:tc>
          <w:tcPr>
            <w:tcW w:w="1654" w:type="dxa"/>
            <w:tcBorders>
              <w:top w:val="single" w:color="auto" w:sz="4" w:space="0"/>
              <w:left w:val="single" w:color="auto" w:sz="4" w:space="0"/>
              <w:bottom w:val="single" w:color="auto" w:sz="4" w:space="0"/>
              <w:right w:val="single" w:color="auto" w:sz="4" w:space="0"/>
            </w:tcBorders>
          </w:tcPr>
          <w:p w14:paraId="4718AF8E">
            <w:pPr>
              <w:keepNext/>
              <w:keepLines/>
              <w:overflowPunct w:val="0"/>
              <w:jc w:val="center"/>
              <w:textAlignment w:val="baseline"/>
              <w:rPr>
                <w:rFonts w:ascii="Arial" w:hAnsi="Arial" w:eastAsia="Times New Roman" w:cs="Arial"/>
                <w:b/>
                <w:sz w:val="18"/>
                <w:lang w:eastAsia="en-US"/>
              </w:rPr>
            </w:pPr>
            <w:r>
              <w:rPr>
                <w:rFonts w:ascii="Arial" w:hAnsi="Arial" w:eastAsia="Times New Roman" w:cs="Arial"/>
                <w:b/>
                <w:sz w:val="18"/>
                <w:lang w:eastAsia="en-US"/>
              </w:rPr>
              <w:t>Capability interpretation for mixture of FDD/TDD and/or FR1/FR2</w:t>
            </w:r>
          </w:p>
        </w:tc>
        <w:tc>
          <w:tcPr>
            <w:tcW w:w="1348" w:type="dxa"/>
            <w:tcBorders>
              <w:top w:val="single" w:color="auto" w:sz="4" w:space="0"/>
              <w:left w:val="single" w:color="auto" w:sz="4" w:space="0"/>
              <w:bottom w:val="single" w:color="auto" w:sz="4" w:space="0"/>
              <w:right w:val="single" w:color="auto" w:sz="4" w:space="0"/>
            </w:tcBorders>
          </w:tcPr>
          <w:p w14:paraId="1913B6AD">
            <w:pPr>
              <w:keepNext/>
              <w:keepLines/>
              <w:overflowPunct w:val="0"/>
              <w:jc w:val="center"/>
              <w:textAlignment w:val="baseline"/>
              <w:rPr>
                <w:rFonts w:ascii="Arial" w:hAnsi="Arial" w:eastAsia="Times New Roman" w:cs="Arial"/>
                <w:b/>
                <w:sz w:val="18"/>
                <w:lang w:eastAsia="en-US"/>
              </w:rPr>
            </w:pPr>
            <w:r>
              <w:rPr>
                <w:rFonts w:ascii="Arial" w:hAnsi="Arial" w:eastAsia="Times New Roman" w:cs="Arial"/>
                <w:b/>
                <w:sz w:val="18"/>
                <w:lang w:eastAsia="en-US"/>
              </w:rPr>
              <w:t>Note</w:t>
            </w:r>
          </w:p>
        </w:tc>
        <w:tc>
          <w:tcPr>
            <w:tcW w:w="1906" w:type="dxa"/>
            <w:tcBorders>
              <w:top w:val="single" w:color="auto" w:sz="4" w:space="0"/>
              <w:left w:val="single" w:color="auto" w:sz="4" w:space="0"/>
              <w:bottom w:val="single" w:color="auto" w:sz="4" w:space="0"/>
              <w:right w:val="single" w:color="auto" w:sz="4" w:space="0"/>
            </w:tcBorders>
          </w:tcPr>
          <w:p w14:paraId="2453C764">
            <w:pPr>
              <w:keepNext/>
              <w:keepLines/>
              <w:overflowPunct w:val="0"/>
              <w:jc w:val="center"/>
              <w:textAlignment w:val="baseline"/>
              <w:rPr>
                <w:rFonts w:ascii="Arial" w:hAnsi="Arial" w:eastAsia="Times New Roman" w:cs="Arial"/>
                <w:b/>
                <w:sz w:val="18"/>
                <w:lang w:eastAsia="en-US"/>
              </w:rPr>
            </w:pPr>
            <w:r>
              <w:rPr>
                <w:rFonts w:ascii="Arial" w:hAnsi="Arial" w:eastAsia="Times New Roman" w:cs="Arial"/>
                <w:b/>
                <w:sz w:val="18"/>
                <w:lang w:eastAsia="en-US"/>
              </w:rPr>
              <w:t>Mandatory/Optional</w:t>
            </w:r>
          </w:p>
        </w:tc>
      </w:tr>
      <w:tr w14:paraId="055A2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66" w:type="dxa"/>
            <w:tcBorders>
              <w:top w:val="single" w:color="auto" w:sz="4" w:space="0"/>
              <w:left w:val="single" w:color="auto" w:sz="4" w:space="0"/>
              <w:bottom w:val="single" w:color="auto" w:sz="4" w:space="0"/>
              <w:right w:val="single" w:color="auto" w:sz="4" w:space="0"/>
            </w:tcBorders>
          </w:tcPr>
          <w:p w14:paraId="6D4D4FCF">
            <w:pPr>
              <w:keepNext/>
              <w:keepLines/>
              <w:overflowPunct w:val="0"/>
              <w:textAlignment w:val="baseline"/>
              <w:rPr>
                <w:rFonts w:ascii="Arial" w:hAnsi="Arial" w:cs="Arial"/>
                <w:sz w:val="18"/>
              </w:rPr>
            </w:pPr>
            <w:r>
              <w:rPr>
                <w:rFonts w:ascii="Arial" w:hAnsi="Arial" w:cs="Arial"/>
                <w:sz w:val="18"/>
                <w:lang w:eastAsia="en-US"/>
              </w:rPr>
              <w:t>5</w:t>
            </w:r>
            <w:r>
              <w:rPr>
                <w:rFonts w:hint="eastAsia" w:ascii="Arial" w:hAnsi="Arial" w:cs="Arial"/>
                <w:sz w:val="18"/>
              </w:rPr>
              <w:t>5</w:t>
            </w:r>
            <w:r>
              <w:rPr>
                <w:rFonts w:ascii="Arial" w:hAnsi="Arial" w:cs="Arial"/>
                <w:sz w:val="18"/>
                <w:lang w:eastAsia="en-US"/>
              </w:rPr>
              <w:t>. NR_LBCA_S</w:t>
            </w:r>
            <w:r>
              <w:rPr>
                <w:rFonts w:hint="eastAsia" w:ascii="Arial" w:hAnsi="Arial" w:cs="Arial"/>
                <w:sz w:val="18"/>
              </w:rPr>
              <w:t>W</w:t>
            </w:r>
          </w:p>
        </w:tc>
        <w:tc>
          <w:tcPr>
            <w:tcW w:w="700" w:type="dxa"/>
            <w:tcBorders>
              <w:top w:val="single" w:color="auto" w:sz="4" w:space="0"/>
              <w:left w:val="single" w:color="auto" w:sz="4" w:space="0"/>
              <w:bottom w:val="single" w:color="auto" w:sz="4" w:space="0"/>
              <w:right w:val="single" w:color="auto" w:sz="4" w:space="0"/>
            </w:tcBorders>
          </w:tcPr>
          <w:p w14:paraId="49FBB3C1">
            <w:pPr>
              <w:keepNext/>
              <w:keepLines/>
              <w:overflowPunct w:val="0"/>
              <w:jc w:val="center"/>
              <w:textAlignment w:val="baseline"/>
              <w:rPr>
                <w:rFonts w:ascii="Arial" w:hAnsi="Arial" w:cs="Arial"/>
                <w:sz w:val="18"/>
                <w:lang w:eastAsia="en-US"/>
              </w:rPr>
            </w:pPr>
            <w:r>
              <w:rPr>
                <w:rFonts w:ascii="Arial" w:hAnsi="Arial" w:cs="Arial"/>
                <w:sz w:val="18"/>
                <w:lang w:eastAsia="en-US"/>
              </w:rPr>
              <w:t>5</w:t>
            </w:r>
            <w:r>
              <w:rPr>
                <w:rFonts w:hint="eastAsia" w:ascii="Arial" w:hAnsi="Arial" w:cs="Arial"/>
                <w:sz w:val="18"/>
              </w:rPr>
              <w:t>5</w:t>
            </w:r>
            <w:r>
              <w:rPr>
                <w:rFonts w:ascii="Arial" w:hAnsi="Arial" w:cs="Arial"/>
                <w:sz w:val="18"/>
                <w:lang w:eastAsia="en-US"/>
              </w:rPr>
              <w:t>-1</w:t>
            </w:r>
          </w:p>
        </w:tc>
        <w:tc>
          <w:tcPr>
            <w:tcW w:w="1376" w:type="dxa"/>
            <w:tcBorders>
              <w:top w:val="single" w:color="auto" w:sz="4" w:space="0"/>
              <w:left w:val="single" w:color="auto" w:sz="4" w:space="0"/>
              <w:bottom w:val="single" w:color="auto" w:sz="4" w:space="0"/>
              <w:right w:val="single" w:color="auto" w:sz="4" w:space="0"/>
            </w:tcBorders>
          </w:tcPr>
          <w:p w14:paraId="582BE12F">
            <w:pPr>
              <w:keepNext/>
              <w:keepLines/>
              <w:overflowPunct w:val="0"/>
              <w:jc w:val="center"/>
              <w:textAlignment w:val="baseline"/>
              <w:rPr>
                <w:rFonts w:ascii="Arial" w:hAnsi="Arial" w:cs="Arial"/>
                <w:sz w:val="18"/>
                <w:lang w:eastAsia="en-US"/>
              </w:rPr>
            </w:pPr>
            <w:r>
              <w:rPr>
                <w:rFonts w:ascii="Arial" w:hAnsi="Arial" w:cs="Arial"/>
                <w:color w:val="000000"/>
                <w:sz w:val="18"/>
                <w:lang w:eastAsia="en-US"/>
              </w:rPr>
              <w:t>Switching period for  switching between a LB FDD band and an SDL band</w:t>
            </w:r>
          </w:p>
        </w:tc>
        <w:tc>
          <w:tcPr>
            <w:tcW w:w="3637" w:type="dxa"/>
            <w:tcBorders>
              <w:top w:val="single" w:color="auto" w:sz="4" w:space="0"/>
              <w:left w:val="single" w:color="auto" w:sz="4" w:space="0"/>
              <w:bottom w:val="single" w:color="auto" w:sz="4" w:space="0"/>
              <w:right w:val="single" w:color="auto" w:sz="4" w:space="0"/>
            </w:tcBorders>
          </w:tcPr>
          <w:p w14:paraId="7C7848A4">
            <w:pPr>
              <w:keepNext/>
              <w:keepLines/>
              <w:rPr>
                <w:rFonts w:hint="default" w:ascii="Arial" w:hAnsi="Arial" w:cs="Arial"/>
                <w:color w:val="000000"/>
                <w:sz w:val="18"/>
                <w:szCs w:val="18"/>
                <w:highlight w:val="none"/>
                <w:lang w:eastAsia="en-US"/>
              </w:rPr>
            </w:pPr>
            <w:r>
              <w:rPr>
                <w:rFonts w:hint="default" w:ascii="Arial" w:hAnsi="Arial" w:cs="Arial"/>
                <w:color w:val="000000"/>
                <w:sz w:val="18"/>
                <w:szCs w:val="18"/>
                <w:highlight w:val="none"/>
                <w:lang w:eastAsia="en-US"/>
              </w:rPr>
              <w:t>UE to indicate support of LB-LB carrier aggregation via switching between an FDD band (case 1) and SDL band (case 2)</w:t>
            </w:r>
            <w:r>
              <w:rPr>
                <w:rFonts w:hint="default" w:ascii="Arial" w:hAnsi="Arial" w:cs="Arial"/>
                <w:color w:val="000000"/>
                <w:sz w:val="18"/>
                <w:szCs w:val="18"/>
                <w:highlight w:val="none"/>
              </w:rPr>
              <w:t>:</w:t>
            </w:r>
          </w:p>
          <w:p w14:paraId="2B164F7F">
            <w:pPr>
              <w:pStyle w:val="67"/>
              <w:ind w:left="150" w:leftChars="-56"/>
              <w:rPr>
                <w:rFonts w:hint="default" w:ascii="Arial" w:hAnsi="Arial" w:cs="Arial"/>
                <w:sz w:val="18"/>
                <w:szCs w:val="18"/>
                <w:highlight w:val="none"/>
              </w:rPr>
            </w:pPr>
            <w:r>
              <w:rPr>
                <w:rFonts w:hint="default" w:ascii="Arial" w:hAnsi="Arial" w:cs="Arial"/>
                <w:sz w:val="18"/>
                <w:szCs w:val="18"/>
                <w:highlight w:val="none"/>
              </w:rPr>
              <w:tab/>
            </w:r>
            <w:r>
              <w:rPr>
                <w:rFonts w:hint="default" w:ascii="Arial" w:hAnsi="Arial" w:cs="Arial"/>
                <w:sz w:val="18"/>
                <w:szCs w:val="18"/>
                <w:highlight w:val="none"/>
              </w:rPr>
              <w:t>Case 1: Tx/Rx on FDD carrier 1 and no Rx on SDL carrier 2</w:t>
            </w:r>
          </w:p>
          <w:p w14:paraId="2BE58197">
            <w:pPr>
              <w:pStyle w:val="67"/>
              <w:ind w:left="150" w:leftChars="-56"/>
              <w:rPr>
                <w:rFonts w:hint="default" w:ascii="Arial" w:hAnsi="Arial" w:cs="Arial"/>
                <w:sz w:val="18"/>
                <w:szCs w:val="18"/>
                <w:highlight w:val="none"/>
              </w:rPr>
            </w:pPr>
            <w:r>
              <w:rPr>
                <w:rFonts w:hint="default" w:ascii="Arial" w:hAnsi="Arial" w:cs="Arial"/>
                <w:sz w:val="18"/>
                <w:szCs w:val="18"/>
                <w:highlight w:val="none"/>
              </w:rPr>
              <w:t>-</w:t>
            </w:r>
            <w:r>
              <w:rPr>
                <w:rFonts w:hint="default" w:ascii="Arial" w:hAnsi="Arial" w:cs="Arial"/>
                <w:sz w:val="18"/>
                <w:szCs w:val="18"/>
                <w:highlight w:val="none"/>
              </w:rPr>
              <w:tab/>
            </w:r>
            <w:r>
              <w:rPr>
                <w:rFonts w:hint="default" w:ascii="Arial" w:hAnsi="Arial" w:cs="Arial"/>
                <w:sz w:val="18"/>
                <w:szCs w:val="18"/>
                <w:highlight w:val="none"/>
              </w:rPr>
              <w:t>Case 2: Rx on SDL carrier 2 and no Tx/Rx on FDD carrier 1</w:t>
            </w:r>
          </w:p>
          <w:p w14:paraId="6848327C">
            <w:pPr>
              <w:keepNext/>
              <w:keepLines/>
              <w:rPr>
                <w:rFonts w:hint="default" w:ascii="Arial" w:hAnsi="Arial" w:cs="Arial"/>
                <w:color w:val="000000"/>
                <w:sz w:val="18"/>
                <w:szCs w:val="18"/>
                <w:highlight w:val="none"/>
                <w:lang w:eastAsia="en-US"/>
              </w:rPr>
            </w:pPr>
          </w:p>
          <w:p w14:paraId="7E170F97">
            <w:pPr>
              <w:keepNext/>
              <w:keepLines/>
              <w:rPr>
                <w:rFonts w:hint="default" w:ascii="Arial" w:hAnsi="Arial" w:cs="Arial"/>
                <w:color w:val="000000"/>
                <w:sz w:val="18"/>
                <w:szCs w:val="18"/>
                <w:highlight w:val="none"/>
                <w:lang w:eastAsia="en-US"/>
              </w:rPr>
            </w:pPr>
          </w:p>
          <w:p w14:paraId="0A16B335">
            <w:pPr>
              <w:contextualSpacing/>
              <w:rPr>
                <w:rFonts w:hint="default" w:ascii="Arial" w:hAnsi="Arial" w:cs="Arial"/>
                <w:color w:val="000000"/>
                <w:sz w:val="18"/>
                <w:szCs w:val="18"/>
                <w:highlight w:val="none"/>
                <w:lang w:eastAsia="en-US"/>
              </w:rPr>
            </w:pPr>
            <w:r>
              <w:rPr>
                <w:rFonts w:hint="default" w:ascii="Arial" w:hAnsi="Arial" w:cs="Arial"/>
                <w:i/>
                <w:color w:val="000000"/>
                <w:sz w:val="18"/>
                <w:szCs w:val="18"/>
                <w:highlight w:val="none"/>
                <w:lang w:eastAsia="en-US"/>
              </w:rPr>
              <w:t>switchingPeriodForFDD-SDL</w:t>
            </w:r>
            <w:r>
              <w:rPr>
                <w:rFonts w:hint="default" w:ascii="Arial" w:hAnsi="Arial" w:cs="Arial"/>
                <w:color w:val="000000"/>
                <w:sz w:val="18"/>
                <w:szCs w:val="18"/>
                <w:highlight w:val="none"/>
                <w:lang w:eastAsia="en-US"/>
              </w:rPr>
              <w:t xml:space="preserve"> indicates the length of the switching time between {case1, case2}: 35us represents 35 us of switching time, 70us represents 70us of switching time,140us represents 140us of switching time, as specified in TS 38.101-1.</w:t>
            </w:r>
          </w:p>
          <w:p w14:paraId="7AE9E523">
            <w:pPr>
              <w:contextualSpacing/>
              <w:rPr>
                <w:rFonts w:ascii="Arial" w:hAnsi="Arial" w:cs="Arial"/>
                <w:sz w:val="18"/>
                <w:lang w:eastAsia="en-US"/>
              </w:rPr>
            </w:pPr>
          </w:p>
        </w:tc>
        <w:tc>
          <w:tcPr>
            <w:tcW w:w="1130" w:type="dxa"/>
            <w:tcBorders>
              <w:top w:val="single" w:color="auto" w:sz="4" w:space="0"/>
              <w:left w:val="single" w:color="auto" w:sz="4" w:space="0"/>
              <w:bottom w:val="single" w:color="auto" w:sz="4" w:space="0"/>
              <w:right w:val="single" w:color="auto" w:sz="4" w:space="0"/>
            </w:tcBorders>
          </w:tcPr>
          <w:p w14:paraId="461E73A2">
            <w:pPr>
              <w:keepNext/>
              <w:keepLines/>
              <w:overflowPunct w:val="0"/>
              <w:jc w:val="center"/>
              <w:textAlignment w:val="baseline"/>
              <w:rPr>
                <w:rFonts w:ascii="Arial" w:hAnsi="Arial" w:cs="Arial"/>
                <w:sz w:val="18"/>
                <w:lang w:eastAsia="en-US"/>
              </w:rPr>
            </w:pPr>
            <w:r>
              <w:rPr>
                <w:rFonts w:ascii="Arial" w:hAnsi="Arial" w:cs="Arial"/>
                <w:sz w:val="18"/>
                <w:lang w:eastAsia="en-US"/>
              </w:rPr>
              <w:t>N/A</w:t>
            </w:r>
          </w:p>
        </w:tc>
        <w:tc>
          <w:tcPr>
            <w:tcW w:w="1276" w:type="dxa"/>
            <w:tcBorders>
              <w:top w:val="single" w:color="auto" w:sz="4" w:space="0"/>
              <w:left w:val="single" w:color="auto" w:sz="4" w:space="0"/>
              <w:bottom w:val="single" w:color="auto" w:sz="4" w:space="0"/>
              <w:right w:val="single" w:color="auto" w:sz="4" w:space="0"/>
            </w:tcBorders>
          </w:tcPr>
          <w:p w14:paraId="1946F5C8">
            <w:pPr>
              <w:keepNext/>
              <w:keepLines/>
              <w:overflowPunct w:val="0"/>
              <w:jc w:val="center"/>
              <w:textAlignment w:val="baseline"/>
              <w:rPr>
                <w:rFonts w:ascii="Arial" w:hAnsi="Arial" w:cs="Arial"/>
                <w:sz w:val="18"/>
                <w:lang w:eastAsia="en-US"/>
              </w:rPr>
            </w:pPr>
            <w:r>
              <w:rPr>
                <w:rFonts w:ascii="Arial" w:hAnsi="Arial" w:cs="Arial"/>
                <w:sz w:val="18"/>
                <w:lang w:eastAsia="en-US"/>
              </w:rPr>
              <w:t>Yes</w:t>
            </w:r>
          </w:p>
        </w:tc>
        <w:tc>
          <w:tcPr>
            <w:tcW w:w="1417" w:type="dxa"/>
            <w:tcBorders>
              <w:top w:val="single" w:color="auto" w:sz="4" w:space="0"/>
              <w:left w:val="single" w:color="auto" w:sz="4" w:space="0"/>
              <w:bottom w:val="single" w:color="auto" w:sz="4" w:space="0"/>
              <w:right w:val="single" w:color="auto" w:sz="4" w:space="0"/>
            </w:tcBorders>
          </w:tcPr>
          <w:p w14:paraId="524FAAA9">
            <w:pPr>
              <w:keepNext/>
              <w:keepLines/>
              <w:overflowPunct w:val="0"/>
              <w:jc w:val="center"/>
              <w:textAlignment w:val="baseline"/>
              <w:rPr>
                <w:rFonts w:ascii="Arial" w:hAnsi="Arial" w:cs="Arial"/>
                <w:sz w:val="18"/>
                <w:lang w:eastAsia="en-US"/>
              </w:rPr>
            </w:pPr>
            <w:r>
              <w:rPr>
                <w:rFonts w:ascii="Arial" w:hAnsi="Arial" w:cs="Arial"/>
                <w:sz w:val="18"/>
                <w:lang w:eastAsia="en-US"/>
              </w:rPr>
              <w:t>N/A</w:t>
            </w:r>
          </w:p>
        </w:tc>
        <w:tc>
          <w:tcPr>
            <w:tcW w:w="1276" w:type="dxa"/>
            <w:tcBorders>
              <w:top w:val="single" w:color="auto" w:sz="4" w:space="0"/>
              <w:left w:val="single" w:color="auto" w:sz="4" w:space="0"/>
              <w:bottom w:val="single" w:color="auto" w:sz="4" w:space="0"/>
              <w:right w:val="single" w:color="auto" w:sz="4" w:space="0"/>
            </w:tcBorders>
          </w:tcPr>
          <w:p w14:paraId="5552E74A">
            <w:pPr>
              <w:keepNext/>
              <w:keepLines/>
              <w:rPr>
                <w:rFonts w:ascii="Arial" w:hAnsi="Arial" w:cs="Arial"/>
                <w:sz w:val="18"/>
                <w:lang w:eastAsia="en-US"/>
              </w:rPr>
            </w:pPr>
            <w:r>
              <w:rPr>
                <w:rFonts w:ascii="Arial" w:hAnsi="Arial" w:cs="Arial"/>
                <w:color w:val="000000"/>
                <w:sz w:val="18"/>
                <w:szCs w:val="18"/>
                <w:lang w:eastAsia="en-US"/>
              </w:rPr>
              <w:t>Operation of Carrier aggregation between FDD and SDL via switching is not supported.</w:t>
            </w:r>
          </w:p>
        </w:tc>
        <w:tc>
          <w:tcPr>
            <w:tcW w:w="1474" w:type="dxa"/>
            <w:tcBorders>
              <w:top w:val="single" w:color="auto" w:sz="4" w:space="0"/>
              <w:left w:val="single" w:color="auto" w:sz="4" w:space="0"/>
              <w:bottom w:val="single" w:color="auto" w:sz="4" w:space="0"/>
              <w:right w:val="single" w:color="auto" w:sz="4" w:space="0"/>
            </w:tcBorders>
          </w:tcPr>
          <w:p w14:paraId="687FF02D">
            <w:pPr>
              <w:keepNext/>
              <w:keepLines/>
              <w:rPr>
                <w:rFonts w:ascii="Arial" w:hAnsi="Arial" w:cs="Arial"/>
                <w:sz w:val="18"/>
                <w:lang w:eastAsia="en-US"/>
              </w:rPr>
            </w:pPr>
            <w:r>
              <w:rPr>
                <w:rFonts w:ascii="Arial" w:hAnsi="Arial" w:cs="Arial"/>
                <w:sz w:val="18"/>
                <w:szCs w:val="18"/>
                <w:lang w:eastAsia="en-US"/>
              </w:rPr>
              <w:t>Per band pair per band combination</w:t>
            </w:r>
          </w:p>
        </w:tc>
        <w:tc>
          <w:tcPr>
            <w:tcW w:w="1416" w:type="dxa"/>
            <w:tcBorders>
              <w:top w:val="single" w:color="auto" w:sz="4" w:space="0"/>
              <w:left w:val="single" w:color="auto" w:sz="4" w:space="0"/>
              <w:bottom w:val="single" w:color="auto" w:sz="4" w:space="0"/>
              <w:right w:val="single" w:color="auto" w:sz="4" w:space="0"/>
            </w:tcBorders>
          </w:tcPr>
          <w:p w14:paraId="0F2DD694">
            <w:pPr>
              <w:keepNext/>
              <w:keepLines/>
              <w:overflowPunct w:val="0"/>
              <w:jc w:val="center"/>
              <w:textAlignment w:val="baseline"/>
              <w:rPr>
                <w:rFonts w:ascii="Arial" w:hAnsi="Arial" w:cs="Arial"/>
                <w:sz w:val="18"/>
                <w:lang w:eastAsia="en-US"/>
              </w:rPr>
            </w:pPr>
          </w:p>
        </w:tc>
        <w:tc>
          <w:tcPr>
            <w:tcW w:w="1416" w:type="dxa"/>
            <w:tcBorders>
              <w:top w:val="single" w:color="auto" w:sz="4" w:space="0"/>
              <w:left w:val="single" w:color="auto" w:sz="4" w:space="0"/>
              <w:bottom w:val="single" w:color="auto" w:sz="4" w:space="0"/>
              <w:right w:val="single" w:color="auto" w:sz="4" w:space="0"/>
            </w:tcBorders>
          </w:tcPr>
          <w:p w14:paraId="6C8D9247">
            <w:pPr>
              <w:keepNext/>
              <w:keepLines/>
              <w:overflowPunct w:val="0"/>
              <w:jc w:val="center"/>
              <w:textAlignment w:val="baseline"/>
              <w:rPr>
                <w:rFonts w:ascii="Arial" w:hAnsi="Arial" w:cs="Arial"/>
                <w:sz w:val="18"/>
                <w:lang w:eastAsia="en-US"/>
              </w:rPr>
            </w:pPr>
            <w:r>
              <w:rPr>
                <w:rFonts w:ascii="Arial" w:hAnsi="Arial" w:cs="Arial"/>
                <w:sz w:val="18"/>
                <w:lang w:eastAsia="en-US"/>
              </w:rPr>
              <w:t>Applicable to FR1 only</w:t>
            </w:r>
          </w:p>
        </w:tc>
        <w:tc>
          <w:tcPr>
            <w:tcW w:w="1654" w:type="dxa"/>
            <w:tcBorders>
              <w:top w:val="single" w:color="auto" w:sz="4" w:space="0"/>
              <w:left w:val="single" w:color="auto" w:sz="4" w:space="0"/>
              <w:bottom w:val="single" w:color="auto" w:sz="4" w:space="0"/>
              <w:right w:val="single" w:color="auto" w:sz="4" w:space="0"/>
            </w:tcBorders>
          </w:tcPr>
          <w:p w14:paraId="0E319592">
            <w:pPr>
              <w:keepNext/>
              <w:keepLines/>
              <w:overflowPunct w:val="0"/>
              <w:jc w:val="center"/>
              <w:textAlignment w:val="baseline"/>
              <w:rPr>
                <w:rFonts w:ascii="Arial" w:hAnsi="Arial" w:cs="Arial"/>
                <w:sz w:val="18"/>
                <w:lang w:eastAsia="en-US"/>
              </w:rPr>
            </w:pPr>
          </w:p>
        </w:tc>
        <w:tc>
          <w:tcPr>
            <w:tcW w:w="1348" w:type="dxa"/>
            <w:tcBorders>
              <w:top w:val="single" w:color="auto" w:sz="4" w:space="0"/>
              <w:left w:val="single" w:color="auto" w:sz="4" w:space="0"/>
              <w:bottom w:val="single" w:color="auto" w:sz="4" w:space="0"/>
              <w:right w:val="single" w:color="auto" w:sz="4" w:space="0"/>
            </w:tcBorders>
          </w:tcPr>
          <w:p w14:paraId="1F43CB8C">
            <w:pPr>
              <w:keepNext/>
              <w:keepLines/>
              <w:overflowPunct w:val="0"/>
              <w:jc w:val="center"/>
              <w:textAlignment w:val="baseline"/>
              <w:rPr>
                <w:rFonts w:ascii="Arial" w:hAnsi="Arial" w:cs="Arial"/>
                <w:sz w:val="18"/>
                <w:lang w:eastAsia="en-US"/>
              </w:rPr>
            </w:pPr>
          </w:p>
        </w:tc>
        <w:tc>
          <w:tcPr>
            <w:tcW w:w="1906" w:type="dxa"/>
            <w:tcBorders>
              <w:top w:val="single" w:color="auto" w:sz="4" w:space="0"/>
              <w:left w:val="single" w:color="auto" w:sz="4" w:space="0"/>
              <w:bottom w:val="single" w:color="auto" w:sz="4" w:space="0"/>
              <w:right w:val="single" w:color="auto" w:sz="4" w:space="0"/>
            </w:tcBorders>
          </w:tcPr>
          <w:p w14:paraId="06E4749B">
            <w:pPr>
              <w:keepNext/>
              <w:keepLines/>
              <w:overflowPunct w:val="0"/>
              <w:jc w:val="center"/>
              <w:textAlignment w:val="baseline"/>
              <w:rPr>
                <w:rFonts w:ascii="Arial" w:hAnsi="Arial" w:cs="Arial"/>
                <w:sz w:val="18"/>
                <w:lang w:eastAsia="en-US"/>
              </w:rPr>
            </w:pPr>
            <w:r>
              <w:rPr>
                <w:rFonts w:ascii="Arial" w:hAnsi="Arial" w:cs="Arial"/>
                <w:sz w:val="18"/>
                <w:lang w:eastAsia="en-US"/>
              </w:rPr>
              <w:t>Optional with capability signalling</w:t>
            </w:r>
          </w:p>
        </w:tc>
      </w:tr>
    </w:tbl>
    <w:p w14:paraId="17304858">
      <w:pPr>
        <w:rPr>
          <w:rFonts w:hint="eastAsia"/>
        </w:rPr>
      </w:pPr>
    </w:p>
    <w:p w14:paraId="3CE8F7F2">
      <w:pPr>
        <w:rPr>
          <w:rFonts w:hint="eastAsia"/>
        </w:rPr>
      </w:pPr>
    </w:p>
    <w:p w14:paraId="2D7F769A">
      <w:pPr>
        <w:pStyle w:val="92"/>
        <w:keepNext/>
        <w:keepLines/>
        <w:numPr>
          <w:ilvl w:val="0"/>
          <w:numId w:val="8"/>
        </w:numPr>
        <w:tabs>
          <w:tab w:val="left" w:pos="426"/>
        </w:tabs>
        <w:overflowPunct w:val="0"/>
        <w:autoSpaceDE w:val="0"/>
        <w:autoSpaceDN w:val="0"/>
        <w:adjustRightInd w:val="0"/>
        <w:spacing w:after="120"/>
        <w:ind w:leftChars="0"/>
        <w:jc w:val="both"/>
        <w:textAlignment w:val="baseline"/>
        <w:outlineLvl w:val="0"/>
        <w:rPr>
          <w:rFonts w:ascii="Arial" w:hAnsi="Arial" w:eastAsia="Batang" w:cs="Arial"/>
          <w:sz w:val="28"/>
          <w:szCs w:val="28"/>
          <w:lang w:val="en-US" w:eastAsia="ko-KR"/>
        </w:rPr>
      </w:pPr>
      <w:r>
        <w:rPr>
          <w:rFonts w:ascii="Arial" w:hAnsi="Arial" w:eastAsia="Batang" w:cs="Arial"/>
          <w:sz w:val="28"/>
          <w:szCs w:val="28"/>
          <w:lang w:val="en-US" w:eastAsia="ko-KR"/>
        </w:rPr>
        <w:t>NR_FR1_7MHz_BW</w:t>
      </w:r>
    </w:p>
    <w:tbl>
      <w:tblPr>
        <w:tblStyle w:val="40"/>
        <w:tblW w:w="223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37"/>
        <w:gridCol w:w="702"/>
        <w:gridCol w:w="1327"/>
        <w:gridCol w:w="3835"/>
        <w:gridCol w:w="1458"/>
        <w:gridCol w:w="1121"/>
        <w:gridCol w:w="1414"/>
        <w:gridCol w:w="1410"/>
        <w:gridCol w:w="1232"/>
        <w:gridCol w:w="1416"/>
        <w:gridCol w:w="1416"/>
        <w:gridCol w:w="1686"/>
        <w:gridCol w:w="1432"/>
        <w:gridCol w:w="1906"/>
      </w:tblGrid>
      <w:tr w14:paraId="02585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37" w:type="dxa"/>
            <w:shd w:val="clear" w:color="auto" w:fill="auto"/>
          </w:tcPr>
          <w:p w14:paraId="5C0D0EEB">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Features</w:t>
            </w:r>
          </w:p>
        </w:tc>
        <w:tc>
          <w:tcPr>
            <w:tcW w:w="702" w:type="dxa"/>
            <w:shd w:val="clear" w:color="auto" w:fill="auto"/>
          </w:tcPr>
          <w:p w14:paraId="7C02336C">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Index</w:t>
            </w:r>
          </w:p>
        </w:tc>
        <w:tc>
          <w:tcPr>
            <w:tcW w:w="1327" w:type="dxa"/>
            <w:shd w:val="clear" w:color="auto" w:fill="auto"/>
          </w:tcPr>
          <w:p w14:paraId="7B7B9F35">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Feature group</w:t>
            </w:r>
          </w:p>
        </w:tc>
        <w:tc>
          <w:tcPr>
            <w:tcW w:w="3835" w:type="dxa"/>
            <w:shd w:val="clear" w:color="auto" w:fill="auto"/>
          </w:tcPr>
          <w:p w14:paraId="5097A086">
            <w:pPr>
              <w:keepNext/>
              <w:keepLines/>
              <w:overflowPunct w:val="0"/>
              <w:autoSpaceDE w:val="0"/>
              <w:autoSpaceDN w:val="0"/>
              <w:adjustRightInd w:val="0"/>
              <w:jc w:val="center"/>
              <w:textAlignment w:val="baseline"/>
              <w:rPr>
                <w:rFonts w:ascii="Arial" w:hAnsi="Arial" w:cs="Arial"/>
                <w:b/>
                <w:sz w:val="18"/>
              </w:rPr>
            </w:pPr>
            <w:r>
              <w:rPr>
                <w:rFonts w:ascii="Arial" w:hAnsi="Arial" w:eastAsia="Times New Roman" w:cs="Arial"/>
                <w:b/>
                <w:sz w:val="18"/>
              </w:rPr>
              <w:t>Components</w:t>
            </w:r>
          </w:p>
          <w:p w14:paraId="63F620A6">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744F76B0">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Prerequisite feature groups</w:t>
            </w:r>
          </w:p>
        </w:tc>
        <w:tc>
          <w:tcPr>
            <w:tcW w:w="1121" w:type="dxa"/>
            <w:shd w:val="clear" w:color="auto" w:fill="auto"/>
          </w:tcPr>
          <w:p w14:paraId="27893DD8">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Need for the gNB to know if the feature is supported</w:t>
            </w:r>
          </w:p>
        </w:tc>
        <w:tc>
          <w:tcPr>
            <w:tcW w:w="1414" w:type="dxa"/>
            <w:shd w:val="clear" w:color="auto" w:fill="auto"/>
          </w:tcPr>
          <w:p w14:paraId="57163D57">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Gulim" w:cs="Arial"/>
                <w:b/>
                <w:sz w:val="18"/>
              </w:rPr>
              <w:t xml:space="preserve">Applicable to </w:t>
            </w:r>
            <w:r>
              <w:rPr>
                <w:rFonts w:ascii="Arial" w:hAnsi="Arial" w:eastAsia="Times New Roman" w:cs="Arial"/>
                <w:b/>
                <w:sz w:val="18"/>
              </w:rPr>
              <w:t>the capability signalling exchange between UEs (V2X WI only)”.</w:t>
            </w:r>
          </w:p>
        </w:tc>
        <w:tc>
          <w:tcPr>
            <w:tcW w:w="1410" w:type="dxa"/>
          </w:tcPr>
          <w:p w14:paraId="0B3C2373">
            <w:pPr>
              <w:keepNext/>
              <w:keepLines/>
              <w:rPr>
                <w:rFonts w:ascii="Arial" w:hAnsi="Arial" w:cs="Arial"/>
                <w:b/>
                <w:sz w:val="18"/>
              </w:rPr>
            </w:pPr>
            <w:r>
              <w:rPr>
                <w:rFonts w:ascii="Arial" w:hAnsi="Arial" w:cs="Arial"/>
                <w:b/>
                <w:sz w:val="18"/>
              </w:rPr>
              <w:t>Consequence if the feature is not supported by the UE</w:t>
            </w:r>
          </w:p>
        </w:tc>
        <w:tc>
          <w:tcPr>
            <w:tcW w:w="1232" w:type="dxa"/>
            <w:shd w:val="clear" w:color="auto" w:fill="auto"/>
          </w:tcPr>
          <w:p w14:paraId="1D28BB63">
            <w:pPr>
              <w:keepNext/>
              <w:keepLines/>
              <w:rPr>
                <w:rFonts w:ascii="Arial" w:hAnsi="Arial" w:cs="Arial"/>
                <w:b/>
                <w:sz w:val="18"/>
              </w:rPr>
            </w:pPr>
            <w:r>
              <w:rPr>
                <w:rFonts w:ascii="Arial" w:hAnsi="Arial" w:cs="Arial"/>
                <w:b/>
                <w:sz w:val="18"/>
              </w:rPr>
              <w:t>Type</w:t>
            </w:r>
          </w:p>
          <w:p w14:paraId="3EA978D1">
            <w:pPr>
              <w:keepNext/>
              <w:keepLines/>
              <w:rPr>
                <w:rFonts w:ascii="Arial" w:hAnsi="Arial" w:cs="Arial"/>
                <w:b/>
                <w:sz w:val="18"/>
              </w:rPr>
            </w:pPr>
            <w:r>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068CB814">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Need of FDD/TDD differentiation</w:t>
            </w:r>
          </w:p>
        </w:tc>
        <w:tc>
          <w:tcPr>
            <w:tcW w:w="1416" w:type="dxa"/>
            <w:shd w:val="clear" w:color="auto" w:fill="auto"/>
          </w:tcPr>
          <w:p w14:paraId="5F7E9C0C">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Need of FR1/FR2 differentiation</w:t>
            </w:r>
          </w:p>
        </w:tc>
        <w:tc>
          <w:tcPr>
            <w:tcW w:w="1686" w:type="dxa"/>
          </w:tcPr>
          <w:p w14:paraId="17356ED3">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Capability interpretation for mixture of FDD/TDD and/or FR1/FR2</w:t>
            </w:r>
          </w:p>
        </w:tc>
        <w:tc>
          <w:tcPr>
            <w:tcW w:w="1432" w:type="dxa"/>
            <w:shd w:val="clear" w:color="auto" w:fill="auto"/>
          </w:tcPr>
          <w:p w14:paraId="77E94ECB">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Note</w:t>
            </w:r>
          </w:p>
        </w:tc>
        <w:tc>
          <w:tcPr>
            <w:tcW w:w="1906" w:type="dxa"/>
            <w:shd w:val="clear" w:color="auto" w:fill="auto"/>
          </w:tcPr>
          <w:p w14:paraId="4C80C026">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Mandatory/Optional</w:t>
            </w:r>
          </w:p>
        </w:tc>
      </w:tr>
      <w:tr w14:paraId="56278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37" w:type="dxa"/>
            <w:shd w:val="clear" w:color="auto" w:fill="auto"/>
          </w:tcPr>
          <w:p w14:paraId="12D32E2A">
            <w:pPr>
              <w:keepNext/>
              <w:keepLines/>
              <w:overflowPunct w:val="0"/>
              <w:autoSpaceDE w:val="0"/>
              <w:autoSpaceDN w:val="0"/>
              <w:adjustRightInd w:val="0"/>
              <w:textAlignment w:val="baseline"/>
              <w:rPr>
                <w:rFonts w:ascii="Arial" w:hAnsi="Arial" w:cs="Arial" w:eastAsiaTheme="minorEastAsia"/>
                <w:sz w:val="18"/>
                <w:szCs w:val="18"/>
              </w:rPr>
            </w:pPr>
            <w:r>
              <w:rPr>
                <w:rFonts w:hint="eastAsia" w:ascii="Arial" w:hAnsi="Arial" w:cs="Arial" w:eastAsiaTheme="minorEastAsia"/>
                <w:sz w:val="18"/>
                <w:szCs w:val="18"/>
              </w:rPr>
              <w:t>56</w:t>
            </w:r>
            <w:r>
              <w:rPr>
                <w:rFonts w:ascii="Arial" w:hAnsi="Arial" w:cs="Arial" w:eastAsiaTheme="minorEastAsia"/>
                <w:sz w:val="18"/>
                <w:szCs w:val="18"/>
              </w:rPr>
              <w:t>. NR_FR1_7MHz_BW</w:t>
            </w:r>
          </w:p>
        </w:tc>
        <w:tc>
          <w:tcPr>
            <w:tcW w:w="702" w:type="dxa"/>
            <w:shd w:val="clear" w:color="auto" w:fill="auto"/>
          </w:tcPr>
          <w:p w14:paraId="4A9EC25F">
            <w:pPr>
              <w:keepNext/>
              <w:keepLines/>
              <w:overflowPunct w:val="0"/>
              <w:autoSpaceDE w:val="0"/>
              <w:autoSpaceDN w:val="0"/>
              <w:adjustRightInd w:val="0"/>
              <w:jc w:val="center"/>
              <w:textAlignment w:val="baseline"/>
              <w:rPr>
                <w:rFonts w:ascii="Arial" w:hAnsi="Arial" w:cs="Arial" w:eastAsiaTheme="minorEastAsia"/>
                <w:sz w:val="18"/>
              </w:rPr>
            </w:pPr>
            <w:r>
              <w:rPr>
                <w:rFonts w:hint="eastAsia" w:ascii="Arial" w:hAnsi="Arial" w:cs="Arial" w:eastAsiaTheme="minorEastAsia"/>
                <w:sz w:val="18"/>
              </w:rPr>
              <w:t>56-1</w:t>
            </w:r>
          </w:p>
        </w:tc>
        <w:tc>
          <w:tcPr>
            <w:tcW w:w="1327" w:type="dxa"/>
            <w:shd w:val="clear" w:color="auto" w:fill="auto"/>
          </w:tcPr>
          <w:p w14:paraId="4793A16F">
            <w:pPr>
              <w:keepNext/>
              <w:keepLines/>
              <w:overflowPunct w:val="0"/>
              <w:autoSpaceDE w:val="0"/>
              <w:autoSpaceDN w:val="0"/>
              <w:adjustRightInd w:val="0"/>
              <w:textAlignment w:val="baseline"/>
              <w:rPr>
                <w:rFonts w:ascii="Arial" w:hAnsi="Arial" w:cs="Arial"/>
                <w:sz w:val="18"/>
              </w:rPr>
            </w:pPr>
            <w:r>
              <w:rPr>
                <w:rFonts w:ascii="Arial" w:hAnsi="Arial" w:cs="Arial"/>
                <w:sz w:val="18"/>
              </w:rPr>
              <w:t>UE support of 7MHz CBW</w:t>
            </w:r>
          </w:p>
        </w:tc>
        <w:tc>
          <w:tcPr>
            <w:tcW w:w="3835" w:type="dxa"/>
            <w:shd w:val="clear" w:color="auto" w:fill="auto"/>
          </w:tcPr>
          <w:p w14:paraId="05A500E2">
            <w:pPr>
              <w:keepNext/>
              <w:keepLines/>
              <w:overflowPunct w:val="0"/>
              <w:autoSpaceDE w:val="0"/>
              <w:autoSpaceDN w:val="0"/>
              <w:adjustRightInd w:val="0"/>
              <w:textAlignment w:val="baseline"/>
              <w:rPr>
                <w:rFonts w:ascii="Arial" w:hAnsi="Arial" w:cs="Arial"/>
                <w:sz w:val="18"/>
              </w:rPr>
            </w:pPr>
            <w:r>
              <w:rPr>
                <w:rFonts w:ascii="Arial" w:hAnsi="Arial" w:cs="Arial"/>
                <w:sz w:val="18"/>
              </w:rPr>
              <w:t>Indicates UE support of 7MHz CBW</w:t>
            </w:r>
          </w:p>
        </w:tc>
        <w:tc>
          <w:tcPr>
            <w:tcW w:w="1458" w:type="dxa"/>
            <w:shd w:val="clear" w:color="auto" w:fill="auto"/>
          </w:tcPr>
          <w:p w14:paraId="261FA49C">
            <w:pPr>
              <w:keepNext/>
              <w:keepLines/>
              <w:overflowPunct w:val="0"/>
              <w:autoSpaceDE w:val="0"/>
              <w:autoSpaceDN w:val="0"/>
              <w:adjustRightInd w:val="0"/>
              <w:jc w:val="center"/>
              <w:textAlignment w:val="baseline"/>
              <w:rPr>
                <w:rFonts w:ascii="Arial" w:hAnsi="Arial" w:eastAsia="Times New Roman" w:cs="Arial"/>
                <w:b/>
                <w:sz w:val="18"/>
              </w:rPr>
            </w:pPr>
          </w:p>
        </w:tc>
        <w:tc>
          <w:tcPr>
            <w:tcW w:w="1121" w:type="dxa"/>
            <w:shd w:val="clear" w:color="auto" w:fill="auto"/>
          </w:tcPr>
          <w:p w14:paraId="26FACB97">
            <w:pPr>
              <w:keepNext/>
              <w:keepLines/>
              <w:overflowPunct w:val="0"/>
              <w:autoSpaceDE w:val="0"/>
              <w:autoSpaceDN w:val="0"/>
              <w:adjustRightInd w:val="0"/>
              <w:jc w:val="center"/>
              <w:textAlignment w:val="baseline"/>
              <w:rPr>
                <w:rFonts w:ascii="Arial" w:hAnsi="Arial" w:cs="Arial"/>
                <w:sz w:val="18"/>
              </w:rPr>
            </w:pPr>
            <w:r>
              <w:rPr>
                <w:rFonts w:ascii="Arial" w:hAnsi="Arial" w:cs="Arial"/>
                <w:sz w:val="18"/>
              </w:rPr>
              <w:t>Yes</w:t>
            </w:r>
          </w:p>
        </w:tc>
        <w:tc>
          <w:tcPr>
            <w:tcW w:w="1414" w:type="dxa"/>
            <w:shd w:val="clear" w:color="auto" w:fill="auto"/>
          </w:tcPr>
          <w:p w14:paraId="7E612E4D">
            <w:pPr>
              <w:keepNext/>
              <w:keepLines/>
              <w:overflowPunct w:val="0"/>
              <w:autoSpaceDE w:val="0"/>
              <w:autoSpaceDN w:val="0"/>
              <w:adjustRightInd w:val="0"/>
              <w:jc w:val="center"/>
              <w:textAlignment w:val="baseline"/>
              <w:rPr>
                <w:rFonts w:ascii="Arial" w:hAnsi="Arial" w:eastAsia="Gulim" w:cs="Arial"/>
                <w:b/>
                <w:sz w:val="18"/>
              </w:rPr>
            </w:pPr>
          </w:p>
        </w:tc>
        <w:tc>
          <w:tcPr>
            <w:tcW w:w="1410" w:type="dxa"/>
          </w:tcPr>
          <w:p w14:paraId="713A46FE">
            <w:pPr>
              <w:keepNext/>
              <w:keepLines/>
              <w:rPr>
                <w:rFonts w:ascii="Arial" w:hAnsi="Arial" w:cs="Arial"/>
                <w:sz w:val="18"/>
              </w:rPr>
            </w:pPr>
            <w:r>
              <w:rPr>
                <w:rFonts w:ascii="Arial" w:hAnsi="Arial" w:cs="Arial"/>
                <w:sz w:val="18"/>
              </w:rPr>
              <w:t>Network does not know if UE supports 7MHz CBW</w:t>
            </w:r>
          </w:p>
        </w:tc>
        <w:tc>
          <w:tcPr>
            <w:tcW w:w="1232" w:type="dxa"/>
            <w:shd w:val="clear" w:color="auto" w:fill="auto"/>
          </w:tcPr>
          <w:p w14:paraId="63C26466">
            <w:pPr>
              <w:keepNext/>
              <w:keepLines/>
              <w:rPr>
                <w:rFonts w:ascii="Arial" w:hAnsi="Arial" w:cs="Arial"/>
                <w:sz w:val="18"/>
              </w:rPr>
            </w:pPr>
            <w:r>
              <w:rPr>
                <w:rFonts w:ascii="Arial" w:hAnsi="Arial" w:cs="Arial"/>
                <w:sz w:val="18"/>
              </w:rPr>
              <w:t>Per UE</w:t>
            </w:r>
          </w:p>
        </w:tc>
        <w:tc>
          <w:tcPr>
            <w:tcW w:w="1416" w:type="dxa"/>
            <w:shd w:val="clear" w:color="auto" w:fill="auto"/>
          </w:tcPr>
          <w:p w14:paraId="33928D13">
            <w:pPr>
              <w:keepNext/>
              <w:keepLines/>
              <w:overflowPunct w:val="0"/>
              <w:autoSpaceDE w:val="0"/>
              <w:autoSpaceDN w:val="0"/>
              <w:adjustRightInd w:val="0"/>
              <w:jc w:val="center"/>
              <w:textAlignment w:val="baseline"/>
              <w:rPr>
                <w:rFonts w:ascii="Arial" w:hAnsi="Arial" w:cs="Arial"/>
                <w:sz w:val="18"/>
              </w:rPr>
            </w:pPr>
          </w:p>
        </w:tc>
        <w:tc>
          <w:tcPr>
            <w:tcW w:w="1416" w:type="dxa"/>
            <w:shd w:val="clear" w:color="auto" w:fill="auto"/>
          </w:tcPr>
          <w:p w14:paraId="183ADA96">
            <w:pPr>
              <w:keepNext/>
              <w:keepLines/>
              <w:overflowPunct w:val="0"/>
              <w:autoSpaceDE w:val="0"/>
              <w:autoSpaceDN w:val="0"/>
              <w:adjustRightInd w:val="0"/>
              <w:jc w:val="center"/>
              <w:textAlignment w:val="baseline"/>
              <w:rPr>
                <w:rFonts w:ascii="Arial" w:hAnsi="Arial" w:cs="Arial"/>
                <w:sz w:val="18"/>
              </w:rPr>
            </w:pPr>
            <w:r>
              <w:rPr>
                <w:rFonts w:hint="eastAsia" w:ascii="Arial" w:hAnsi="Arial" w:cs="Arial"/>
                <w:color w:val="000000"/>
                <w:sz w:val="16"/>
                <w:szCs w:val="16"/>
                <w:lang w:val="en-GB"/>
              </w:rPr>
              <w:t>FR1 only</w:t>
            </w:r>
          </w:p>
        </w:tc>
        <w:tc>
          <w:tcPr>
            <w:tcW w:w="1686" w:type="dxa"/>
          </w:tcPr>
          <w:p w14:paraId="24E06750">
            <w:pPr>
              <w:keepNext/>
              <w:keepLines/>
              <w:overflowPunct w:val="0"/>
              <w:autoSpaceDE w:val="0"/>
              <w:autoSpaceDN w:val="0"/>
              <w:adjustRightInd w:val="0"/>
              <w:jc w:val="center"/>
              <w:textAlignment w:val="baseline"/>
              <w:rPr>
                <w:rFonts w:ascii="Arial" w:hAnsi="Arial" w:eastAsia="Times New Roman" w:cs="Arial"/>
                <w:b/>
                <w:sz w:val="18"/>
              </w:rPr>
            </w:pPr>
          </w:p>
        </w:tc>
        <w:tc>
          <w:tcPr>
            <w:tcW w:w="1432" w:type="dxa"/>
            <w:shd w:val="clear" w:color="auto" w:fill="auto"/>
          </w:tcPr>
          <w:p w14:paraId="4FE83217">
            <w:pPr>
              <w:keepNext/>
              <w:keepLines/>
              <w:overflowPunct w:val="0"/>
              <w:autoSpaceDE w:val="0"/>
              <w:autoSpaceDN w:val="0"/>
              <w:adjustRightInd w:val="0"/>
              <w:jc w:val="center"/>
              <w:textAlignment w:val="baseline"/>
              <w:rPr>
                <w:rFonts w:ascii="Arial" w:hAnsi="Arial" w:eastAsia="Times New Roman" w:cs="Arial"/>
                <w:b/>
                <w:sz w:val="18"/>
              </w:rPr>
            </w:pPr>
          </w:p>
        </w:tc>
        <w:tc>
          <w:tcPr>
            <w:tcW w:w="1906" w:type="dxa"/>
            <w:shd w:val="clear" w:color="auto" w:fill="auto"/>
          </w:tcPr>
          <w:p w14:paraId="19D687E1">
            <w:pPr>
              <w:keepNext/>
              <w:keepLines/>
              <w:overflowPunct w:val="0"/>
              <w:autoSpaceDE w:val="0"/>
              <w:autoSpaceDN w:val="0"/>
              <w:adjustRightInd w:val="0"/>
              <w:jc w:val="center"/>
              <w:textAlignment w:val="baseline"/>
              <w:rPr>
                <w:rFonts w:ascii="Arial" w:hAnsi="Arial" w:cs="Arial"/>
                <w:sz w:val="18"/>
              </w:rPr>
            </w:pPr>
            <w:r>
              <w:rPr>
                <w:rFonts w:ascii="Arial" w:hAnsi="Arial" w:cs="Arial"/>
                <w:sz w:val="18"/>
              </w:rPr>
              <w:t>Optional with capability signalling</w:t>
            </w:r>
          </w:p>
        </w:tc>
      </w:tr>
    </w:tbl>
    <w:p w14:paraId="627A27E5">
      <w:pPr>
        <w:rPr>
          <w:rFonts w:hint="eastAsia"/>
        </w:rPr>
      </w:pPr>
    </w:p>
    <w:p w14:paraId="093A3A5A">
      <w:pPr>
        <w:rPr>
          <w:rFonts w:hint="eastAsia"/>
        </w:rPr>
      </w:pPr>
    </w:p>
    <w:p w14:paraId="27DEAAD5">
      <w:pPr>
        <w:pStyle w:val="92"/>
        <w:keepNext/>
        <w:keepLines/>
        <w:numPr>
          <w:ilvl w:val="0"/>
          <w:numId w:val="8"/>
        </w:numPr>
        <w:tabs>
          <w:tab w:val="left" w:pos="426"/>
        </w:tabs>
        <w:overflowPunct w:val="0"/>
        <w:autoSpaceDE w:val="0"/>
        <w:autoSpaceDN w:val="0"/>
        <w:adjustRightInd w:val="0"/>
        <w:spacing w:after="120"/>
        <w:ind w:leftChars="0"/>
        <w:jc w:val="both"/>
        <w:textAlignment w:val="baseline"/>
        <w:outlineLvl w:val="0"/>
        <w:rPr>
          <w:rFonts w:ascii="Arial" w:hAnsi="Arial" w:eastAsia="Batang" w:cs="Arial"/>
          <w:sz w:val="28"/>
          <w:szCs w:val="28"/>
          <w:lang w:val="en-US" w:eastAsia="ko-KR"/>
        </w:rPr>
      </w:pPr>
      <w:r>
        <w:rPr>
          <w:rFonts w:hint="eastAsia" w:ascii="Arial" w:hAnsi="Arial" w:cs="Arial" w:eastAsiaTheme="minorEastAsia"/>
          <w:sz w:val="28"/>
          <w:szCs w:val="28"/>
          <w:lang w:val="en-US" w:eastAsia="zh-CN"/>
        </w:rPr>
        <w:t>3Tx UL switching (R19 TEI)</w:t>
      </w:r>
    </w:p>
    <w:tbl>
      <w:tblPr>
        <w:tblStyle w:val="40"/>
        <w:tblW w:w="223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37"/>
        <w:gridCol w:w="702"/>
        <w:gridCol w:w="1327"/>
        <w:gridCol w:w="3835"/>
        <w:gridCol w:w="1458"/>
        <w:gridCol w:w="1121"/>
        <w:gridCol w:w="1414"/>
        <w:gridCol w:w="1410"/>
        <w:gridCol w:w="1232"/>
        <w:gridCol w:w="1416"/>
        <w:gridCol w:w="1416"/>
        <w:gridCol w:w="1686"/>
        <w:gridCol w:w="1432"/>
        <w:gridCol w:w="1906"/>
      </w:tblGrid>
      <w:tr w14:paraId="1852A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37" w:type="dxa"/>
            <w:shd w:val="clear" w:color="auto" w:fill="auto"/>
          </w:tcPr>
          <w:p w14:paraId="7290FC70">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Features</w:t>
            </w:r>
          </w:p>
        </w:tc>
        <w:tc>
          <w:tcPr>
            <w:tcW w:w="702" w:type="dxa"/>
            <w:shd w:val="clear" w:color="auto" w:fill="auto"/>
          </w:tcPr>
          <w:p w14:paraId="3F3143FE">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Index</w:t>
            </w:r>
          </w:p>
        </w:tc>
        <w:tc>
          <w:tcPr>
            <w:tcW w:w="1327" w:type="dxa"/>
            <w:shd w:val="clear" w:color="auto" w:fill="auto"/>
          </w:tcPr>
          <w:p w14:paraId="600A4DB3">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Feature group</w:t>
            </w:r>
          </w:p>
        </w:tc>
        <w:tc>
          <w:tcPr>
            <w:tcW w:w="3835" w:type="dxa"/>
            <w:shd w:val="clear" w:color="auto" w:fill="auto"/>
          </w:tcPr>
          <w:p w14:paraId="0653B17C">
            <w:pPr>
              <w:keepNext/>
              <w:keepLines/>
              <w:overflowPunct w:val="0"/>
              <w:autoSpaceDE w:val="0"/>
              <w:autoSpaceDN w:val="0"/>
              <w:adjustRightInd w:val="0"/>
              <w:jc w:val="center"/>
              <w:textAlignment w:val="baseline"/>
              <w:rPr>
                <w:rFonts w:hint="default" w:ascii="Arial" w:hAnsi="Arial" w:cs="Arial"/>
                <w:b/>
                <w:sz w:val="18"/>
                <w:szCs w:val="18"/>
              </w:rPr>
            </w:pPr>
            <w:r>
              <w:rPr>
                <w:rFonts w:hint="default" w:ascii="Arial" w:hAnsi="Arial" w:eastAsia="Times New Roman" w:cs="Arial"/>
                <w:b/>
                <w:sz w:val="18"/>
                <w:szCs w:val="18"/>
              </w:rPr>
              <w:t>Components</w:t>
            </w:r>
          </w:p>
          <w:p w14:paraId="53CC9346">
            <w:pPr>
              <w:keepNext/>
              <w:keepLines/>
              <w:overflowPunct w:val="0"/>
              <w:autoSpaceDE w:val="0"/>
              <w:autoSpaceDN w:val="0"/>
              <w:adjustRightInd w:val="0"/>
              <w:jc w:val="center"/>
              <w:textAlignment w:val="baseline"/>
              <w:rPr>
                <w:rFonts w:hint="default" w:ascii="Arial" w:hAnsi="Arial" w:cs="Arial"/>
                <w:b/>
                <w:sz w:val="18"/>
                <w:szCs w:val="18"/>
              </w:rPr>
            </w:pPr>
          </w:p>
        </w:tc>
        <w:tc>
          <w:tcPr>
            <w:tcW w:w="1458" w:type="dxa"/>
            <w:shd w:val="clear" w:color="auto" w:fill="auto"/>
          </w:tcPr>
          <w:p w14:paraId="6A3ACB3B">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Prerequisite feature groups</w:t>
            </w:r>
          </w:p>
        </w:tc>
        <w:tc>
          <w:tcPr>
            <w:tcW w:w="1121" w:type="dxa"/>
            <w:shd w:val="clear" w:color="auto" w:fill="auto"/>
          </w:tcPr>
          <w:p w14:paraId="6C93785D">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Need for the gNB to know if the feature is supported</w:t>
            </w:r>
          </w:p>
        </w:tc>
        <w:tc>
          <w:tcPr>
            <w:tcW w:w="1414" w:type="dxa"/>
            <w:shd w:val="clear" w:color="auto" w:fill="auto"/>
          </w:tcPr>
          <w:p w14:paraId="707D7122">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Gulim" w:cs="Arial"/>
                <w:b/>
                <w:sz w:val="18"/>
                <w:szCs w:val="18"/>
              </w:rPr>
              <w:t xml:space="preserve">Applicable to </w:t>
            </w:r>
            <w:r>
              <w:rPr>
                <w:rFonts w:hint="default" w:ascii="Arial" w:hAnsi="Arial" w:eastAsia="Times New Roman" w:cs="Arial"/>
                <w:b/>
                <w:sz w:val="18"/>
                <w:szCs w:val="18"/>
              </w:rPr>
              <w:t>the capability signalling exchange between UEs (V2X WI only)”.</w:t>
            </w:r>
          </w:p>
        </w:tc>
        <w:tc>
          <w:tcPr>
            <w:tcW w:w="1410" w:type="dxa"/>
          </w:tcPr>
          <w:p w14:paraId="176A0E2E">
            <w:pPr>
              <w:keepNext/>
              <w:keepLines/>
              <w:rPr>
                <w:rFonts w:hint="default" w:ascii="Arial" w:hAnsi="Arial" w:cs="Arial"/>
                <w:b/>
                <w:sz w:val="18"/>
                <w:szCs w:val="18"/>
              </w:rPr>
            </w:pPr>
            <w:r>
              <w:rPr>
                <w:rFonts w:hint="default" w:ascii="Arial" w:hAnsi="Arial" w:cs="Arial"/>
                <w:b/>
                <w:sz w:val="18"/>
                <w:szCs w:val="18"/>
              </w:rPr>
              <w:t>Consequence if the feature is not supported by the UE</w:t>
            </w:r>
          </w:p>
        </w:tc>
        <w:tc>
          <w:tcPr>
            <w:tcW w:w="1232" w:type="dxa"/>
            <w:shd w:val="clear" w:color="auto" w:fill="auto"/>
          </w:tcPr>
          <w:p w14:paraId="5AAEB2AE">
            <w:pPr>
              <w:keepNext/>
              <w:keepLines/>
              <w:rPr>
                <w:rFonts w:hint="default" w:ascii="Arial" w:hAnsi="Arial" w:cs="Arial"/>
                <w:b/>
                <w:sz w:val="18"/>
                <w:szCs w:val="18"/>
              </w:rPr>
            </w:pPr>
            <w:r>
              <w:rPr>
                <w:rFonts w:hint="default" w:ascii="Arial" w:hAnsi="Arial" w:cs="Arial"/>
                <w:b/>
                <w:sz w:val="18"/>
                <w:szCs w:val="18"/>
              </w:rPr>
              <w:t>Type</w:t>
            </w:r>
          </w:p>
          <w:p w14:paraId="7B09B159">
            <w:pPr>
              <w:keepNext/>
              <w:keepLines/>
              <w:rPr>
                <w:rFonts w:hint="default" w:ascii="Arial" w:hAnsi="Arial" w:cs="Arial"/>
                <w:b/>
                <w:sz w:val="18"/>
                <w:szCs w:val="18"/>
              </w:rPr>
            </w:pPr>
            <w:r>
              <w:rPr>
                <w:rFonts w:hint="default" w:ascii="Arial" w:hAnsi="Arial" w:cs="Arial"/>
                <w:b/>
                <w:sz w:val="18"/>
                <w:szCs w:val="18"/>
              </w:rPr>
              <w:t>(the ‘type’ definition from UE features should be based on the granularity of 1) Per UE or 2) Per Band or 3) Per BC or 4) Per FS or 5) Per FSPC)</w:t>
            </w:r>
          </w:p>
        </w:tc>
        <w:tc>
          <w:tcPr>
            <w:tcW w:w="1416" w:type="dxa"/>
            <w:shd w:val="clear" w:color="auto" w:fill="auto"/>
          </w:tcPr>
          <w:p w14:paraId="3DE59200">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Need of FDD/TDD differentiation</w:t>
            </w:r>
          </w:p>
        </w:tc>
        <w:tc>
          <w:tcPr>
            <w:tcW w:w="1416" w:type="dxa"/>
            <w:shd w:val="clear" w:color="auto" w:fill="auto"/>
          </w:tcPr>
          <w:p w14:paraId="2B1EEEC8">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Need of FR1/FR2 differentiation</w:t>
            </w:r>
          </w:p>
        </w:tc>
        <w:tc>
          <w:tcPr>
            <w:tcW w:w="1686" w:type="dxa"/>
          </w:tcPr>
          <w:p w14:paraId="5CBB2DE5">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Capability interpretation for mixture of FDD/TDD and/or FR1/FR2</w:t>
            </w:r>
          </w:p>
        </w:tc>
        <w:tc>
          <w:tcPr>
            <w:tcW w:w="1432" w:type="dxa"/>
            <w:shd w:val="clear" w:color="auto" w:fill="auto"/>
          </w:tcPr>
          <w:p w14:paraId="13DC8FB9">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Note</w:t>
            </w:r>
          </w:p>
        </w:tc>
        <w:tc>
          <w:tcPr>
            <w:tcW w:w="1906" w:type="dxa"/>
            <w:shd w:val="clear" w:color="auto" w:fill="auto"/>
          </w:tcPr>
          <w:p w14:paraId="0F826468">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Mandatory/Optional</w:t>
            </w:r>
          </w:p>
        </w:tc>
      </w:tr>
      <w:tr w14:paraId="3DF72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37" w:type="dxa"/>
            <w:vMerge w:val="restart"/>
            <w:shd w:val="clear" w:color="auto" w:fill="auto"/>
          </w:tcPr>
          <w:p w14:paraId="35BAEF64">
            <w:pPr>
              <w:keepNext/>
              <w:keepLines/>
              <w:overflowPunct w:val="0"/>
              <w:autoSpaceDE w:val="0"/>
              <w:autoSpaceDN w:val="0"/>
              <w:adjustRightInd w:val="0"/>
              <w:textAlignment w:val="baseline"/>
              <w:rPr>
                <w:rFonts w:hint="default" w:ascii="Arial" w:hAnsi="Arial" w:cs="Arial" w:eastAsiaTheme="minorEastAsia"/>
                <w:sz w:val="18"/>
                <w:szCs w:val="18"/>
              </w:rPr>
            </w:pPr>
            <w:r>
              <w:rPr>
                <w:rFonts w:hint="default" w:ascii="Arial" w:hAnsi="Arial" w:cs="Arial" w:eastAsiaTheme="minorEastAsia"/>
                <w:sz w:val="18"/>
                <w:szCs w:val="18"/>
              </w:rPr>
              <w:t>57. 3Tx UL switching</w:t>
            </w:r>
          </w:p>
        </w:tc>
        <w:tc>
          <w:tcPr>
            <w:tcW w:w="702" w:type="dxa"/>
            <w:shd w:val="clear" w:color="auto" w:fill="auto"/>
            <w:vAlign w:val="top"/>
          </w:tcPr>
          <w:p w14:paraId="5F7E8ECA">
            <w:pPr>
              <w:keepNext/>
              <w:keepLines/>
              <w:rPr>
                <w:rFonts w:hint="default" w:ascii="Arial" w:hAnsi="Arial" w:cs="Arial" w:eastAsiaTheme="minorEastAsia"/>
                <w:sz w:val="18"/>
                <w:szCs w:val="18"/>
              </w:rPr>
            </w:pPr>
            <w:r>
              <w:rPr>
                <w:rFonts w:hint="default" w:ascii="Arial" w:hAnsi="Arial" w:cs="Arial" w:eastAsiaTheme="minorEastAsia"/>
                <w:color w:val="000000"/>
                <w:sz w:val="18"/>
                <w:szCs w:val="18"/>
                <w:highlight w:val="none"/>
                <w:lang w:eastAsia="zh-CN"/>
              </w:rPr>
              <w:t>5</w:t>
            </w:r>
            <w:r>
              <w:rPr>
                <w:rFonts w:hint="default" w:ascii="Arial" w:hAnsi="Arial" w:cs="Arial" w:eastAsiaTheme="minorEastAsia"/>
                <w:color w:val="000000"/>
                <w:sz w:val="18"/>
                <w:szCs w:val="18"/>
                <w:highlight w:val="none"/>
                <w:lang w:val="en-US" w:eastAsia="zh-CN"/>
              </w:rPr>
              <w:t>7</w:t>
            </w:r>
            <w:r>
              <w:rPr>
                <w:rFonts w:hint="default" w:ascii="Arial" w:hAnsi="Arial" w:cs="Arial"/>
                <w:color w:val="000000"/>
                <w:sz w:val="18"/>
                <w:szCs w:val="18"/>
                <w:highlight w:val="none"/>
              </w:rPr>
              <w:t>-1</w:t>
            </w:r>
          </w:p>
        </w:tc>
        <w:tc>
          <w:tcPr>
            <w:tcW w:w="1327" w:type="dxa"/>
            <w:shd w:val="clear" w:color="auto" w:fill="auto"/>
            <w:vAlign w:val="top"/>
          </w:tcPr>
          <w:p w14:paraId="1538D5D2">
            <w:pPr>
              <w:keepNext/>
              <w:keepLines/>
              <w:rPr>
                <w:rFonts w:hint="default" w:ascii="Arial" w:hAnsi="Arial" w:cs="Arial"/>
                <w:sz w:val="18"/>
                <w:szCs w:val="18"/>
              </w:rPr>
            </w:pPr>
            <w:r>
              <w:rPr>
                <w:rFonts w:hint="default" w:ascii="Arial" w:hAnsi="Arial" w:cs="Arial"/>
                <w:sz w:val="18"/>
                <w:szCs w:val="18"/>
                <w:highlight w:val="none"/>
              </w:rPr>
              <w:t>Switch period for dynamic UL Tx switching between 2 bands for 3Tx UE with up to 2Tx per band</w:t>
            </w:r>
          </w:p>
        </w:tc>
        <w:tc>
          <w:tcPr>
            <w:tcW w:w="3835" w:type="dxa"/>
            <w:shd w:val="clear" w:color="auto" w:fill="auto"/>
            <w:vAlign w:val="top"/>
          </w:tcPr>
          <w:p w14:paraId="406F851F">
            <w:pPr>
              <w:snapToGrid w:val="0"/>
              <w:contextualSpacing/>
              <w:rPr>
                <w:rFonts w:hint="default" w:ascii="Arial" w:hAnsi="Arial" w:cs="Arial"/>
                <w:sz w:val="18"/>
                <w:szCs w:val="18"/>
              </w:rPr>
            </w:pPr>
            <w:r>
              <w:rPr>
                <w:rFonts w:hint="default" w:ascii="Arial" w:hAnsi="Arial" w:cs="Arial"/>
                <w:sz w:val="18"/>
                <w:szCs w:val="18"/>
                <w:highlight w:val="none"/>
              </w:rPr>
              <w:t>Indicate the supported switching period for dynamic UL Tx switching between two bands for 3Tx UE with up to two transmit antenna connectors in each band</w:t>
            </w:r>
          </w:p>
        </w:tc>
        <w:tc>
          <w:tcPr>
            <w:tcW w:w="1458" w:type="dxa"/>
            <w:shd w:val="clear" w:color="auto" w:fill="auto"/>
            <w:vAlign w:val="top"/>
          </w:tcPr>
          <w:p w14:paraId="1152DA12">
            <w:pPr>
              <w:keepNext/>
              <w:keepLines/>
              <w:rPr>
                <w:rFonts w:hint="default" w:ascii="Arial" w:hAnsi="Arial" w:eastAsia="Times New Roman" w:cs="Arial"/>
                <w:b/>
                <w:sz w:val="18"/>
                <w:szCs w:val="18"/>
              </w:rPr>
            </w:pPr>
            <w:r>
              <w:rPr>
                <w:rFonts w:hint="default" w:ascii="Arial" w:hAnsi="Arial" w:cs="Arial"/>
                <w:sz w:val="18"/>
                <w:szCs w:val="18"/>
                <w:highlight w:val="none"/>
              </w:rPr>
              <w:t>Rel-16 RAN4 feature group 7-1 (Dynamic Tx switching between two uplink carriers)</w:t>
            </w:r>
          </w:p>
        </w:tc>
        <w:tc>
          <w:tcPr>
            <w:tcW w:w="1121" w:type="dxa"/>
            <w:shd w:val="clear" w:color="auto" w:fill="auto"/>
            <w:vAlign w:val="top"/>
          </w:tcPr>
          <w:p w14:paraId="328495EB">
            <w:pPr>
              <w:keepNext/>
              <w:keepLines/>
              <w:rPr>
                <w:rFonts w:hint="default" w:ascii="Arial" w:hAnsi="Arial" w:cs="Arial"/>
                <w:sz w:val="18"/>
                <w:szCs w:val="18"/>
              </w:rPr>
            </w:pPr>
            <w:r>
              <w:rPr>
                <w:rFonts w:hint="default" w:ascii="Arial" w:hAnsi="Arial" w:cs="Arial"/>
                <w:sz w:val="18"/>
                <w:szCs w:val="18"/>
                <w:highlight w:val="none"/>
              </w:rPr>
              <w:t>Yes</w:t>
            </w:r>
          </w:p>
        </w:tc>
        <w:tc>
          <w:tcPr>
            <w:tcW w:w="1414" w:type="dxa"/>
            <w:shd w:val="clear" w:color="auto" w:fill="auto"/>
            <w:vAlign w:val="top"/>
          </w:tcPr>
          <w:p w14:paraId="237826C0">
            <w:pPr>
              <w:keepNext/>
              <w:keepLines/>
              <w:rPr>
                <w:rFonts w:hint="default" w:ascii="Arial" w:hAnsi="Arial" w:eastAsia="Gulim" w:cs="Arial"/>
                <w:b/>
                <w:sz w:val="18"/>
                <w:szCs w:val="18"/>
              </w:rPr>
            </w:pPr>
            <w:r>
              <w:rPr>
                <w:rFonts w:hint="default" w:ascii="Arial" w:hAnsi="Arial" w:cs="Arial"/>
                <w:sz w:val="18"/>
                <w:szCs w:val="18"/>
                <w:highlight w:val="none"/>
              </w:rPr>
              <w:t>N/A</w:t>
            </w:r>
          </w:p>
        </w:tc>
        <w:tc>
          <w:tcPr>
            <w:tcW w:w="1410" w:type="dxa"/>
            <w:vAlign w:val="top"/>
          </w:tcPr>
          <w:p w14:paraId="53734713">
            <w:pPr>
              <w:keepNext/>
              <w:keepLines/>
              <w:rPr>
                <w:rFonts w:hint="default" w:ascii="Arial" w:hAnsi="Arial" w:cs="Arial"/>
                <w:sz w:val="18"/>
                <w:szCs w:val="18"/>
              </w:rPr>
            </w:pPr>
            <w:r>
              <w:rPr>
                <w:rFonts w:hint="default" w:ascii="Arial" w:hAnsi="Arial" w:cs="Arial"/>
                <w:sz w:val="18"/>
                <w:szCs w:val="18"/>
                <w:highlight w:val="none"/>
              </w:rPr>
              <w:t>UE does not support dynamic UL Tx switching between 2 bands for 3Tx UE with up to 2Tx per band</w:t>
            </w:r>
          </w:p>
        </w:tc>
        <w:tc>
          <w:tcPr>
            <w:tcW w:w="1232" w:type="dxa"/>
            <w:shd w:val="clear" w:color="auto" w:fill="auto"/>
            <w:vAlign w:val="top"/>
          </w:tcPr>
          <w:p w14:paraId="087A8E01">
            <w:pPr>
              <w:pStyle w:val="111"/>
              <w:rPr>
                <w:rFonts w:hint="default" w:ascii="Arial" w:hAnsi="Arial" w:cs="Arial"/>
                <w:sz w:val="18"/>
                <w:szCs w:val="18"/>
              </w:rPr>
            </w:pPr>
            <w:r>
              <w:rPr>
                <w:rFonts w:hint="default" w:ascii="Arial" w:hAnsi="Arial" w:cs="Arial"/>
                <w:color w:val="000000"/>
                <w:sz w:val="18"/>
                <w:szCs w:val="18"/>
                <w:highlight w:val="none"/>
                <w:lang w:eastAsia="ja-JP"/>
              </w:rPr>
              <w:t>UE signals supported switching period per pair of UL bands per UL band combination</w:t>
            </w:r>
          </w:p>
        </w:tc>
        <w:tc>
          <w:tcPr>
            <w:tcW w:w="1416" w:type="dxa"/>
            <w:shd w:val="clear" w:color="auto" w:fill="auto"/>
            <w:vAlign w:val="top"/>
          </w:tcPr>
          <w:p w14:paraId="60A677A1">
            <w:pPr>
              <w:keepNext/>
              <w:keepLines/>
              <w:rPr>
                <w:rFonts w:hint="default" w:ascii="Arial" w:hAnsi="Arial" w:cs="Arial"/>
                <w:sz w:val="18"/>
                <w:szCs w:val="18"/>
              </w:rPr>
            </w:pPr>
            <w:r>
              <w:rPr>
                <w:rFonts w:hint="default" w:ascii="Arial" w:hAnsi="Arial" w:cs="Arial"/>
                <w:color w:val="000000"/>
                <w:sz w:val="18"/>
                <w:szCs w:val="18"/>
                <w:highlight w:val="none"/>
              </w:rPr>
              <w:t>No need</w:t>
            </w:r>
          </w:p>
        </w:tc>
        <w:tc>
          <w:tcPr>
            <w:tcW w:w="1416" w:type="dxa"/>
            <w:shd w:val="clear" w:color="auto" w:fill="auto"/>
            <w:vAlign w:val="top"/>
          </w:tcPr>
          <w:p w14:paraId="6D484F53">
            <w:pPr>
              <w:keepNext/>
              <w:keepLines/>
              <w:rPr>
                <w:rFonts w:hint="default" w:ascii="Arial" w:hAnsi="Arial" w:cs="Arial"/>
                <w:sz w:val="18"/>
                <w:szCs w:val="18"/>
              </w:rPr>
            </w:pPr>
            <w:r>
              <w:rPr>
                <w:rFonts w:hint="default" w:ascii="Arial" w:hAnsi="Arial" w:cs="Arial"/>
                <w:color w:val="000000"/>
                <w:sz w:val="18"/>
                <w:szCs w:val="18"/>
                <w:highlight w:val="none"/>
              </w:rPr>
              <w:t>FR1 only</w:t>
            </w:r>
          </w:p>
        </w:tc>
        <w:tc>
          <w:tcPr>
            <w:tcW w:w="1686" w:type="dxa"/>
            <w:vAlign w:val="top"/>
          </w:tcPr>
          <w:p w14:paraId="0A181C51">
            <w:pPr>
              <w:keepNext/>
              <w:keepLines/>
              <w:rPr>
                <w:rFonts w:hint="default" w:ascii="Arial" w:hAnsi="Arial" w:eastAsia="Times New Roman" w:cs="Arial"/>
                <w:b/>
                <w:sz w:val="18"/>
                <w:szCs w:val="18"/>
              </w:rPr>
            </w:pPr>
            <w:r>
              <w:rPr>
                <w:rFonts w:hint="default" w:ascii="Arial" w:hAnsi="Arial" w:cs="Arial"/>
                <w:color w:val="000000"/>
                <w:sz w:val="18"/>
                <w:szCs w:val="18"/>
                <w:highlight w:val="none"/>
              </w:rPr>
              <w:t>Support mixture of FDD/TDD</w:t>
            </w:r>
          </w:p>
        </w:tc>
        <w:tc>
          <w:tcPr>
            <w:tcW w:w="1432" w:type="dxa"/>
            <w:shd w:val="clear" w:color="auto" w:fill="auto"/>
            <w:vAlign w:val="top"/>
          </w:tcPr>
          <w:p w14:paraId="5D4D4378">
            <w:pPr>
              <w:pStyle w:val="111"/>
              <w:rPr>
                <w:rFonts w:hint="default" w:ascii="Arial" w:hAnsi="Arial" w:cs="Arial"/>
                <w:color w:val="000000"/>
                <w:sz w:val="18"/>
                <w:szCs w:val="18"/>
                <w:highlight w:val="none"/>
                <w:lang w:eastAsia="ja-JP"/>
              </w:rPr>
            </w:pPr>
            <w:r>
              <w:rPr>
                <w:rFonts w:hint="default" w:ascii="Arial" w:hAnsi="Arial" w:cs="Arial"/>
                <w:color w:val="000000"/>
                <w:sz w:val="18"/>
                <w:szCs w:val="18"/>
                <w:highlight w:val="none"/>
                <w:lang w:eastAsia="ja-JP"/>
              </w:rPr>
              <w:t>Candidate value set: {35us, 140 us, 210us}</w:t>
            </w:r>
          </w:p>
          <w:p w14:paraId="6FA2E255">
            <w:pPr>
              <w:keepNext/>
              <w:keepLines/>
              <w:rPr>
                <w:rFonts w:hint="default" w:ascii="Arial" w:hAnsi="Arial" w:cs="Arial" w:eastAsiaTheme="minorEastAsia"/>
                <w:color w:val="000000"/>
                <w:sz w:val="18"/>
                <w:szCs w:val="18"/>
                <w:highlight w:val="none"/>
              </w:rPr>
            </w:pPr>
          </w:p>
          <w:p w14:paraId="0486FB36">
            <w:pPr>
              <w:keepNext/>
              <w:keepLines/>
              <w:rPr>
                <w:rFonts w:hint="default" w:ascii="Arial" w:hAnsi="Arial" w:eastAsia="Times New Roman" w:cs="Arial"/>
                <w:b/>
                <w:sz w:val="18"/>
                <w:szCs w:val="18"/>
              </w:rPr>
            </w:pPr>
            <w:r>
              <w:rPr>
                <w:rFonts w:hint="default" w:ascii="Arial" w:hAnsi="Arial" w:eastAsia="PMingLiU" w:cs="Arial"/>
                <w:color w:val="000000"/>
                <w:sz w:val="18"/>
                <w:szCs w:val="18"/>
                <w:highlight w:val="none"/>
                <w:lang w:eastAsia="zh-TW"/>
              </w:rPr>
              <w:t xml:space="preserve">UE is mandatory to support dualUL when supporting this feature </w:t>
            </w:r>
          </w:p>
        </w:tc>
        <w:tc>
          <w:tcPr>
            <w:tcW w:w="1906" w:type="dxa"/>
            <w:shd w:val="clear" w:color="auto" w:fill="auto"/>
            <w:vAlign w:val="top"/>
          </w:tcPr>
          <w:p w14:paraId="0DCDA806">
            <w:pPr>
              <w:pStyle w:val="111"/>
              <w:rPr>
                <w:rFonts w:hint="default" w:ascii="Arial" w:hAnsi="Arial" w:cs="Arial"/>
                <w:color w:val="000000"/>
                <w:sz w:val="18"/>
                <w:szCs w:val="18"/>
                <w:highlight w:val="none"/>
                <w:lang w:eastAsia="ja-JP"/>
              </w:rPr>
            </w:pPr>
            <w:r>
              <w:rPr>
                <w:rFonts w:hint="default" w:ascii="Arial" w:hAnsi="Arial" w:cs="Arial"/>
                <w:color w:val="000000"/>
                <w:sz w:val="18"/>
                <w:szCs w:val="18"/>
                <w:highlight w:val="none"/>
                <w:lang w:eastAsia="ja-JP"/>
              </w:rPr>
              <w:t>Optional with capability signalling</w:t>
            </w:r>
          </w:p>
          <w:p w14:paraId="0399CA6B">
            <w:pPr>
              <w:keepNext/>
              <w:keepLines/>
              <w:rPr>
                <w:rFonts w:hint="default" w:ascii="Arial" w:hAnsi="Arial" w:cs="Arial"/>
                <w:sz w:val="18"/>
                <w:szCs w:val="18"/>
              </w:rPr>
            </w:pPr>
          </w:p>
        </w:tc>
      </w:tr>
      <w:tr w14:paraId="5DA75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37" w:type="dxa"/>
            <w:vMerge w:val="continue"/>
            <w:shd w:val="clear" w:color="auto" w:fill="auto"/>
          </w:tcPr>
          <w:p w14:paraId="4CA76A41">
            <w:pPr>
              <w:keepNext/>
              <w:keepLines/>
              <w:overflowPunct w:val="0"/>
              <w:autoSpaceDE w:val="0"/>
              <w:autoSpaceDN w:val="0"/>
              <w:adjustRightInd w:val="0"/>
              <w:textAlignment w:val="baseline"/>
              <w:rPr>
                <w:rFonts w:hint="default" w:ascii="Arial" w:hAnsi="Arial" w:cs="Arial" w:eastAsiaTheme="minorEastAsia"/>
                <w:sz w:val="18"/>
                <w:szCs w:val="18"/>
              </w:rPr>
            </w:pPr>
          </w:p>
        </w:tc>
        <w:tc>
          <w:tcPr>
            <w:tcW w:w="702" w:type="dxa"/>
            <w:shd w:val="clear" w:color="auto" w:fill="auto"/>
            <w:vAlign w:val="top"/>
          </w:tcPr>
          <w:p w14:paraId="4DA41495">
            <w:pPr>
              <w:keepNext/>
              <w:keepLines/>
              <w:rPr>
                <w:rFonts w:hint="default" w:ascii="Arial" w:hAnsi="Arial" w:cs="Arial" w:eastAsiaTheme="minorEastAsia"/>
                <w:sz w:val="18"/>
                <w:szCs w:val="18"/>
              </w:rPr>
            </w:pPr>
            <w:r>
              <w:rPr>
                <w:rFonts w:hint="default" w:ascii="Arial" w:hAnsi="Arial" w:cs="Arial" w:eastAsiaTheme="minorEastAsia"/>
                <w:sz w:val="18"/>
                <w:szCs w:val="18"/>
                <w:highlight w:val="none"/>
                <w:lang w:eastAsia="zh-CN"/>
              </w:rPr>
              <w:t>5</w:t>
            </w:r>
            <w:r>
              <w:rPr>
                <w:rFonts w:hint="default" w:ascii="Arial" w:hAnsi="Arial" w:cs="Arial" w:eastAsiaTheme="minorEastAsia"/>
                <w:sz w:val="18"/>
                <w:szCs w:val="18"/>
                <w:highlight w:val="none"/>
                <w:lang w:val="en-US" w:eastAsia="zh-CN"/>
              </w:rPr>
              <w:t>7</w:t>
            </w:r>
            <w:r>
              <w:rPr>
                <w:rFonts w:hint="default" w:ascii="Arial" w:hAnsi="Arial" w:cs="Arial" w:eastAsiaTheme="minorEastAsia"/>
                <w:sz w:val="18"/>
                <w:szCs w:val="18"/>
                <w:highlight w:val="none"/>
                <w:lang w:eastAsia="zh-CN"/>
              </w:rPr>
              <w:t>-2</w:t>
            </w:r>
          </w:p>
        </w:tc>
        <w:tc>
          <w:tcPr>
            <w:tcW w:w="1327" w:type="dxa"/>
            <w:shd w:val="clear" w:color="auto" w:fill="auto"/>
            <w:vAlign w:val="top"/>
          </w:tcPr>
          <w:p w14:paraId="2AB67138">
            <w:pPr>
              <w:keepNext/>
              <w:keepLines/>
              <w:rPr>
                <w:rFonts w:hint="default" w:ascii="Arial" w:hAnsi="Arial" w:cs="Arial" w:eastAsiaTheme="minorEastAsia"/>
                <w:sz w:val="18"/>
                <w:szCs w:val="18"/>
              </w:rPr>
            </w:pPr>
            <w:r>
              <w:rPr>
                <w:rFonts w:hint="default" w:ascii="Arial" w:hAnsi="Arial" w:eastAsia="Yu Mincho" w:cs="Arial"/>
                <w:sz w:val="18"/>
                <w:szCs w:val="18"/>
                <w:highlight w:val="none"/>
                <w:lang w:eastAsia="zh-CN"/>
              </w:rPr>
              <w:t xml:space="preserve">Application of DL interruptions due to </w:t>
            </w:r>
            <w:r>
              <w:rPr>
                <w:rFonts w:hint="default" w:ascii="Arial" w:hAnsi="Arial" w:cs="Arial"/>
                <w:sz w:val="18"/>
                <w:szCs w:val="18"/>
                <w:highlight w:val="none"/>
              </w:rPr>
              <w:t>dynamic UL Tx switching between 2 bands for 3Tx UE with up to 2Tx per band</w:t>
            </w:r>
            <w:r>
              <w:rPr>
                <w:rFonts w:hint="default" w:ascii="Arial" w:hAnsi="Arial" w:eastAsia="Yu Mincho" w:cs="Arial"/>
                <w:sz w:val="18"/>
                <w:szCs w:val="18"/>
                <w:highlight w:val="none"/>
                <w:lang w:eastAsia="zh-CN"/>
              </w:rPr>
              <w:t xml:space="preserve"> </w:t>
            </w:r>
          </w:p>
        </w:tc>
        <w:tc>
          <w:tcPr>
            <w:tcW w:w="3835" w:type="dxa"/>
            <w:shd w:val="clear" w:color="auto" w:fill="auto"/>
            <w:vAlign w:val="top"/>
          </w:tcPr>
          <w:p w14:paraId="34224A0F">
            <w:pPr>
              <w:snapToGrid w:val="0"/>
              <w:contextualSpacing/>
              <w:rPr>
                <w:rFonts w:hint="default" w:ascii="Arial" w:hAnsi="Arial" w:cs="Arial"/>
                <w:sz w:val="18"/>
                <w:szCs w:val="18"/>
              </w:rPr>
            </w:pPr>
            <w:r>
              <w:rPr>
                <w:rFonts w:hint="default" w:ascii="Arial" w:hAnsi="Arial" w:eastAsia="Yu Mincho" w:cs="Arial"/>
                <w:sz w:val="18"/>
                <w:szCs w:val="18"/>
                <w:highlight w:val="none"/>
                <w:lang w:eastAsia="zh-CN"/>
              </w:rPr>
              <w:t xml:space="preserve">Capability to indicate that for the band where DL interruption is needed due to </w:t>
            </w:r>
            <w:r>
              <w:rPr>
                <w:rFonts w:hint="default" w:ascii="Arial" w:hAnsi="Arial" w:cs="Arial"/>
                <w:sz w:val="18"/>
                <w:szCs w:val="18"/>
                <w:highlight w:val="none"/>
              </w:rPr>
              <w:t>dynamic UL Tx switching between 2 band for 3Tx UE with up to 2Tx per band</w:t>
            </w:r>
          </w:p>
        </w:tc>
        <w:tc>
          <w:tcPr>
            <w:tcW w:w="1458" w:type="dxa"/>
            <w:shd w:val="clear" w:color="auto" w:fill="auto"/>
            <w:vAlign w:val="top"/>
          </w:tcPr>
          <w:p w14:paraId="227FFDB0">
            <w:pPr>
              <w:keepNext/>
              <w:keepLines/>
              <w:rPr>
                <w:rFonts w:hint="default" w:ascii="Arial" w:hAnsi="Arial" w:eastAsia="Times New Roman" w:cs="Arial"/>
                <w:b/>
                <w:sz w:val="18"/>
                <w:szCs w:val="18"/>
              </w:rPr>
            </w:pPr>
            <w:r>
              <w:rPr>
                <w:rFonts w:hint="default" w:ascii="Arial" w:hAnsi="Arial" w:cs="Arial" w:eastAsiaTheme="minorEastAsia"/>
                <w:sz w:val="18"/>
                <w:szCs w:val="18"/>
                <w:highlight w:val="none"/>
                <w:lang w:eastAsia="zh-CN"/>
              </w:rPr>
              <w:t>5</w:t>
            </w:r>
            <w:r>
              <w:rPr>
                <w:rFonts w:hint="default" w:ascii="Arial" w:hAnsi="Arial" w:cs="Arial" w:eastAsiaTheme="minorEastAsia"/>
                <w:sz w:val="18"/>
                <w:szCs w:val="18"/>
                <w:highlight w:val="none"/>
                <w:lang w:val="en-US" w:eastAsia="zh-CN"/>
              </w:rPr>
              <w:t>7</w:t>
            </w:r>
            <w:r>
              <w:rPr>
                <w:rFonts w:hint="default" w:ascii="Arial" w:hAnsi="Arial" w:cs="Arial" w:eastAsiaTheme="minorEastAsia"/>
                <w:sz w:val="18"/>
                <w:szCs w:val="18"/>
                <w:highlight w:val="none"/>
                <w:lang w:eastAsia="zh-CN"/>
              </w:rPr>
              <w:t>-1</w:t>
            </w:r>
          </w:p>
        </w:tc>
        <w:tc>
          <w:tcPr>
            <w:tcW w:w="1121" w:type="dxa"/>
            <w:shd w:val="clear" w:color="auto" w:fill="auto"/>
            <w:vAlign w:val="top"/>
          </w:tcPr>
          <w:p w14:paraId="2334136B">
            <w:pPr>
              <w:keepNext/>
              <w:keepLines/>
              <w:rPr>
                <w:rFonts w:hint="default" w:ascii="Arial" w:hAnsi="Arial" w:cs="Arial" w:eastAsiaTheme="minorEastAsia"/>
                <w:sz w:val="18"/>
                <w:szCs w:val="18"/>
              </w:rPr>
            </w:pPr>
            <w:r>
              <w:rPr>
                <w:rFonts w:hint="default" w:ascii="Arial" w:hAnsi="Arial" w:eastAsia="Yu Mincho" w:cs="Arial"/>
                <w:sz w:val="18"/>
                <w:szCs w:val="18"/>
                <w:highlight w:val="none"/>
                <w:lang w:eastAsia="zh-CN"/>
              </w:rPr>
              <w:t>Yes</w:t>
            </w:r>
          </w:p>
        </w:tc>
        <w:tc>
          <w:tcPr>
            <w:tcW w:w="1414" w:type="dxa"/>
            <w:shd w:val="clear" w:color="auto" w:fill="auto"/>
            <w:vAlign w:val="top"/>
          </w:tcPr>
          <w:p w14:paraId="1FD9B87B">
            <w:pPr>
              <w:keepNext/>
              <w:keepLines/>
              <w:rPr>
                <w:rFonts w:hint="default" w:ascii="Arial" w:hAnsi="Arial" w:cs="Arial" w:eastAsiaTheme="minorEastAsia"/>
                <w:b/>
                <w:sz w:val="18"/>
                <w:szCs w:val="18"/>
              </w:rPr>
            </w:pPr>
            <w:r>
              <w:rPr>
                <w:rFonts w:hint="default" w:ascii="Arial" w:hAnsi="Arial" w:eastAsia="Yu Mincho" w:cs="Arial"/>
                <w:sz w:val="18"/>
                <w:szCs w:val="18"/>
                <w:highlight w:val="none"/>
                <w:lang w:eastAsia="zh-CN"/>
              </w:rPr>
              <w:t>N/A</w:t>
            </w:r>
          </w:p>
        </w:tc>
        <w:tc>
          <w:tcPr>
            <w:tcW w:w="1410" w:type="dxa"/>
            <w:vAlign w:val="top"/>
          </w:tcPr>
          <w:p w14:paraId="7E86FA88">
            <w:pPr>
              <w:keepNext/>
              <w:keepLines/>
              <w:rPr>
                <w:rFonts w:hint="default" w:ascii="Arial" w:hAnsi="Arial" w:cs="Arial" w:eastAsiaTheme="minorEastAsia"/>
                <w:sz w:val="18"/>
                <w:szCs w:val="18"/>
              </w:rPr>
            </w:pPr>
            <w:r>
              <w:rPr>
                <w:rFonts w:hint="default" w:ascii="Arial" w:hAnsi="Arial" w:eastAsia="Yu Mincho" w:cs="Arial"/>
                <w:sz w:val="18"/>
                <w:szCs w:val="18"/>
                <w:highlight w:val="none"/>
                <w:lang w:eastAsia="zh-CN"/>
              </w:rPr>
              <w:t>UE not reporting this capability means DL interruption is not required</w:t>
            </w:r>
          </w:p>
        </w:tc>
        <w:tc>
          <w:tcPr>
            <w:tcW w:w="1232" w:type="dxa"/>
            <w:shd w:val="clear" w:color="auto" w:fill="auto"/>
            <w:vAlign w:val="top"/>
          </w:tcPr>
          <w:p w14:paraId="1B4627EC">
            <w:pPr>
              <w:keepNext/>
              <w:keepLines/>
              <w:rPr>
                <w:rFonts w:hint="default" w:ascii="Arial" w:hAnsi="Arial" w:cs="Arial" w:eastAsiaTheme="minorEastAsia"/>
                <w:sz w:val="18"/>
                <w:szCs w:val="18"/>
              </w:rPr>
            </w:pPr>
            <w:r>
              <w:rPr>
                <w:rFonts w:hint="default" w:ascii="Arial" w:hAnsi="Arial" w:eastAsia="Yu Mincho" w:cs="Arial"/>
                <w:sz w:val="18"/>
                <w:szCs w:val="18"/>
                <w:highlight w:val="none"/>
                <w:lang w:eastAsia="zh-CN"/>
              </w:rPr>
              <w:t>UE capability is defined as per band per band combination for each band pair supporting UL Tx switching</w:t>
            </w:r>
          </w:p>
        </w:tc>
        <w:tc>
          <w:tcPr>
            <w:tcW w:w="1416" w:type="dxa"/>
            <w:shd w:val="clear" w:color="auto" w:fill="auto"/>
            <w:vAlign w:val="top"/>
          </w:tcPr>
          <w:p w14:paraId="6D764D97">
            <w:pPr>
              <w:keepNext/>
              <w:keepLines/>
              <w:rPr>
                <w:rFonts w:hint="default" w:ascii="Arial" w:hAnsi="Arial" w:cs="Arial" w:eastAsiaTheme="minorEastAsia"/>
                <w:sz w:val="18"/>
                <w:szCs w:val="18"/>
              </w:rPr>
            </w:pPr>
            <w:r>
              <w:rPr>
                <w:rFonts w:hint="default" w:ascii="Arial" w:hAnsi="Arial" w:eastAsia="Yu Mincho" w:cs="Arial"/>
                <w:sz w:val="18"/>
                <w:szCs w:val="18"/>
                <w:highlight w:val="none"/>
                <w:lang w:eastAsia="zh-CN"/>
              </w:rPr>
              <w:t>No need</w:t>
            </w:r>
          </w:p>
        </w:tc>
        <w:tc>
          <w:tcPr>
            <w:tcW w:w="1416" w:type="dxa"/>
            <w:shd w:val="clear" w:color="auto" w:fill="auto"/>
            <w:vAlign w:val="top"/>
          </w:tcPr>
          <w:p w14:paraId="6E8B9748">
            <w:pPr>
              <w:keepNext/>
              <w:keepLines/>
              <w:rPr>
                <w:rFonts w:hint="default" w:ascii="Arial" w:hAnsi="Arial" w:cs="Arial"/>
                <w:sz w:val="18"/>
                <w:szCs w:val="18"/>
              </w:rPr>
            </w:pPr>
            <w:r>
              <w:rPr>
                <w:rFonts w:hint="default" w:ascii="Arial" w:hAnsi="Arial" w:cs="Arial"/>
                <w:color w:val="000000"/>
                <w:sz w:val="18"/>
                <w:szCs w:val="18"/>
                <w:highlight w:val="none"/>
              </w:rPr>
              <w:t>FR1 only</w:t>
            </w:r>
          </w:p>
        </w:tc>
        <w:tc>
          <w:tcPr>
            <w:tcW w:w="1686" w:type="dxa"/>
            <w:vAlign w:val="top"/>
          </w:tcPr>
          <w:p w14:paraId="7C37A80D">
            <w:pPr>
              <w:keepNext/>
              <w:keepLines/>
              <w:rPr>
                <w:rFonts w:hint="default" w:ascii="Arial" w:hAnsi="Arial" w:cs="Arial" w:eastAsiaTheme="minorEastAsia"/>
                <w:b/>
                <w:sz w:val="18"/>
                <w:szCs w:val="18"/>
              </w:rPr>
            </w:pPr>
            <w:r>
              <w:rPr>
                <w:rFonts w:hint="default" w:ascii="Arial" w:hAnsi="Arial" w:eastAsia="Yu Mincho" w:cs="Arial"/>
                <w:sz w:val="18"/>
                <w:szCs w:val="18"/>
                <w:highlight w:val="none"/>
                <w:lang w:eastAsia="zh-CN"/>
              </w:rPr>
              <w:t>Support mixture of FDD/TDD</w:t>
            </w:r>
          </w:p>
        </w:tc>
        <w:tc>
          <w:tcPr>
            <w:tcW w:w="1432" w:type="dxa"/>
            <w:shd w:val="clear" w:color="auto" w:fill="auto"/>
            <w:vAlign w:val="top"/>
          </w:tcPr>
          <w:p w14:paraId="2028121F">
            <w:pPr>
              <w:keepNext/>
              <w:keepLines/>
              <w:rPr>
                <w:rFonts w:hint="default" w:ascii="Arial" w:hAnsi="Arial" w:eastAsia="Times New Roman" w:cs="Arial"/>
                <w:b/>
                <w:sz w:val="18"/>
                <w:szCs w:val="18"/>
              </w:rPr>
            </w:pPr>
          </w:p>
        </w:tc>
        <w:tc>
          <w:tcPr>
            <w:tcW w:w="1906" w:type="dxa"/>
            <w:shd w:val="clear" w:color="auto" w:fill="auto"/>
            <w:vAlign w:val="top"/>
          </w:tcPr>
          <w:p w14:paraId="5B3E8122">
            <w:pPr>
              <w:pStyle w:val="111"/>
              <w:rPr>
                <w:rFonts w:hint="default" w:ascii="Arial" w:hAnsi="Arial" w:eastAsia="Yu Mincho" w:cs="Arial"/>
                <w:sz w:val="18"/>
                <w:szCs w:val="18"/>
                <w:highlight w:val="none"/>
                <w:lang w:eastAsia="zh-CN"/>
              </w:rPr>
            </w:pPr>
            <w:r>
              <w:rPr>
                <w:rFonts w:hint="default" w:ascii="Arial" w:hAnsi="Arial" w:eastAsia="Yu Mincho" w:cs="Arial"/>
                <w:sz w:val="18"/>
                <w:szCs w:val="18"/>
                <w:highlight w:val="none"/>
                <w:lang w:eastAsia="zh-CN"/>
              </w:rPr>
              <w:t>Optional with capability signalling</w:t>
            </w:r>
          </w:p>
          <w:p w14:paraId="16834549">
            <w:pPr>
              <w:pStyle w:val="111"/>
              <w:rPr>
                <w:rFonts w:hint="default" w:ascii="Arial" w:hAnsi="Arial" w:eastAsia="Yu Mincho" w:cs="Arial"/>
                <w:sz w:val="18"/>
                <w:szCs w:val="18"/>
                <w:highlight w:val="none"/>
                <w:lang w:eastAsia="zh-CN"/>
              </w:rPr>
            </w:pPr>
          </w:p>
          <w:p w14:paraId="216C9546">
            <w:pPr>
              <w:keepNext/>
              <w:keepLines/>
              <w:rPr>
                <w:rFonts w:hint="default" w:ascii="Arial" w:hAnsi="Arial" w:cs="Arial"/>
                <w:sz w:val="18"/>
                <w:szCs w:val="18"/>
              </w:rPr>
            </w:pPr>
          </w:p>
        </w:tc>
      </w:tr>
      <w:tr w14:paraId="13FB2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37" w:type="dxa"/>
            <w:vMerge w:val="continue"/>
            <w:shd w:val="clear" w:color="auto" w:fill="auto"/>
          </w:tcPr>
          <w:p w14:paraId="78D84D9C">
            <w:pPr>
              <w:keepNext/>
              <w:keepLines/>
              <w:overflowPunct w:val="0"/>
              <w:autoSpaceDE w:val="0"/>
              <w:autoSpaceDN w:val="0"/>
              <w:adjustRightInd w:val="0"/>
              <w:textAlignment w:val="baseline"/>
              <w:rPr>
                <w:rFonts w:hint="default" w:ascii="Arial" w:hAnsi="Arial" w:cs="Arial" w:eastAsiaTheme="minorEastAsia"/>
                <w:sz w:val="18"/>
                <w:szCs w:val="18"/>
              </w:rPr>
            </w:pPr>
          </w:p>
        </w:tc>
        <w:tc>
          <w:tcPr>
            <w:tcW w:w="702" w:type="dxa"/>
            <w:shd w:val="clear" w:color="auto" w:fill="auto"/>
            <w:vAlign w:val="top"/>
          </w:tcPr>
          <w:p w14:paraId="1D2663FE">
            <w:pPr>
              <w:keepNext/>
              <w:keepLines/>
              <w:rPr>
                <w:rFonts w:hint="default" w:ascii="Arial" w:hAnsi="Arial" w:cs="Arial" w:eastAsiaTheme="minorEastAsia"/>
                <w:sz w:val="18"/>
                <w:szCs w:val="18"/>
              </w:rPr>
            </w:pPr>
            <w:r>
              <w:rPr>
                <w:rFonts w:hint="default" w:ascii="Arial" w:hAnsi="Arial" w:cs="Arial" w:eastAsiaTheme="minorEastAsia"/>
                <w:sz w:val="18"/>
                <w:szCs w:val="18"/>
                <w:highlight w:val="none"/>
                <w:lang w:eastAsia="zh-CN"/>
              </w:rPr>
              <w:t>5</w:t>
            </w:r>
            <w:r>
              <w:rPr>
                <w:rFonts w:hint="default" w:ascii="Arial" w:hAnsi="Arial" w:cs="Arial" w:eastAsiaTheme="minorEastAsia"/>
                <w:sz w:val="18"/>
                <w:szCs w:val="18"/>
                <w:highlight w:val="none"/>
                <w:lang w:val="en-US" w:eastAsia="zh-CN"/>
              </w:rPr>
              <w:t>7</w:t>
            </w:r>
            <w:r>
              <w:rPr>
                <w:rFonts w:hint="default" w:ascii="Arial" w:hAnsi="Arial" w:cs="Arial" w:eastAsiaTheme="minorEastAsia"/>
                <w:sz w:val="18"/>
                <w:szCs w:val="18"/>
                <w:highlight w:val="none"/>
                <w:lang w:eastAsia="zh-CN"/>
              </w:rPr>
              <w:t>-3</w:t>
            </w:r>
          </w:p>
        </w:tc>
        <w:tc>
          <w:tcPr>
            <w:tcW w:w="1327" w:type="dxa"/>
            <w:shd w:val="clear" w:color="auto" w:fill="auto"/>
            <w:vAlign w:val="top"/>
          </w:tcPr>
          <w:p w14:paraId="64D6C6BC">
            <w:pPr>
              <w:keepNext/>
              <w:keepLines/>
              <w:rPr>
                <w:rFonts w:hint="default" w:ascii="Arial" w:hAnsi="Arial" w:cs="Arial"/>
                <w:sz w:val="18"/>
                <w:szCs w:val="18"/>
              </w:rPr>
            </w:pPr>
            <w:r>
              <w:rPr>
                <w:rFonts w:hint="default" w:ascii="Arial" w:hAnsi="Arial" w:eastAsia="Yu Mincho" w:cs="Arial"/>
                <w:sz w:val="18"/>
                <w:szCs w:val="18"/>
                <w:highlight w:val="none"/>
                <w:lang w:eastAsia="zh-CN"/>
              </w:rPr>
              <w:t xml:space="preserve">UL-MIMO coherence capability for </w:t>
            </w:r>
            <w:r>
              <w:rPr>
                <w:rFonts w:hint="default" w:ascii="Arial" w:hAnsi="Arial" w:cs="Arial"/>
                <w:sz w:val="18"/>
                <w:szCs w:val="18"/>
                <w:highlight w:val="none"/>
              </w:rPr>
              <w:t>dynamic UL Tx switching between 2 bands for 3Tx UE with up to 2Tx per band</w:t>
            </w:r>
          </w:p>
        </w:tc>
        <w:tc>
          <w:tcPr>
            <w:tcW w:w="3835" w:type="dxa"/>
            <w:shd w:val="clear" w:color="auto" w:fill="auto"/>
            <w:vAlign w:val="top"/>
          </w:tcPr>
          <w:p w14:paraId="1E9314BB">
            <w:pPr>
              <w:snapToGrid w:val="0"/>
              <w:contextualSpacing/>
              <w:rPr>
                <w:rFonts w:hint="default" w:ascii="Arial" w:hAnsi="Arial" w:cs="Arial" w:eastAsiaTheme="minorEastAsia"/>
                <w:sz w:val="18"/>
                <w:szCs w:val="18"/>
              </w:rPr>
            </w:pPr>
            <w:r>
              <w:rPr>
                <w:rFonts w:hint="default" w:ascii="Arial" w:hAnsi="Arial" w:eastAsia="Yu Mincho" w:cs="Arial"/>
                <w:sz w:val="18"/>
                <w:szCs w:val="18"/>
                <w:highlight w:val="none"/>
                <w:lang w:eastAsia="zh-CN"/>
              </w:rPr>
              <w:t xml:space="preserve">Capability to indicate whether UL-MIMO coherence is supported when </w:t>
            </w:r>
            <w:r>
              <w:rPr>
                <w:rFonts w:hint="default" w:ascii="Arial" w:hAnsi="Arial" w:cs="Arial"/>
                <w:sz w:val="18"/>
                <w:szCs w:val="18"/>
                <w:highlight w:val="none"/>
              </w:rPr>
              <w:t>dynamic UL Tx switching between 2 bands for 3Tx UE with up to 2Tx per band</w:t>
            </w:r>
            <w:r>
              <w:rPr>
                <w:rFonts w:hint="default" w:ascii="Arial" w:hAnsi="Arial" w:eastAsia="Yu Mincho" w:cs="Arial"/>
                <w:sz w:val="18"/>
                <w:szCs w:val="18"/>
                <w:highlight w:val="none"/>
                <w:lang w:eastAsia="zh-CN"/>
              </w:rPr>
              <w:t xml:space="preserve"> is conducted. </w:t>
            </w:r>
          </w:p>
        </w:tc>
        <w:tc>
          <w:tcPr>
            <w:tcW w:w="1458" w:type="dxa"/>
            <w:shd w:val="clear" w:color="auto" w:fill="auto"/>
            <w:vAlign w:val="top"/>
          </w:tcPr>
          <w:p w14:paraId="0B8F1C22">
            <w:pPr>
              <w:keepNext/>
              <w:keepLines/>
              <w:rPr>
                <w:rFonts w:hint="default" w:ascii="Arial" w:hAnsi="Arial" w:eastAsia="Times New Roman" w:cs="Arial"/>
                <w:b/>
                <w:sz w:val="18"/>
                <w:szCs w:val="18"/>
              </w:rPr>
            </w:pPr>
            <w:r>
              <w:rPr>
                <w:rFonts w:hint="default" w:ascii="Arial" w:hAnsi="Arial" w:cs="Arial" w:eastAsiaTheme="minorEastAsia"/>
                <w:sz w:val="18"/>
                <w:szCs w:val="18"/>
                <w:highlight w:val="none"/>
                <w:lang w:eastAsia="zh-CN"/>
              </w:rPr>
              <w:t>5</w:t>
            </w:r>
            <w:r>
              <w:rPr>
                <w:rFonts w:hint="default" w:ascii="Arial" w:hAnsi="Arial" w:cs="Arial" w:eastAsiaTheme="minorEastAsia"/>
                <w:sz w:val="18"/>
                <w:szCs w:val="18"/>
                <w:highlight w:val="none"/>
                <w:lang w:val="en-US" w:eastAsia="zh-CN"/>
              </w:rPr>
              <w:t>7</w:t>
            </w:r>
            <w:r>
              <w:rPr>
                <w:rFonts w:hint="default" w:ascii="Arial" w:hAnsi="Arial" w:cs="Arial" w:eastAsiaTheme="minorEastAsia"/>
                <w:sz w:val="18"/>
                <w:szCs w:val="18"/>
                <w:highlight w:val="none"/>
                <w:lang w:eastAsia="zh-CN"/>
              </w:rPr>
              <w:t>-1</w:t>
            </w:r>
          </w:p>
        </w:tc>
        <w:tc>
          <w:tcPr>
            <w:tcW w:w="1121" w:type="dxa"/>
            <w:shd w:val="clear" w:color="auto" w:fill="auto"/>
            <w:vAlign w:val="top"/>
          </w:tcPr>
          <w:p w14:paraId="0C3701CC">
            <w:pPr>
              <w:keepNext/>
              <w:keepLines/>
              <w:rPr>
                <w:rFonts w:hint="default" w:ascii="Arial" w:hAnsi="Arial" w:cs="Arial" w:eastAsiaTheme="minorEastAsia"/>
                <w:sz w:val="18"/>
                <w:szCs w:val="18"/>
              </w:rPr>
            </w:pPr>
            <w:r>
              <w:rPr>
                <w:rFonts w:hint="default" w:ascii="Arial" w:hAnsi="Arial" w:eastAsia="Yu Mincho" w:cs="Arial"/>
                <w:sz w:val="18"/>
                <w:szCs w:val="18"/>
                <w:highlight w:val="none"/>
                <w:lang w:eastAsia="zh-CN"/>
              </w:rPr>
              <w:t>Yes</w:t>
            </w:r>
          </w:p>
        </w:tc>
        <w:tc>
          <w:tcPr>
            <w:tcW w:w="1414" w:type="dxa"/>
            <w:shd w:val="clear" w:color="auto" w:fill="auto"/>
            <w:vAlign w:val="top"/>
          </w:tcPr>
          <w:p w14:paraId="354CA07D">
            <w:pPr>
              <w:keepNext/>
              <w:keepLines/>
              <w:rPr>
                <w:rFonts w:hint="default" w:ascii="Arial" w:hAnsi="Arial" w:cs="Arial" w:eastAsiaTheme="minorEastAsia"/>
                <w:b/>
                <w:sz w:val="18"/>
                <w:szCs w:val="18"/>
              </w:rPr>
            </w:pPr>
            <w:r>
              <w:rPr>
                <w:rFonts w:hint="default" w:ascii="Arial" w:hAnsi="Arial" w:eastAsia="Yu Mincho" w:cs="Arial"/>
                <w:sz w:val="18"/>
                <w:szCs w:val="18"/>
                <w:highlight w:val="none"/>
                <w:lang w:eastAsia="zh-CN"/>
              </w:rPr>
              <w:t>N/A</w:t>
            </w:r>
          </w:p>
        </w:tc>
        <w:tc>
          <w:tcPr>
            <w:tcW w:w="1410" w:type="dxa"/>
            <w:vAlign w:val="top"/>
          </w:tcPr>
          <w:p w14:paraId="57B5A9C9">
            <w:pPr>
              <w:keepNext/>
              <w:keepLines/>
              <w:rPr>
                <w:rFonts w:hint="default" w:ascii="Arial" w:hAnsi="Arial" w:cs="Arial" w:eastAsiaTheme="minorEastAsia"/>
                <w:sz w:val="18"/>
                <w:szCs w:val="18"/>
              </w:rPr>
            </w:pPr>
            <w:r>
              <w:rPr>
                <w:rFonts w:hint="default" w:ascii="Arial" w:hAnsi="Arial" w:eastAsia="Yu Mincho" w:cs="Arial"/>
                <w:sz w:val="18"/>
                <w:szCs w:val="18"/>
                <w:highlight w:val="none"/>
                <w:lang w:eastAsia="zh-CN"/>
              </w:rPr>
              <w:t xml:space="preserve">Rel-15 per band capability </w:t>
            </w:r>
            <w:r>
              <w:rPr>
                <w:rFonts w:hint="default" w:ascii="Arial" w:hAnsi="Arial" w:eastAsia="Yu Mincho" w:cs="Arial"/>
                <w:i/>
                <w:sz w:val="18"/>
                <w:szCs w:val="18"/>
                <w:highlight w:val="none"/>
                <w:lang w:eastAsia="zh-CN"/>
              </w:rPr>
              <w:t>pusch-TransCoherence</w:t>
            </w:r>
            <w:r>
              <w:rPr>
                <w:rFonts w:hint="default" w:ascii="Arial" w:hAnsi="Arial" w:eastAsia="Yu Mincho" w:cs="Arial"/>
                <w:sz w:val="18"/>
                <w:szCs w:val="18"/>
                <w:highlight w:val="none"/>
                <w:lang w:eastAsia="zh-CN"/>
              </w:rPr>
              <w:t xml:space="preserve"> is applicable</w:t>
            </w:r>
          </w:p>
        </w:tc>
        <w:tc>
          <w:tcPr>
            <w:tcW w:w="1232" w:type="dxa"/>
            <w:shd w:val="clear" w:color="auto" w:fill="auto"/>
            <w:vAlign w:val="top"/>
          </w:tcPr>
          <w:p w14:paraId="6F3F5DB5">
            <w:pPr>
              <w:keepNext/>
              <w:keepLines/>
              <w:rPr>
                <w:rFonts w:hint="default" w:ascii="Arial" w:hAnsi="Arial" w:cs="Arial" w:eastAsiaTheme="minorEastAsia"/>
                <w:sz w:val="18"/>
                <w:szCs w:val="18"/>
              </w:rPr>
            </w:pPr>
            <w:r>
              <w:rPr>
                <w:rFonts w:hint="default" w:ascii="Arial" w:hAnsi="Arial" w:eastAsia="Yu Mincho" w:cs="Arial"/>
                <w:sz w:val="18"/>
                <w:szCs w:val="18"/>
                <w:highlight w:val="none"/>
                <w:lang w:eastAsia="zh-CN"/>
              </w:rPr>
              <w:t>Per band per BC</w:t>
            </w:r>
          </w:p>
        </w:tc>
        <w:tc>
          <w:tcPr>
            <w:tcW w:w="1416" w:type="dxa"/>
            <w:shd w:val="clear" w:color="auto" w:fill="auto"/>
            <w:vAlign w:val="top"/>
          </w:tcPr>
          <w:p w14:paraId="6CFAD2DA">
            <w:pPr>
              <w:keepNext/>
              <w:keepLines/>
              <w:rPr>
                <w:rFonts w:hint="default" w:ascii="Arial" w:hAnsi="Arial" w:cs="Arial" w:eastAsiaTheme="minorEastAsia"/>
                <w:sz w:val="18"/>
                <w:szCs w:val="18"/>
              </w:rPr>
            </w:pPr>
            <w:r>
              <w:rPr>
                <w:rFonts w:hint="default" w:ascii="Arial" w:hAnsi="Arial" w:eastAsia="Yu Mincho" w:cs="Arial"/>
                <w:sz w:val="18"/>
                <w:szCs w:val="18"/>
                <w:highlight w:val="none"/>
                <w:lang w:eastAsia="zh-CN"/>
              </w:rPr>
              <w:t>No need</w:t>
            </w:r>
          </w:p>
        </w:tc>
        <w:tc>
          <w:tcPr>
            <w:tcW w:w="1416" w:type="dxa"/>
            <w:shd w:val="clear" w:color="auto" w:fill="auto"/>
            <w:vAlign w:val="top"/>
          </w:tcPr>
          <w:p w14:paraId="6D77D6D3">
            <w:pPr>
              <w:keepNext/>
              <w:keepLines/>
              <w:rPr>
                <w:rFonts w:hint="default" w:ascii="Arial" w:hAnsi="Arial" w:cs="Arial"/>
                <w:sz w:val="18"/>
                <w:szCs w:val="18"/>
              </w:rPr>
            </w:pPr>
            <w:r>
              <w:rPr>
                <w:rFonts w:hint="default" w:ascii="Arial" w:hAnsi="Arial" w:cs="Arial"/>
                <w:color w:val="000000"/>
                <w:sz w:val="18"/>
                <w:szCs w:val="18"/>
                <w:highlight w:val="none"/>
              </w:rPr>
              <w:t>FR1 only</w:t>
            </w:r>
          </w:p>
        </w:tc>
        <w:tc>
          <w:tcPr>
            <w:tcW w:w="1686" w:type="dxa"/>
            <w:vAlign w:val="top"/>
          </w:tcPr>
          <w:p w14:paraId="29795091">
            <w:pPr>
              <w:keepNext/>
              <w:keepLines/>
              <w:rPr>
                <w:rFonts w:hint="default" w:ascii="Arial" w:hAnsi="Arial" w:cs="Arial" w:eastAsiaTheme="minorEastAsia"/>
                <w:b/>
                <w:sz w:val="18"/>
                <w:szCs w:val="18"/>
              </w:rPr>
            </w:pPr>
            <w:r>
              <w:rPr>
                <w:rFonts w:hint="default" w:ascii="Arial" w:hAnsi="Arial" w:eastAsia="Yu Mincho" w:cs="Arial"/>
                <w:sz w:val="18"/>
                <w:szCs w:val="18"/>
                <w:highlight w:val="none"/>
                <w:lang w:eastAsia="zh-CN"/>
              </w:rPr>
              <w:t>Support mixture of FDD/TDD</w:t>
            </w:r>
          </w:p>
        </w:tc>
        <w:tc>
          <w:tcPr>
            <w:tcW w:w="1432" w:type="dxa"/>
            <w:shd w:val="clear" w:color="auto" w:fill="auto"/>
            <w:vAlign w:val="top"/>
          </w:tcPr>
          <w:p w14:paraId="2E14A484">
            <w:pPr>
              <w:keepNext/>
              <w:keepLines/>
              <w:rPr>
                <w:rFonts w:hint="default" w:ascii="Arial" w:hAnsi="Arial" w:eastAsia="Times New Roman" w:cs="Arial"/>
                <w:b/>
                <w:sz w:val="18"/>
                <w:szCs w:val="18"/>
              </w:rPr>
            </w:pPr>
            <w:r>
              <w:rPr>
                <w:rFonts w:hint="default" w:ascii="Arial" w:hAnsi="Arial" w:eastAsia="PMingLiU" w:cs="Arial"/>
                <w:color w:val="000000"/>
                <w:sz w:val="18"/>
                <w:szCs w:val="18"/>
                <w:highlight w:val="none"/>
                <w:lang w:eastAsia="zh-TW"/>
              </w:rPr>
              <w:t>Candidate values set: {</w:t>
            </w:r>
            <w:r>
              <w:rPr>
                <w:rFonts w:hint="default" w:ascii="Arial" w:hAnsi="Arial" w:cs="Arial"/>
                <w:sz w:val="18"/>
                <w:szCs w:val="18"/>
                <w:highlight w:val="none"/>
              </w:rPr>
              <w:t xml:space="preserve"> </w:t>
            </w:r>
            <w:r>
              <w:rPr>
                <w:rFonts w:hint="default" w:ascii="Arial" w:hAnsi="Arial" w:eastAsia="PMingLiU" w:cs="Arial"/>
                <w:color w:val="000000"/>
                <w:sz w:val="18"/>
                <w:szCs w:val="18"/>
                <w:highlight w:val="none"/>
                <w:lang w:eastAsia="zh-TW"/>
              </w:rPr>
              <w:t>nonCoherent, fullCoherent }</w:t>
            </w:r>
          </w:p>
        </w:tc>
        <w:tc>
          <w:tcPr>
            <w:tcW w:w="1906" w:type="dxa"/>
            <w:shd w:val="clear" w:color="auto" w:fill="auto"/>
            <w:vAlign w:val="top"/>
          </w:tcPr>
          <w:p w14:paraId="68F82D9F">
            <w:pPr>
              <w:keepNext/>
              <w:keepLines/>
              <w:rPr>
                <w:rFonts w:hint="default" w:ascii="Arial" w:hAnsi="Arial" w:cs="Arial" w:eastAsiaTheme="minorEastAsia"/>
                <w:sz w:val="18"/>
                <w:szCs w:val="18"/>
              </w:rPr>
            </w:pPr>
            <w:r>
              <w:rPr>
                <w:rFonts w:hint="default" w:ascii="Arial" w:hAnsi="Arial" w:eastAsia="Yu Mincho" w:cs="Arial"/>
                <w:sz w:val="18"/>
                <w:szCs w:val="18"/>
                <w:highlight w:val="none"/>
                <w:lang w:eastAsia="zh-CN"/>
              </w:rPr>
              <w:t>Optional with capability signalling</w:t>
            </w:r>
          </w:p>
        </w:tc>
      </w:tr>
    </w:tbl>
    <w:p w14:paraId="506B9097">
      <w:pPr>
        <w:rPr>
          <w:rFonts w:ascii="Arial" w:hAnsi="Arial" w:cs="Arial" w:eastAsiaTheme="minorEastAsia"/>
          <w:sz w:val="28"/>
          <w:szCs w:val="28"/>
        </w:rPr>
      </w:pPr>
    </w:p>
    <w:p w14:paraId="2AD38AF7">
      <w:pPr>
        <w:rPr>
          <w:rFonts w:ascii="Arial" w:hAnsi="Arial" w:cs="Arial" w:eastAsiaTheme="minorEastAsia"/>
          <w:sz w:val="28"/>
          <w:szCs w:val="28"/>
        </w:rPr>
      </w:pPr>
    </w:p>
    <w:p w14:paraId="39FF5E8C">
      <w:pPr>
        <w:pStyle w:val="92"/>
        <w:keepNext/>
        <w:keepLines/>
        <w:numPr>
          <w:ilvl w:val="0"/>
          <w:numId w:val="8"/>
        </w:numPr>
        <w:tabs>
          <w:tab w:val="left" w:pos="426"/>
        </w:tabs>
        <w:overflowPunct w:val="0"/>
        <w:autoSpaceDE w:val="0"/>
        <w:autoSpaceDN w:val="0"/>
        <w:adjustRightInd w:val="0"/>
        <w:spacing w:after="120"/>
        <w:ind w:leftChars="0"/>
        <w:jc w:val="both"/>
        <w:textAlignment w:val="baseline"/>
        <w:outlineLvl w:val="0"/>
        <w:rPr>
          <w:rFonts w:hint="default" w:ascii="Arial" w:hAnsi="Arial" w:cs="Arial" w:eastAsiaTheme="minorEastAsia"/>
          <w:sz w:val="28"/>
          <w:szCs w:val="28"/>
          <w:lang w:val="en-US" w:eastAsia="ko-KR"/>
        </w:rPr>
      </w:pPr>
      <w:r>
        <w:rPr>
          <w:rFonts w:hint="default" w:ascii="Arial" w:hAnsi="Arial" w:cs="Arial" w:eastAsiaTheme="minorEastAsia"/>
          <w:sz w:val="28"/>
          <w:szCs w:val="28"/>
          <w:lang w:val="en-US" w:eastAsia="zh-CN"/>
        </w:rPr>
        <w:t>NR_IoT_NTN_req_test_enh</w:t>
      </w:r>
    </w:p>
    <w:tbl>
      <w:tblPr>
        <w:tblStyle w:val="40"/>
        <w:tblW w:w="223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37"/>
        <w:gridCol w:w="702"/>
        <w:gridCol w:w="1327"/>
        <w:gridCol w:w="3835"/>
        <w:gridCol w:w="1458"/>
        <w:gridCol w:w="1121"/>
        <w:gridCol w:w="1414"/>
        <w:gridCol w:w="1410"/>
        <w:gridCol w:w="1232"/>
        <w:gridCol w:w="1416"/>
        <w:gridCol w:w="1416"/>
        <w:gridCol w:w="1686"/>
        <w:gridCol w:w="1432"/>
        <w:gridCol w:w="1906"/>
      </w:tblGrid>
      <w:tr w14:paraId="0FEB9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37" w:type="dxa"/>
            <w:shd w:val="clear" w:color="auto" w:fill="auto"/>
          </w:tcPr>
          <w:p w14:paraId="1DB2EA79">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Features</w:t>
            </w:r>
          </w:p>
        </w:tc>
        <w:tc>
          <w:tcPr>
            <w:tcW w:w="702" w:type="dxa"/>
            <w:shd w:val="clear" w:color="auto" w:fill="auto"/>
          </w:tcPr>
          <w:p w14:paraId="7CF2B159">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Index</w:t>
            </w:r>
          </w:p>
        </w:tc>
        <w:tc>
          <w:tcPr>
            <w:tcW w:w="1327" w:type="dxa"/>
            <w:shd w:val="clear" w:color="auto" w:fill="auto"/>
          </w:tcPr>
          <w:p w14:paraId="4A47E9FE">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Feature group</w:t>
            </w:r>
          </w:p>
        </w:tc>
        <w:tc>
          <w:tcPr>
            <w:tcW w:w="3835" w:type="dxa"/>
            <w:shd w:val="clear" w:color="auto" w:fill="auto"/>
          </w:tcPr>
          <w:p w14:paraId="2B1143F3">
            <w:pPr>
              <w:keepNext/>
              <w:keepLines/>
              <w:overflowPunct w:val="0"/>
              <w:autoSpaceDE w:val="0"/>
              <w:autoSpaceDN w:val="0"/>
              <w:adjustRightInd w:val="0"/>
              <w:jc w:val="center"/>
              <w:textAlignment w:val="baseline"/>
              <w:rPr>
                <w:rFonts w:hint="default" w:ascii="Arial" w:hAnsi="Arial" w:cs="Arial"/>
                <w:b/>
                <w:sz w:val="18"/>
                <w:szCs w:val="18"/>
              </w:rPr>
            </w:pPr>
            <w:r>
              <w:rPr>
                <w:rFonts w:hint="default" w:ascii="Arial" w:hAnsi="Arial" w:eastAsia="Times New Roman" w:cs="Arial"/>
                <w:b/>
                <w:sz w:val="18"/>
                <w:szCs w:val="18"/>
              </w:rPr>
              <w:t>Components</w:t>
            </w:r>
          </w:p>
          <w:p w14:paraId="44409F4C">
            <w:pPr>
              <w:keepNext/>
              <w:keepLines/>
              <w:overflowPunct w:val="0"/>
              <w:autoSpaceDE w:val="0"/>
              <w:autoSpaceDN w:val="0"/>
              <w:adjustRightInd w:val="0"/>
              <w:jc w:val="center"/>
              <w:textAlignment w:val="baseline"/>
              <w:rPr>
                <w:rFonts w:hint="default" w:ascii="Arial" w:hAnsi="Arial" w:cs="Arial"/>
                <w:b/>
                <w:sz w:val="18"/>
                <w:szCs w:val="18"/>
              </w:rPr>
            </w:pPr>
          </w:p>
        </w:tc>
        <w:tc>
          <w:tcPr>
            <w:tcW w:w="1458" w:type="dxa"/>
            <w:shd w:val="clear" w:color="auto" w:fill="auto"/>
          </w:tcPr>
          <w:p w14:paraId="35D83C44">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Prerequisite feature groups</w:t>
            </w:r>
          </w:p>
        </w:tc>
        <w:tc>
          <w:tcPr>
            <w:tcW w:w="1121" w:type="dxa"/>
            <w:shd w:val="clear" w:color="auto" w:fill="auto"/>
          </w:tcPr>
          <w:p w14:paraId="0A1EF16B">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Need for the gNB to know if the feature is supported</w:t>
            </w:r>
          </w:p>
        </w:tc>
        <w:tc>
          <w:tcPr>
            <w:tcW w:w="1414" w:type="dxa"/>
            <w:shd w:val="clear" w:color="auto" w:fill="auto"/>
          </w:tcPr>
          <w:p w14:paraId="4B3666C1">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Gulim" w:cs="Arial"/>
                <w:b/>
                <w:sz w:val="18"/>
                <w:szCs w:val="18"/>
              </w:rPr>
              <w:t xml:space="preserve">Applicable to </w:t>
            </w:r>
            <w:r>
              <w:rPr>
                <w:rFonts w:hint="default" w:ascii="Arial" w:hAnsi="Arial" w:eastAsia="Times New Roman" w:cs="Arial"/>
                <w:b/>
                <w:sz w:val="18"/>
                <w:szCs w:val="18"/>
              </w:rPr>
              <w:t>the capability signalling exchange between UEs (V2X WI only)”.</w:t>
            </w:r>
          </w:p>
        </w:tc>
        <w:tc>
          <w:tcPr>
            <w:tcW w:w="1410" w:type="dxa"/>
          </w:tcPr>
          <w:p w14:paraId="12123401">
            <w:pPr>
              <w:keepNext/>
              <w:keepLines/>
              <w:rPr>
                <w:rFonts w:hint="default" w:ascii="Arial" w:hAnsi="Arial" w:cs="Arial"/>
                <w:b/>
                <w:sz w:val="18"/>
                <w:szCs w:val="18"/>
              </w:rPr>
            </w:pPr>
            <w:r>
              <w:rPr>
                <w:rFonts w:hint="default" w:ascii="Arial" w:hAnsi="Arial" w:cs="Arial"/>
                <w:b/>
                <w:sz w:val="18"/>
                <w:szCs w:val="18"/>
              </w:rPr>
              <w:t>Consequence if the feature is not supported by the UE</w:t>
            </w:r>
          </w:p>
        </w:tc>
        <w:tc>
          <w:tcPr>
            <w:tcW w:w="1232" w:type="dxa"/>
            <w:shd w:val="clear" w:color="auto" w:fill="auto"/>
          </w:tcPr>
          <w:p w14:paraId="611EA71D">
            <w:pPr>
              <w:keepNext/>
              <w:keepLines/>
              <w:rPr>
                <w:rFonts w:hint="default" w:ascii="Arial" w:hAnsi="Arial" w:cs="Arial"/>
                <w:b/>
                <w:sz w:val="18"/>
                <w:szCs w:val="18"/>
              </w:rPr>
            </w:pPr>
            <w:r>
              <w:rPr>
                <w:rFonts w:hint="default" w:ascii="Arial" w:hAnsi="Arial" w:cs="Arial"/>
                <w:b/>
                <w:sz w:val="18"/>
                <w:szCs w:val="18"/>
              </w:rPr>
              <w:t>Type</w:t>
            </w:r>
          </w:p>
          <w:p w14:paraId="0CE5E546">
            <w:pPr>
              <w:keepNext/>
              <w:keepLines/>
              <w:rPr>
                <w:rFonts w:hint="default" w:ascii="Arial" w:hAnsi="Arial" w:cs="Arial"/>
                <w:b/>
                <w:sz w:val="18"/>
                <w:szCs w:val="18"/>
              </w:rPr>
            </w:pPr>
            <w:r>
              <w:rPr>
                <w:rFonts w:hint="default" w:ascii="Arial" w:hAnsi="Arial" w:cs="Arial"/>
                <w:b/>
                <w:sz w:val="18"/>
                <w:szCs w:val="18"/>
              </w:rPr>
              <w:t>(the ‘type’ definition from UE features should be based on the granularity of 1) Per UE or 2) Per Band or 3) Per BC or 4) Per FS or 5) Per FSPC)</w:t>
            </w:r>
          </w:p>
        </w:tc>
        <w:tc>
          <w:tcPr>
            <w:tcW w:w="1416" w:type="dxa"/>
            <w:shd w:val="clear" w:color="auto" w:fill="auto"/>
          </w:tcPr>
          <w:p w14:paraId="25DCB368">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Need of FDD/TDD differentiation</w:t>
            </w:r>
          </w:p>
        </w:tc>
        <w:tc>
          <w:tcPr>
            <w:tcW w:w="1416" w:type="dxa"/>
            <w:shd w:val="clear" w:color="auto" w:fill="auto"/>
          </w:tcPr>
          <w:p w14:paraId="4F59C6D8">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Need of FR1/FR2 differentiation</w:t>
            </w:r>
          </w:p>
        </w:tc>
        <w:tc>
          <w:tcPr>
            <w:tcW w:w="1686" w:type="dxa"/>
          </w:tcPr>
          <w:p w14:paraId="22394AE4">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Capability interpretation for mixture of FDD/TDD and/or FR1/FR2</w:t>
            </w:r>
          </w:p>
        </w:tc>
        <w:tc>
          <w:tcPr>
            <w:tcW w:w="1432" w:type="dxa"/>
            <w:shd w:val="clear" w:color="auto" w:fill="auto"/>
          </w:tcPr>
          <w:p w14:paraId="7263DAA7">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Note</w:t>
            </w:r>
          </w:p>
        </w:tc>
        <w:tc>
          <w:tcPr>
            <w:tcW w:w="1906" w:type="dxa"/>
            <w:shd w:val="clear" w:color="auto" w:fill="auto"/>
          </w:tcPr>
          <w:p w14:paraId="015EC440">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Mandatory/Optional</w:t>
            </w:r>
          </w:p>
        </w:tc>
      </w:tr>
      <w:tr w14:paraId="5223D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37" w:type="dxa"/>
            <w:shd w:val="clear" w:color="auto" w:fill="auto"/>
            <w:vAlign w:val="top"/>
          </w:tcPr>
          <w:p w14:paraId="6582311F">
            <w:pPr>
              <w:keepNext/>
              <w:keepLines/>
              <w:overflowPunct w:val="0"/>
              <w:autoSpaceDE w:val="0"/>
              <w:autoSpaceDN w:val="0"/>
              <w:adjustRightInd w:val="0"/>
              <w:textAlignment w:val="baseline"/>
              <w:rPr>
                <w:rFonts w:hint="default" w:ascii="Arial" w:hAnsi="Arial" w:eastAsia="Times New Roman" w:cs="Arial"/>
                <w:b/>
                <w:sz w:val="18"/>
                <w:szCs w:val="18"/>
                <w:highlight w:val="none"/>
              </w:rPr>
            </w:pPr>
            <w:r>
              <w:rPr>
                <w:rFonts w:hint="eastAsia" w:ascii="Arial" w:hAnsi="Arial" w:cs="Arial" w:eastAsiaTheme="minorEastAsia"/>
                <w:sz w:val="18"/>
                <w:szCs w:val="18"/>
                <w:lang w:val="en-US" w:eastAsia="zh-CN"/>
              </w:rPr>
              <w:t>58.</w:t>
            </w:r>
            <w:r>
              <w:rPr>
                <w:rFonts w:hint="default" w:ascii="Arial" w:hAnsi="Arial" w:cs="Arial" w:eastAsiaTheme="minorEastAsia"/>
                <w:sz w:val="18"/>
                <w:szCs w:val="18"/>
                <w:lang w:val="en-US" w:eastAsia="zh-CN"/>
              </w:rPr>
              <w:t>NR_IoT_NTN_req_test_enh</w:t>
            </w:r>
          </w:p>
        </w:tc>
        <w:tc>
          <w:tcPr>
            <w:tcW w:w="702" w:type="dxa"/>
            <w:shd w:val="clear" w:color="auto" w:fill="auto"/>
            <w:vAlign w:val="top"/>
          </w:tcPr>
          <w:p w14:paraId="4203CA2E">
            <w:pPr>
              <w:keepNext/>
              <w:keepLines/>
              <w:rPr>
                <w:rFonts w:hint="default" w:ascii="Arial" w:hAnsi="Arial" w:eastAsia="Times New Roman" w:cs="Arial"/>
                <w:b/>
                <w:sz w:val="18"/>
                <w:szCs w:val="18"/>
                <w:highlight w:val="none"/>
              </w:rPr>
            </w:pPr>
            <w:r>
              <w:rPr>
                <w:rFonts w:hint="default" w:ascii="Arial" w:hAnsi="Arial" w:cs="Arial" w:eastAsiaTheme="minorEastAsia"/>
                <w:color w:val="000000"/>
                <w:sz w:val="18"/>
                <w:szCs w:val="18"/>
                <w:highlight w:val="none"/>
                <w:lang w:val="en-US" w:eastAsia="zh-CN"/>
              </w:rPr>
              <w:t>58-1</w:t>
            </w:r>
          </w:p>
        </w:tc>
        <w:tc>
          <w:tcPr>
            <w:tcW w:w="1327" w:type="dxa"/>
            <w:shd w:val="clear" w:color="auto" w:fill="auto"/>
            <w:vAlign w:val="top"/>
          </w:tcPr>
          <w:p w14:paraId="49A786D8">
            <w:pPr>
              <w:keepNext w:val="0"/>
              <w:keepLines w:val="0"/>
              <w:widowControl/>
              <w:suppressLineNumbers w:val="0"/>
              <w:spacing w:before="0" w:beforeAutospacing="0" w:after="0" w:afterAutospacing="0"/>
              <w:ind w:left="0" w:right="0"/>
              <w:jc w:val="left"/>
              <w:rPr>
                <w:rFonts w:hint="default" w:ascii="Arial" w:hAnsi="Arial" w:eastAsia="宋体" w:cs="Arial"/>
                <w:sz w:val="18"/>
                <w:szCs w:val="18"/>
                <w:highlight w:val="none"/>
              </w:rPr>
            </w:pPr>
            <w:r>
              <w:rPr>
                <w:rFonts w:hint="default" w:ascii="Arial" w:hAnsi="Arial" w:eastAsia="宋体" w:cs="Arial"/>
                <w:i w:val="0"/>
                <w:iCs w:val="0"/>
                <w:caps w:val="0"/>
                <w:color w:val="000000"/>
                <w:spacing w:val="0"/>
                <w:kern w:val="0"/>
                <w:sz w:val="18"/>
                <w:szCs w:val="18"/>
                <w:highlight w:val="none"/>
                <w:lang w:val="en-US" w:eastAsia="zh-CN" w:bidi="ar"/>
              </w:rPr>
              <w:t>Tx PC2 output power boosting for NTN NB-IoT UL</w:t>
            </w:r>
          </w:p>
          <w:p w14:paraId="1994840C">
            <w:pPr>
              <w:keepNext/>
              <w:keepLines/>
              <w:rPr>
                <w:rFonts w:hint="default" w:ascii="Arial" w:hAnsi="Arial" w:eastAsia="Times New Roman" w:cs="Arial"/>
                <w:b/>
                <w:sz w:val="18"/>
                <w:szCs w:val="18"/>
                <w:highlight w:val="none"/>
              </w:rPr>
            </w:pPr>
          </w:p>
        </w:tc>
        <w:tc>
          <w:tcPr>
            <w:tcW w:w="3835" w:type="dxa"/>
            <w:shd w:val="clear" w:color="auto" w:fill="auto"/>
            <w:vAlign w:val="top"/>
          </w:tcPr>
          <w:p w14:paraId="1E69ED7B">
            <w:pPr>
              <w:keepNext/>
              <w:keepLines/>
              <w:rPr>
                <w:rFonts w:hint="default" w:ascii="Arial" w:hAnsi="Arial" w:cs="Arial"/>
                <w:b/>
                <w:sz w:val="18"/>
                <w:szCs w:val="18"/>
                <w:highlight w:val="none"/>
              </w:rPr>
            </w:pPr>
            <w:r>
              <w:rPr>
                <w:rFonts w:hint="default" w:ascii="Arial" w:hAnsi="Arial" w:eastAsia="宋体" w:cs="Arial"/>
                <w:i w:val="0"/>
                <w:iCs w:val="0"/>
                <w:caps w:val="0"/>
                <w:color w:val="000000"/>
                <w:spacing w:val="0"/>
                <w:kern w:val="0"/>
                <w:sz w:val="18"/>
                <w:szCs w:val="18"/>
                <w:highlight w:val="none"/>
                <w:lang w:val="en-US" w:eastAsia="zh-CN" w:bidi="ar"/>
              </w:rPr>
              <w:t>Indicate the supported PC2 Tx output power boosting for NB-IoT NTN UL in each FR1 band</w:t>
            </w:r>
          </w:p>
        </w:tc>
        <w:tc>
          <w:tcPr>
            <w:tcW w:w="1458" w:type="dxa"/>
            <w:shd w:val="clear" w:color="auto" w:fill="auto"/>
            <w:vAlign w:val="top"/>
          </w:tcPr>
          <w:p w14:paraId="3FC47DB0">
            <w:pPr>
              <w:keepNext/>
              <w:keepLines/>
              <w:rPr>
                <w:rFonts w:hint="default" w:ascii="Arial" w:hAnsi="Arial" w:eastAsia="Times New Roman" w:cs="Arial"/>
                <w:b/>
                <w:sz w:val="18"/>
                <w:szCs w:val="18"/>
                <w:highlight w:val="none"/>
              </w:rPr>
            </w:pPr>
            <w:r>
              <w:rPr>
                <w:rFonts w:hint="default" w:ascii="Arial" w:hAnsi="Arial" w:eastAsia="宋体" w:cs="Arial"/>
                <w:i w:val="0"/>
                <w:iCs w:val="0"/>
                <w:caps w:val="0"/>
                <w:color w:val="000000"/>
                <w:spacing w:val="0"/>
                <w:kern w:val="0"/>
                <w:sz w:val="18"/>
                <w:szCs w:val="18"/>
                <w:highlight w:val="none"/>
                <w:lang w:val="en-US" w:eastAsia="zh-CN" w:bidi="ar"/>
              </w:rPr>
              <w:t>NB IoT based IoT-NTN</w:t>
            </w:r>
          </w:p>
        </w:tc>
        <w:tc>
          <w:tcPr>
            <w:tcW w:w="1121" w:type="dxa"/>
            <w:shd w:val="clear" w:color="auto" w:fill="auto"/>
            <w:vAlign w:val="top"/>
          </w:tcPr>
          <w:p w14:paraId="2D35FAFB">
            <w:pPr>
              <w:keepNext/>
              <w:keepLines/>
              <w:rPr>
                <w:rFonts w:hint="default" w:ascii="Arial" w:hAnsi="Arial" w:eastAsia="Times New Roman" w:cs="Arial"/>
                <w:b/>
                <w:sz w:val="18"/>
                <w:szCs w:val="18"/>
                <w:highlight w:val="none"/>
              </w:rPr>
            </w:pPr>
            <w:r>
              <w:rPr>
                <w:rFonts w:hint="default" w:ascii="Arial" w:hAnsi="Arial" w:eastAsia="宋体" w:cs="Arial"/>
                <w:i w:val="0"/>
                <w:iCs w:val="0"/>
                <w:caps w:val="0"/>
                <w:color w:val="000000"/>
                <w:spacing w:val="0"/>
                <w:kern w:val="0"/>
                <w:sz w:val="18"/>
                <w:szCs w:val="18"/>
                <w:highlight w:val="none"/>
                <w:lang w:val="en-US" w:eastAsia="zh-CN" w:bidi="ar"/>
              </w:rPr>
              <w:t>Yes</w:t>
            </w:r>
          </w:p>
        </w:tc>
        <w:tc>
          <w:tcPr>
            <w:tcW w:w="1414" w:type="dxa"/>
            <w:shd w:val="clear" w:color="auto" w:fill="auto"/>
            <w:vAlign w:val="top"/>
          </w:tcPr>
          <w:p w14:paraId="003A5F0C">
            <w:pPr>
              <w:keepNext/>
              <w:keepLines/>
              <w:rPr>
                <w:rFonts w:hint="default" w:ascii="Arial" w:hAnsi="Arial" w:eastAsia="Gulim" w:cs="Arial"/>
                <w:b/>
                <w:sz w:val="18"/>
                <w:szCs w:val="18"/>
                <w:highlight w:val="none"/>
              </w:rPr>
            </w:pPr>
            <w:r>
              <w:rPr>
                <w:rFonts w:hint="default" w:ascii="Arial" w:hAnsi="Arial" w:eastAsia="宋体" w:cs="Arial"/>
                <w:i w:val="0"/>
                <w:iCs w:val="0"/>
                <w:caps w:val="0"/>
                <w:color w:val="000000"/>
                <w:spacing w:val="0"/>
                <w:kern w:val="0"/>
                <w:sz w:val="18"/>
                <w:szCs w:val="18"/>
                <w:highlight w:val="none"/>
                <w:lang w:val="en-US" w:eastAsia="zh-CN" w:bidi="ar"/>
              </w:rPr>
              <w:t>N/A</w:t>
            </w:r>
          </w:p>
        </w:tc>
        <w:tc>
          <w:tcPr>
            <w:tcW w:w="1410" w:type="dxa"/>
            <w:vAlign w:val="top"/>
          </w:tcPr>
          <w:p w14:paraId="23BC54B4">
            <w:pPr>
              <w:keepNext/>
              <w:keepLines/>
              <w:rPr>
                <w:rFonts w:hint="default" w:ascii="Arial" w:hAnsi="Arial" w:cs="Arial"/>
                <w:b/>
                <w:sz w:val="18"/>
                <w:szCs w:val="18"/>
                <w:highlight w:val="none"/>
              </w:rPr>
            </w:pPr>
            <w:r>
              <w:rPr>
                <w:rFonts w:hint="default" w:ascii="Arial" w:hAnsi="Arial" w:eastAsia="宋体" w:cs="Arial"/>
                <w:i w:val="0"/>
                <w:iCs w:val="0"/>
                <w:caps w:val="0"/>
                <w:color w:val="000000"/>
                <w:spacing w:val="0"/>
                <w:kern w:val="0"/>
                <w:sz w:val="18"/>
                <w:szCs w:val="18"/>
                <w:highlight w:val="none"/>
                <w:lang w:val="en-US" w:eastAsia="zh-CN" w:bidi="ar"/>
              </w:rPr>
              <w:t>No power boosting.</w:t>
            </w:r>
          </w:p>
        </w:tc>
        <w:tc>
          <w:tcPr>
            <w:tcW w:w="1232" w:type="dxa"/>
            <w:shd w:val="clear" w:color="auto" w:fill="auto"/>
            <w:vAlign w:val="top"/>
          </w:tcPr>
          <w:p w14:paraId="5BA14608">
            <w:pPr>
              <w:pStyle w:val="37"/>
              <w:keepNext w:val="0"/>
              <w:keepLines w:val="0"/>
              <w:widowControl/>
              <w:suppressLineNumbers w:val="0"/>
              <w:spacing w:before="0" w:beforeAutospacing="0" w:after="0" w:afterAutospacing="0"/>
              <w:ind w:left="0" w:right="0"/>
              <w:rPr>
                <w:rFonts w:hint="default" w:ascii="Arial" w:hAnsi="Arial" w:cs="Arial"/>
                <w:sz w:val="18"/>
                <w:szCs w:val="18"/>
                <w:highlight w:val="none"/>
              </w:rPr>
            </w:pPr>
            <w:r>
              <w:rPr>
                <w:rFonts w:hint="default" w:ascii="Arial" w:hAnsi="Arial" w:eastAsia="Microsoft YaHei UI" w:cs="Arial"/>
                <w:i w:val="0"/>
                <w:iCs w:val="0"/>
                <w:caps w:val="0"/>
                <w:color w:val="000000"/>
                <w:spacing w:val="0"/>
                <w:sz w:val="18"/>
                <w:szCs w:val="18"/>
                <w:highlight w:val="none"/>
              </w:rPr>
              <w:t>Per (UL) band:UE signals support for power boosting.</w:t>
            </w:r>
          </w:p>
          <w:p w14:paraId="4ED81152">
            <w:pPr>
              <w:keepNext/>
              <w:keepLines/>
              <w:rPr>
                <w:rFonts w:hint="default" w:ascii="Arial" w:hAnsi="Arial" w:cs="Arial"/>
                <w:b/>
                <w:sz w:val="18"/>
                <w:szCs w:val="18"/>
                <w:highlight w:val="none"/>
              </w:rPr>
            </w:pPr>
          </w:p>
        </w:tc>
        <w:tc>
          <w:tcPr>
            <w:tcW w:w="1416" w:type="dxa"/>
            <w:shd w:val="clear" w:color="auto" w:fill="auto"/>
            <w:vAlign w:val="top"/>
          </w:tcPr>
          <w:p w14:paraId="3734CB55">
            <w:pPr>
              <w:keepNext/>
              <w:keepLines/>
              <w:rPr>
                <w:rFonts w:hint="default" w:ascii="Arial" w:hAnsi="Arial" w:eastAsia="Times New Roman" w:cs="Arial"/>
                <w:b/>
                <w:sz w:val="18"/>
                <w:szCs w:val="18"/>
                <w:highlight w:val="none"/>
              </w:rPr>
            </w:pPr>
            <w:r>
              <w:rPr>
                <w:rFonts w:hint="default" w:ascii="Arial" w:hAnsi="Arial" w:eastAsia="宋体" w:cs="Arial"/>
                <w:i w:val="0"/>
                <w:iCs w:val="0"/>
                <w:caps w:val="0"/>
                <w:color w:val="000000"/>
                <w:spacing w:val="0"/>
                <w:kern w:val="0"/>
                <w:sz w:val="18"/>
                <w:szCs w:val="18"/>
                <w:highlight w:val="none"/>
                <w:lang w:val="en-US" w:eastAsia="zh-CN" w:bidi="ar"/>
              </w:rPr>
              <w:t>N/A</w:t>
            </w:r>
          </w:p>
        </w:tc>
        <w:tc>
          <w:tcPr>
            <w:tcW w:w="1416" w:type="dxa"/>
            <w:shd w:val="clear" w:color="auto" w:fill="auto"/>
            <w:vAlign w:val="top"/>
          </w:tcPr>
          <w:p w14:paraId="1EF622F1">
            <w:pPr>
              <w:keepNext/>
              <w:keepLines/>
              <w:rPr>
                <w:rFonts w:hint="default" w:ascii="Arial" w:hAnsi="Arial" w:eastAsia="Times New Roman" w:cs="Arial"/>
                <w:b/>
                <w:sz w:val="18"/>
                <w:szCs w:val="18"/>
                <w:highlight w:val="none"/>
              </w:rPr>
            </w:pPr>
            <w:r>
              <w:rPr>
                <w:rFonts w:hint="default" w:ascii="Arial" w:hAnsi="Arial" w:eastAsia="宋体" w:cs="Arial"/>
                <w:i w:val="0"/>
                <w:iCs w:val="0"/>
                <w:caps w:val="0"/>
                <w:color w:val="000000"/>
                <w:spacing w:val="0"/>
                <w:kern w:val="0"/>
                <w:sz w:val="18"/>
                <w:szCs w:val="18"/>
                <w:highlight w:val="none"/>
                <w:lang w:val="en-US" w:eastAsia="zh-CN" w:bidi="ar"/>
              </w:rPr>
              <w:t>FR1 only</w:t>
            </w:r>
          </w:p>
        </w:tc>
        <w:tc>
          <w:tcPr>
            <w:tcW w:w="1686" w:type="dxa"/>
            <w:vAlign w:val="top"/>
          </w:tcPr>
          <w:p w14:paraId="6B134DF1">
            <w:pPr>
              <w:keepNext/>
              <w:keepLines/>
              <w:rPr>
                <w:rFonts w:hint="default" w:ascii="Arial" w:hAnsi="Arial" w:eastAsia="Times New Roman" w:cs="Arial"/>
                <w:b/>
                <w:sz w:val="18"/>
                <w:szCs w:val="18"/>
                <w:highlight w:val="none"/>
              </w:rPr>
            </w:pPr>
            <w:r>
              <w:rPr>
                <w:rFonts w:hint="default" w:ascii="Arial" w:hAnsi="Arial" w:eastAsia="宋体" w:cs="Arial"/>
                <w:i w:val="0"/>
                <w:iCs w:val="0"/>
                <w:caps w:val="0"/>
                <w:color w:val="000000"/>
                <w:spacing w:val="0"/>
                <w:kern w:val="0"/>
                <w:sz w:val="18"/>
                <w:szCs w:val="18"/>
                <w:highlight w:val="none"/>
                <w:lang w:val="en-US" w:eastAsia="zh-CN" w:bidi="ar"/>
              </w:rPr>
              <w:t>N/A</w:t>
            </w:r>
          </w:p>
        </w:tc>
        <w:tc>
          <w:tcPr>
            <w:tcW w:w="1432" w:type="dxa"/>
            <w:shd w:val="clear" w:color="auto" w:fill="auto"/>
            <w:vAlign w:val="top"/>
          </w:tcPr>
          <w:p w14:paraId="31917BE2">
            <w:pPr>
              <w:keepNext/>
              <w:keepLines/>
              <w:rPr>
                <w:rFonts w:hint="default" w:ascii="Arial" w:hAnsi="Arial" w:eastAsia="Times New Roman" w:cs="Arial"/>
                <w:b/>
                <w:sz w:val="18"/>
                <w:szCs w:val="18"/>
                <w:highlight w:val="none"/>
              </w:rPr>
            </w:pPr>
            <w:r>
              <w:rPr>
                <w:rFonts w:hint="default" w:ascii="Arial" w:hAnsi="Arial" w:eastAsia="宋体" w:cs="Arial"/>
                <w:i w:val="0"/>
                <w:iCs w:val="0"/>
                <w:caps w:val="0"/>
                <w:color w:val="000000"/>
                <w:spacing w:val="0"/>
                <w:kern w:val="0"/>
                <w:sz w:val="18"/>
                <w:szCs w:val="18"/>
                <w:highlight w:val="none"/>
                <w:lang w:val="en-US" w:eastAsia="zh-CN" w:bidi="ar"/>
              </w:rPr>
              <w:t>Additional RRC IE needs to be defined to enable this boosting. The requirements for power boosting are defined in Clause 6.2B.4 in TS36.102.</w:t>
            </w:r>
          </w:p>
        </w:tc>
        <w:tc>
          <w:tcPr>
            <w:tcW w:w="1906" w:type="dxa"/>
            <w:shd w:val="clear" w:color="auto" w:fill="auto"/>
            <w:vAlign w:val="top"/>
          </w:tcPr>
          <w:p w14:paraId="443FA900">
            <w:pPr>
              <w:pStyle w:val="37"/>
              <w:keepNext w:val="0"/>
              <w:keepLines w:val="0"/>
              <w:widowControl/>
              <w:suppressLineNumbers w:val="0"/>
              <w:spacing w:before="0" w:beforeAutospacing="0" w:after="0" w:afterAutospacing="0"/>
              <w:ind w:left="0" w:right="0"/>
              <w:rPr>
                <w:rFonts w:hint="default" w:ascii="Arial" w:hAnsi="Arial" w:cs="Arial"/>
                <w:sz w:val="18"/>
                <w:szCs w:val="18"/>
                <w:highlight w:val="none"/>
              </w:rPr>
            </w:pPr>
            <w:r>
              <w:rPr>
                <w:rFonts w:hint="default" w:ascii="Arial" w:hAnsi="Arial" w:eastAsia="Microsoft YaHei UI" w:cs="Arial"/>
                <w:i w:val="0"/>
                <w:iCs w:val="0"/>
                <w:caps w:val="0"/>
                <w:color w:val="000000"/>
                <w:spacing w:val="0"/>
                <w:sz w:val="18"/>
                <w:szCs w:val="18"/>
                <w:highlight w:val="none"/>
              </w:rPr>
              <w:t>Optional with capability signalling</w:t>
            </w:r>
          </w:p>
          <w:p w14:paraId="0A1C4AC8">
            <w:pPr>
              <w:keepNext/>
              <w:keepLines/>
              <w:rPr>
                <w:rFonts w:hint="default" w:ascii="Arial" w:hAnsi="Arial" w:eastAsia="Times New Roman" w:cs="Arial"/>
                <w:b/>
                <w:sz w:val="18"/>
                <w:szCs w:val="18"/>
                <w:highlight w:val="none"/>
              </w:rPr>
            </w:pPr>
          </w:p>
        </w:tc>
      </w:tr>
    </w:tbl>
    <w:p w14:paraId="6EEFB613">
      <w:pPr>
        <w:rPr>
          <w:rFonts w:hint="default" w:ascii="Arial" w:hAnsi="Arial" w:cs="Arial" w:eastAsiaTheme="minorEastAsia"/>
          <w:sz w:val="18"/>
          <w:szCs w:val="18"/>
        </w:rPr>
      </w:pPr>
    </w:p>
    <w:p w14:paraId="434C7F52">
      <w:pPr>
        <w:rPr>
          <w:rFonts w:hint="default" w:ascii="Arial" w:hAnsi="Arial" w:cs="Arial" w:eastAsiaTheme="minorEastAsia"/>
          <w:sz w:val="18"/>
          <w:szCs w:val="18"/>
        </w:rPr>
      </w:pPr>
    </w:p>
    <w:p w14:paraId="08FE136D">
      <w:pPr>
        <w:pStyle w:val="92"/>
        <w:keepNext/>
        <w:keepLines/>
        <w:numPr>
          <w:ilvl w:val="0"/>
          <w:numId w:val="8"/>
        </w:numPr>
        <w:tabs>
          <w:tab w:val="left" w:pos="426"/>
        </w:tabs>
        <w:overflowPunct w:val="0"/>
        <w:autoSpaceDE w:val="0"/>
        <w:autoSpaceDN w:val="0"/>
        <w:adjustRightInd w:val="0"/>
        <w:spacing w:after="120"/>
        <w:ind w:leftChars="0"/>
        <w:jc w:val="both"/>
        <w:textAlignment w:val="baseline"/>
        <w:outlineLvl w:val="0"/>
        <w:rPr>
          <w:rFonts w:hint="default" w:ascii="Arial" w:hAnsi="Arial" w:cs="Arial" w:eastAsiaTheme="minorEastAsia"/>
          <w:sz w:val="28"/>
          <w:szCs w:val="28"/>
          <w:lang w:val="en-US" w:eastAsia="ko-KR"/>
        </w:rPr>
      </w:pPr>
      <w:r>
        <w:rPr>
          <w:rFonts w:hint="default" w:ascii="Arial" w:hAnsi="Arial" w:cs="Arial" w:eastAsiaTheme="minorEastAsia"/>
          <w:sz w:val="28"/>
          <w:szCs w:val="28"/>
          <w:lang w:val="en-US" w:eastAsia="zh-CN"/>
        </w:rPr>
        <w:t>NR_AIML_air</w:t>
      </w:r>
    </w:p>
    <w:tbl>
      <w:tblPr>
        <w:tblStyle w:val="40"/>
        <w:tblW w:w="223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37"/>
        <w:gridCol w:w="702"/>
        <w:gridCol w:w="1327"/>
        <w:gridCol w:w="3835"/>
        <w:gridCol w:w="1458"/>
        <w:gridCol w:w="1121"/>
        <w:gridCol w:w="1414"/>
        <w:gridCol w:w="1410"/>
        <w:gridCol w:w="1232"/>
        <w:gridCol w:w="1416"/>
        <w:gridCol w:w="1416"/>
        <w:gridCol w:w="1686"/>
        <w:gridCol w:w="1432"/>
        <w:gridCol w:w="1906"/>
      </w:tblGrid>
      <w:tr w14:paraId="56C40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37" w:type="dxa"/>
            <w:shd w:val="clear" w:color="auto" w:fill="auto"/>
          </w:tcPr>
          <w:p w14:paraId="63DA209C">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Features</w:t>
            </w:r>
          </w:p>
        </w:tc>
        <w:tc>
          <w:tcPr>
            <w:tcW w:w="702" w:type="dxa"/>
            <w:shd w:val="clear" w:color="auto" w:fill="auto"/>
          </w:tcPr>
          <w:p w14:paraId="7F2A4915">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Index</w:t>
            </w:r>
          </w:p>
        </w:tc>
        <w:tc>
          <w:tcPr>
            <w:tcW w:w="1327" w:type="dxa"/>
            <w:shd w:val="clear" w:color="auto" w:fill="auto"/>
          </w:tcPr>
          <w:p w14:paraId="3648F5B0">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Feature group</w:t>
            </w:r>
          </w:p>
        </w:tc>
        <w:tc>
          <w:tcPr>
            <w:tcW w:w="3835" w:type="dxa"/>
            <w:shd w:val="clear" w:color="auto" w:fill="auto"/>
          </w:tcPr>
          <w:p w14:paraId="6665AB03">
            <w:pPr>
              <w:keepNext/>
              <w:keepLines/>
              <w:overflowPunct w:val="0"/>
              <w:autoSpaceDE w:val="0"/>
              <w:autoSpaceDN w:val="0"/>
              <w:adjustRightInd w:val="0"/>
              <w:jc w:val="center"/>
              <w:textAlignment w:val="baseline"/>
              <w:rPr>
                <w:rFonts w:hint="default" w:ascii="Arial" w:hAnsi="Arial" w:cs="Arial"/>
                <w:b/>
                <w:sz w:val="18"/>
                <w:szCs w:val="18"/>
              </w:rPr>
            </w:pPr>
            <w:r>
              <w:rPr>
                <w:rFonts w:hint="default" w:ascii="Arial" w:hAnsi="Arial" w:eastAsia="Times New Roman" w:cs="Arial"/>
                <w:b/>
                <w:sz w:val="18"/>
                <w:szCs w:val="18"/>
              </w:rPr>
              <w:t>Components</w:t>
            </w:r>
          </w:p>
          <w:p w14:paraId="733A94BA">
            <w:pPr>
              <w:keepNext/>
              <w:keepLines/>
              <w:overflowPunct w:val="0"/>
              <w:autoSpaceDE w:val="0"/>
              <w:autoSpaceDN w:val="0"/>
              <w:adjustRightInd w:val="0"/>
              <w:jc w:val="center"/>
              <w:textAlignment w:val="baseline"/>
              <w:rPr>
                <w:rFonts w:hint="default" w:ascii="Arial" w:hAnsi="Arial" w:cs="Arial"/>
                <w:b/>
                <w:sz w:val="18"/>
                <w:szCs w:val="18"/>
              </w:rPr>
            </w:pPr>
          </w:p>
        </w:tc>
        <w:tc>
          <w:tcPr>
            <w:tcW w:w="1458" w:type="dxa"/>
            <w:shd w:val="clear" w:color="auto" w:fill="auto"/>
          </w:tcPr>
          <w:p w14:paraId="584C8F84">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Prerequisite feature groups</w:t>
            </w:r>
          </w:p>
        </w:tc>
        <w:tc>
          <w:tcPr>
            <w:tcW w:w="1121" w:type="dxa"/>
            <w:shd w:val="clear" w:color="auto" w:fill="auto"/>
          </w:tcPr>
          <w:p w14:paraId="2FC33B51">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Need for the gNB to know if the feature is supported</w:t>
            </w:r>
          </w:p>
        </w:tc>
        <w:tc>
          <w:tcPr>
            <w:tcW w:w="1414" w:type="dxa"/>
            <w:shd w:val="clear" w:color="auto" w:fill="auto"/>
          </w:tcPr>
          <w:p w14:paraId="15969EDE">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Gulim" w:cs="Arial"/>
                <w:b/>
                <w:sz w:val="18"/>
                <w:szCs w:val="18"/>
              </w:rPr>
              <w:t xml:space="preserve">Applicable to </w:t>
            </w:r>
            <w:r>
              <w:rPr>
                <w:rFonts w:hint="default" w:ascii="Arial" w:hAnsi="Arial" w:eastAsia="Times New Roman" w:cs="Arial"/>
                <w:b/>
                <w:sz w:val="18"/>
                <w:szCs w:val="18"/>
              </w:rPr>
              <w:t>the capability signalling exchange between UEs (V2X WI only)”.</w:t>
            </w:r>
          </w:p>
        </w:tc>
        <w:tc>
          <w:tcPr>
            <w:tcW w:w="1410" w:type="dxa"/>
          </w:tcPr>
          <w:p w14:paraId="5C482C2B">
            <w:pPr>
              <w:keepNext/>
              <w:keepLines/>
              <w:rPr>
                <w:rFonts w:hint="default" w:ascii="Arial" w:hAnsi="Arial" w:cs="Arial"/>
                <w:b/>
                <w:sz w:val="18"/>
                <w:szCs w:val="18"/>
              </w:rPr>
            </w:pPr>
            <w:r>
              <w:rPr>
                <w:rFonts w:hint="default" w:ascii="Arial" w:hAnsi="Arial" w:cs="Arial"/>
                <w:b/>
                <w:sz w:val="18"/>
                <w:szCs w:val="18"/>
              </w:rPr>
              <w:t>Consequence if the feature is not supported by the UE</w:t>
            </w:r>
          </w:p>
        </w:tc>
        <w:tc>
          <w:tcPr>
            <w:tcW w:w="1232" w:type="dxa"/>
            <w:shd w:val="clear" w:color="auto" w:fill="auto"/>
          </w:tcPr>
          <w:p w14:paraId="7F0B031E">
            <w:pPr>
              <w:keepNext/>
              <w:keepLines/>
              <w:rPr>
                <w:rFonts w:hint="default" w:ascii="Arial" w:hAnsi="Arial" w:cs="Arial"/>
                <w:b/>
                <w:sz w:val="18"/>
                <w:szCs w:val="18"/>
              </w:rPr>
            </w:pPr>
            <w:r>
              <w:rPr>
                <w:rFonts w:hint="default" w:ascii="Arial" w:hAnsi="Arial" w:cs="Arial"/>
                <w:b/>
                <w:sz w:val="18"/>
                <w:szCs w:val="18"/>
              </w:rPr>
              <w:t>Type</w:t>
            </w:r>
          </w:p>
          <w:p w14:paraId="0EC3D02C">
            <w:pPr>
              <w:keepNext/>
              <w:keepLines/>
              <w:rPr>
                <w:rFonts w:hint="default" w:ascii="Arial" w:hAnsi="Arial" w:cs="Arial"/>
                <w:b/>
                <w:sz w:val="18"/>
                <w:szCs w:val="18"/>
              </w:rPr>
            </w:pPr>
            <w:r>
              <w:rPr>
                <w:rFonts w:hint="default" w:ascii="Arial" w:hAnsi="Arial" w:cs="Arial"/>
                <w:b/>
                <w:sz w:val="18"/>
                <w:szCs w:val="18"/>
              </w:rPr>
              <w:t>(the ‘type’ definition from UE features should be based on the granularity of 1) Per UE or 2) Per Band or 3) Per BC or 4) Per FS or 5) Per FSPC)</w:t>
            </w:r>
          </w:p>
        </w:tc>
        <w:tc>
          <w:tcPr>
            <w:tcW w:w="1416" w:type="dxa"/>
            <w:shd w:val="clear" w:color="auto" w:fill="auto"/>
          </w:tcPr>
          <w:p w14:paraId="43B79FF2">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Need of FDD/TDD differentiation</w:t>
            </w:r>
          </w:p>
        </w:tc>
        <w:tc>
          <w:tcPr>
            <w:tcW w:w="1416" w:type="dxa"/>
            <w:shd w:val="clear" w:color="auto" w:fill="auto"/>
          </w:tcPr>
          <w:p w14:paraId="2F90AE0B">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Need of FR1/FR2 differentiation</w:t>
            </w:r>
          </w:p>
        </w:tc>
        <w:tc>
          <w:tcPr>
            <w:tcW w:w="1686" w:type="dxa"/>
          </w:tcPr>
          <w:p w14:paraId="3DC03D88">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Capability interpretation for mixture of FDD/TDD and/or FR1/FR2</w:t>
            </w:r>
          </w:p>
        </w:tc>
        <w:tc>
          <w:tcPr>
            <w:tcW w:w="1432" w:type="dxa"/>
            <w:shd w:val="clear" w:color="auto" w:fill="auto"/>
          </w:tcPr>
          <w:p w14:paraId="001D613F">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Note</w:t>
            </w:r>
          </w:p>
        </w:tc>
        <w:tc>
          <w:tcPr>
            <w:tcW w:w="1906" w:type="dxa"/>
            <w:shd w:val="clear" w:color="auto" w:fill="auto"/>
          </w:tcPr>
          <w:p w14:paraId="42ADF1E1">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Mandatory/Optional</w:t>
            </w:r>
          </w:p>
        </w:tc>
      </w:tr>
      <w:tr w14:paraId="6B481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37" w:type="dxa"/>
            <w:vMerge w:val="restart"/>
            <w:shd w:val="clear" w:color="auto" w:fill="auto"/>
          </w:tcPr>
          <w:p w14:paraId="16F8900E">
            <w:pPr>
              <w:pStyle w:val="111"/>
              <w:overflowPunct w:val="0"/>
              <w:autoSpaceDE w:val="0"/>
              <w:autoSpaceDN w:val="0"/>
              <w:adjustRightInd w:val="0"/>
              <w:snapToGrid w:val="0"/>
              <w:textAlignment w:val="baseline"/>
              <w:rPr>
                <w:ins w:id="49" w:author="CMCC-Jingjing" w:date="2025-10-17T20:23:58Z"/>
                <w:rFonts w:eastAsia="宋体" w:cs="Arial"/>
                <w:color w:val="000000" w:themeColor="text1"/>
                <w:szCs w:val="18"/>
                <w14:textFill>
                  <w14:solidFill>
                    <w14:schemeClr w14:val="tx1"/>
                  </w14:solidFill>
                </w14:textFill>
              </w:rPr>
            </w:pPr>
            <w:ins w:id="50" w:author="CMCC-Jingjing" w:date="2025-10-17T20:23:58Z">
              <w:r>
                <w:rPr>
                  <w:rFonts w:eastAsia="宋体" w:cs="Arial"/>
                  <w:color w:val="000000" w:themeColor="text1"/>
                  <w:szCs w:val="18"/>
                  <w14:textFill>
                    <w14:solidFill>
                      <w14:schemeClr w14:val="tx1"/>
                    </w14:solidFill>
                  </w14:textFill>
                </w:rPr>
                <w:t>59. NR_AIML_air</w:t>
              </w:r>
            </w:ins>
          </w:p>
          <w:p w14:paraId="6D235C6F">
            <w:pPr>
              <w:keepNext/>
              <w:keepLines/>
              <w:overflowPunct w:val="0"/>
              <w:autoSpaceDE w:val="0"/>
              <w:autoSpaceDN w:val="0"/>
              <w:adjustRightInd w:val="0"/>
              <w:jc w:val="center"/>
              <w:textAlignment w:val="baseline"/>
              <w:rPr>
                <w:rFonts w:hint="default" w:ascii="Arial" w:hAnsi="Arial" w:eastAsia="Times New Roman" w:cs="Arial"/>
                <w:b/>
                <w:sz w:val="18"/>
                <w:szCs w:val="18"/>
              </w:rPr>
            </w:pPr>
          </w:p>
        </w:tc>
        <w:tc>
          <w:tcPr>
            <w:tcW w:w="702" w:type="dxa"/>
            <w:shd w:val="clear" w:color="auto" w:fill="auto"/>
            <w:vAlign w:val="top"/>
          </w:tcPr>
          <w:p w14:paraId="717E2044">
            <w:pPr>
              <w:pStyle w:val="111"/>
              <w:overflowPunct w:val="0"/>
              <w:autoSpaceDE w:val="0"/>
              <w:autoSpaceDN w:val="0"/>
              <w:adjustRightInd w:val="0"/>
              <w:snapToGrid w:val="0"/>
              <w:jc w:val="center"/>
              <w:textAlignment w:val="baseline"/>
              <w:rPr>
                <w:rFonts w:hint="default" w:ascii="Arial" w:hAnsi="Arial" w:eastAsia="Times New Roman" w:cs="Arial"/>
                <w:b/>
                <w:sz w:val="18"/>
                <w:szCs w:val="18"/>
              </w:rPr>
            </w:pPr>
            <w:ins w:id="51" w:author="CMCC-Jingjing" w:date="2025-10-17T20:22:03Z">
              <w:r>
                <w:rPr>
                  <w:rFonts w:eastAsia="宋体" w:cs="Arial"/>
                  <w:color w:val="000000" w:themeColor="text1"/>
                  <w:szCs w:val="18"/>
                  <w14:textFill>
                    <w14:solidFill>
                      <w14:schemeClr w14:val="tx1"/>
                    </w14:solidFill>
                  </w14:textFill>
                </w:rPr>
                <w:t>59-1</w:t>
              </w:r>
            </w:ins>
          </w:p>
        </w:tc>
        <w:tc>
          <w:tcPr>
            <w:tcW w:w="1327" w:type="dxa"/>
            <w:shd w:val="clear" w:color="auto" w:fill="auto"/>
            <w:vAlign w:val="top"/>
          </w:tcPr>
          <w:p w14:paraId="67FE6C85">
            <w:pPr>
              <w:pStyle w:val="111"/>
              <w:overflowPunct w:val="0"/>
              <w:autoSpaceDE w:val="0"/>
              <w:autoSpaceDN w:val="0"/>
              <w:adjustRightInd w:val="0"/>
              <w:snapToGrid w:val="0"/>
              <w:textAlignment w:val="baseline"/>
              <w:rPr>
                <w:rFonts w:hint="default" w:ascii="Arial" w:hAnsi="Arial" w:eastAsia="Times New Roman" w:cs="Arial"/>
                <w:b/>
                <w:sz w:val="18"/>
                <w:szCs w:val="18"/>
              </w:rPr>
            </w:pPr>
            <w:ins w:id="52" w:author="CMCC-Jingjing" w:date="2025-10-17T20:22:03Z">
              <w:r>
                <w:rPr>
                  <w:rFonts w:eastAsia="宋体" w:cs="Arial"/>
                  <w:color w:val="000000" w:themeColor="text1"/>
                  <w:szCs w:val="18"/>
                  <w14:textFill>
                    <w14:solidFill>
                      <w14:schemeClr w14:val="tx1"/>
                    </w14:solidFill>
                  </w14:textFill>
                </w:rPr>
                <w:t>UE-side beam prediction for BM Case1</w:t>
              </w:r>
            </w:ins>
          </w:p>
        </w:tc>
        <w:tc>
          <w:tcPr>
            <w:tcW w:w="3835" w:type="dxa"/>
            <w:shd w:val="clear" w:color="auto" w:fill="auto"/>
            <w:vAlign w:val="top"/>
          </w:tcPr>
          <w:p w14:paraId="03B9722C">
            <w:pPr>
              <w:pStyle w:val="111"/>
              <w:overflowPunct w:val="0"/>
              <w:autoSpaceDE w:val="0"/>
              <w:autoSpaceDN w:val="0"/>
              <w:adjustRightInd w:val="0"/>
              <w:snapToGrid w:val="0"/>
              <w:textAlignment w:val="baseline"/>
              <w:rPr>
                <w:rFonts w:hint="default" w:ascii="Arial" w:hAnsi="Arial" w:cs="Arial"/>
                <w:b/>
                <w:sz w:val="18"/>
                <w:szCs w:val="18"/>
              </w:rPr>
            </w:pPr>
            <w:ins w:id="53" w:author="CMCC-Jingjing" w:date="2025-10-17T21:27:58Z">
              <w:r>
                <w:rPr>
                  <w:rFonts w:cs="Arial"/>
                  <w:strike w:val="0"/>
                  <w:color w:val="000000" w:themeColor="text1"/>
                  <w:szCs w:val="18"/>
                  <w14:textFill>
                    <w14:solidFill>
                      <w14:schemeClr w14:val="tx1"/>
                    </w14:solidFill>
                  </w14:textFill>
                </w:rPr>
                <w:t xml:space="preserve">In BM case 1, </w:t>
              </w:r>
            </w:ins>
            <w:ins w:id="54" w:author="CMCC-Jingjing" w:date="2025-10-17T21:27:58Z">
              <w:r>
                <w:rPr/>
                <w:t>the RX beam corresponding to UE predicted TX beam in Set A is known when TX beam is not QCL Type D to a known TCI</w:t>
              </w:r>
            </w:ins>
            <w:ins w:id="55" w:author="CMCC-Jingjing" w:date="2025-10-17T21:28:13Z">
              <w:r>
                <w:rPr>
                  <w:rFonts w:hint="eastAsia"/>
                  <w:lang w:val="en-US" w:eastAsia="zh-CN"/>
                </w:rPr>
                <w:t xml:space="preserve"> </w:t>
              </w:r>
            </w:ins>
            <w:ins w:id="56" w:author="CMCC-Jingjing" w:date="2025-10-17T21:27:58Z">
              <w:r>
                <w:rPr/>
                <w:t xml:space="preserve">or it is not QCL </w:t>
              </w:r>
            </w:ins>
            <w:ins w:id="57" w:author="CMCC-Jingjing" w:date="2025-10-17T21:27:58Z">
              <w:r>
                <w:rPr>
                  <w:lang w:val="en-US" w:eastAsia="zh-CN"/>
                </w:rPr>
                <w:t xml:space="preserve">type D to a Tx beam in </w:t>
              </w:r>
            </w:ins>
            <w:ins w:id="58" w:author="CMCC-Jingjing" w:date="2025-10-17T21:29:10Z">
              <w:r>
                <w:rPr>
                  <w:rFonts w:hint="eastAsia"/>
                  <w:lang w:val="en-US" w:eastAsia="zh-CN"/>
                </w:rPr>
                <w:t>S</w:t>
              </w:r>
            </w:ins>
            <w:ins w:id="59" w:author="CMCC-Jingjing" w:date="2025-10-17T21:27:58Z">
              <w:r>
                <w:rPr>
                  <w:lang w:val="en-US" w:eastAsia="zh-CN"/>
                </w:rPr>
                <w:t>et</w:t>
              </w:r>
            </w:ins>
            <w:ins w:id="60" w:author="CMCC-Jingjing" w:date="2025-10-17T21:28:21Z">
              <w:r>
                <w:rPr>
                  <w:rFonts w:hint="eastAsia"/>
                  <w:lang w:val="en-US" w:eastAsia="zh-CN"/>
                </w:rPr>
                <w:t xml:space="preserve"> </w:t>
              </w:r>
            </w:ins>
            <w:ins w:id="61" w:author="CMCC-Jingjing" w:date="2025-10-17T21:27:58Z">
              <w:r>
                <w:rPr>
                  <w:lang w:val="en-US" w:eastAsia="zh-CN"/>
                </w:rPr>
                <w:t>B</w:t>
              </w:r>
            </w:ins>
          </w:p>
        </w:tc>
        <w:tc>
          <w:tcPr>
            <w:tcW w:w="1458" w:type="dxa"/>
            <w:shd w:val="clear" w:color="auto" w:fill="auto"/>
            <w:vAlign w:val="top"/>
          </w:tcPr>
          <w:p w14:paraId="246796D6">
            <w:pPr>
              <w:pStyle w:val="111"/>
              <w:overflowPunct w:val="0"/>
              <w:autoSpaceDE w:val="0"/>
              <w:autoSpaceDN w:val="0"/>
              <w:adjustRightInd w:val="0"/>
              <w:snapToGrid w:val="0"/>
              <w:textAlignment w:val="baseline"/>
              <w:rPr>
                <w:rFonts w:hint="default" w:ascii="Arial" w:hAnsi="Arial" w:eastAsia="Times New Roman" w:cs="Arial"/>
                <w:b/>
                <w:sz w:val="18"/>
                <w:szCs w:val="18"/>
              </w:rPr>
            </w:pPr>
            <w:ins w:id="62" w:author="CMCC-Jingjing" w:date="2025-10-17T20:22:03Z">
              <w:r>
                <w:rPr>
                  <w:rFonts w:eastAsia="宋体" w:cs="Arial"/>
                  <w:szCs w:val="18"/>
                  <w:lang w:val="en-US" w:eastAsia="zh-CN" w:bidi="ar"/>
                </w:rPr>
                <w:t xml:space="preserve">Layer-1 FG: </w:t>
              </w:r>
            </w:ins>
            <w:ins w:id="63" w:author="CMCC-Jingjing" w:date="2025-10-17T20:22:03Z">
              <w:r>
                <w:rPr>
                  <w:rFonts w:eastAsia="宋体" w:cs="Arial"/>
                  <w:color w:val="000000" w:themeColor="text1"/>
                  <w:szCs w:val="18"/>
                  <w14:textFill>
                    <w14:solidFill>
                      <w14:schemeClr w14:val="tx1"/>
                    </w14:solidFill>
                  </w14:textFill>
                </w:rPr>
                <w:t>58-1-2</w:t>
              </w:r>
            </w:ins>
            <w:ins w:id="64" w:author="CMCC-Jingjing" w:date="2025-10-17T20:22:03Z">
              <w:r>
                <w:rPr>
                  <w:rFonts w:eastAsia="宋体" w:cs="Arial"/>
                  <w:b/>
                  <w:bCs/>
                  <w:color w:val="000000" w:themeColor="text1"/>
                  <w:szCs w:val="18"/>
                  <w14:textFill>
                    <w14:solidFill>
                      <w14:schemeClr w14:val="tx1"/>
                    </w14:solidFill>
                  </w14:textFill>
                </w:rPr>
                <w:t xml:space="preserve"> </w:t>
              </w:r>
            </w:ins>
          </w:p>
        </w:tc>
        <w:tc>
          <w:tcPr>
            <w:tcW w:w="1121" w:type="dxa"/>
            <w:shd w:val="clear" w:color="auto" w:fill="auto"/>
            <w:vAlign w:val="top"/>
          </w:tcPr>
          <w:p w14:paraId="374C6484">
            <w:pPr>
              <w:pStyle w:val="111"/>
              <w:overflowPunct w:val="0"/>
              <w:autoSpaceDE w:val="0"/>
              <w:autoSpaceDN w:val="0"/>
              <w:adjustRightInd w:val="0"/>
              <w:snapToGrid w:val="0"/>
              <w:jc w:val="center"/>
              <w:textAlignment w:val="baseline"/>
              <w:rPr>
                <w:rFonts w:hint="default" w:ascii="Arial" w:hAnsi="Arial" w:eastAsia="Times New Roman" w:cs="Arial"/>
                <w:b/>
                <w:sz w:val="18"/>
                <w:szCs w:val="18"/>
              </w:rPr>
            </w:pPr>
            <w:ins w:id="65" w:author="CMCC-Jingjing" w:date="2025-10-17T20:24:23Z">
              <w:r>
                <w:rPr>
                  <w:rFonts w:hint="eastAsia" w:eastAsia="宋体" w:cs="Arial"/>
                  <w:color w:val="000000" w:themeColor="text1"/>
                  <w:szCs w:val="18"/>
                  <w:lang w:val="en-US" w:eastAsia="zh-CN"/>
                  <w14:textFill>
                    <w14:solidFill>
                      <w14:schemeClr w14:val="tx1"/>
                    </w14:solidFill>
                  </w14:textFill>
                </w:rPr>
                <w:t>Y</w:t>
              </w:r>
            </w:ins>
            <w:ins w:id="66" w:author="CMCC-Jingjing" w:date="2025-10-17T20:22:03Z">
              <w:r>
                <w:rPr>
                  <w:rFonts w:eastAsia="宋体" w:cs="Arial"/>
                  <w:color w:val="000000" w:themeColor="text1"/>
                  <w:szCs w:val="18"/>
                  <w14:textFill>
                    <w14:solidFill>
                      <w14:schemeClr w14:val="tx1"/>
                    </w14:solidFill>
                  </w14:textFill>
                </w:rPr>
                <w:t>es</w:t>
              </w:r>
            </w:ins>
          </w:p>
        </w:tc>
        <w:tc>
          <w:tcPr>
            <w:tcW w:w="1414" w:type="dxa"/>
            <w:shd w:val="clear" w:color="auto" w:fill="auto"/>
            <w:vAlign w:val="top"/>
          </w:tcPr>
          <w:p w14:paraId="0155E8F6">
            <w:pPr>
              <w:pStyle w:val="111"/>
              <w:overflowPunct w:val="0"/>
              <w:autoSpaceDE w:val="0"/>
              <w:autoSpaceDN w:val="0"/>
              <w:adjustRightInd w:val="0"/>
              <w:snapToGrid w:val="0"/>
              <w:jc w:val="center"/>
              <w:textAlignment w:val="baseline"/>
              <w:rPr>
                <w:rFonts w:hint="default" w:ascii="Arial" w:hAnsi="Arial" w:eastAsia="Gulim" w:cs="Arial"/>
                <w:b/>
                <w:sz w:val="18"/>
                <w:szCs w:val="18"/>
              </w:rPr>
            </w:pPr>
            <w:ins w:id="67" w:author="CMCC-Jingjing" w:date="2025-10-17T20:22:03Z">
              <w:r>
                <w:rPr>
                  <w:rFonts w:eastAsia="宋体" w:cs="Arial"/>
                  <w:color w:val="000000" w:themeColor="text1"/>
                  <w:szCs w:val="18"/>
                  <w14:textFill>
                    <w14:solidFill>
                      <w14:schemeClr w14:val="tx1"/>
                    </w14:solidFill>
                  </w14:textFill>
                </w:rPr>
                <w:t>N/A</w:t>
              </w:r>
            </w:ins>
          </w:p>
        </w:tc>
        <w:tc>
          <w:tcPr>
            <w:tcW w:w="1410" w:type="dxa"/>
            <w:vAlign w:val="top"/>
          </w:tcPr>
          <w:p w14:paraId="732ECCD3">
            <w:pPr>
              <w:pStyle w:val="111"/>
              <w:snapToGrid w:val="0"/>
              <w:rPr>
                <w:ins w:id="68" w:author="CMCC-Jingjing" w:date="2025-10-17T20:22:03Z"/>
                <w:rFonts w:eastAsia="宋体" w:cs="Arial"/>
                <w:color w:val="000000" w:themeColor="text1"/>
                <w:szCs w:val="18"/>
                <w14:textFill>
                  <w14:solidFill>
                    <w14:schemeClr w14:val="tx1"/>
                  </w14:solidFill>
                </w14:textFill>
              </w:rPr>
            </w:pPr>
            <w:ins w:id="69" w:author="CMCC-Jingjing" w:date="2025-10-17T20:22:03Z">
              <w:r>
                <w:rPr>
                  <w:rFonts w:eastAsia="宋体" w:cs="Arial"/>
                  <w:color w:val="000000" w:themeColor="text1"/>
                  <w:szCs w:val="18"/>
                  <w14:textFill>
                    <w14:solidFill>
                      <w14:schemeClr w14:val="tx1"/>
                    </w14:solidFill>
                  </w14:textFill>
                </w:rPr>
                <w:t>The network needs to transmit additional samples of reference signal corresponding to the predicted TX beam of set A</w:t>
              </w:r>
            </w:ins>
          </w:p>
          <w:p w14:paraId="2AC95C54">
            <w:pPr>
              <w:pStyle w:val="111"/>
              <w:snapToGrid w:val="0"/>
              <w:rPr>
                <w:rFonts w:hint="default" w:ascii="Arial" w:hAnsi="Arial" w:cs="Arial"/>
                <w:b/>
                <w:sz w:val="18"/>
                <w:szCs w:val="18"/>
              </w:rPr>
            </w:pPr>
          </w:p>
        </w:tc>
        <w:tc>
          <w:tcPr>
            <w:tcW w:w="1232" w:type="dxa"/>
            <w:shd w:val="clear" w:color="auto" w:fill="auto"/>
            <w:vAlign w:val="top"/>
          </w:tcPr>
          <w:p w14:paraId="5BE22D9C">
            <w:pPr>
              <w:pStyle w:val="111"/>
              <w:snapToGrid w:val="0"/>
              <w:rPr>
                <w:rFonts w:hint="default" w:ascii="Arial" w:hAnsi="Arial" w:cs="Arial"/>
                <w:b/>
                <w:sz w:val="18"/>
                <w:szCs w:val="18"/>
              </w:rPr>
            </w:pPr>
            <w:ins w:id="70" w:author="CMCC-Jingjing" w:date="2025-10-17T20:22:03Z">
              <w:r>
                <w:rPr>
                  <w:rFonts w:eastAsia="宋体" w:cs="Arial"/>
                  <w:color w:val="000000" w:themeColor="text1"/>
                  <w:szCs w:val="18"/>
                  <w14:textFill>
                    <w14:solidFill>
                      <w14:schemeClr w14:val="tx1"/>
                    </w14:solidFill>
                  </w14:textFill>
                </w:rPr>
                <w:t xml:space="preserve">Per </w:t>
              </w:r>
            </w:ins>
            <w:ins w:id="71" w:author="CMCC-Jingjing" w:date="2025-10-17T20:22:03Z">
              <w:r>
                <w:rPr>
                  <w:rFonts w:eastAsia="宋体" w:cs="Arial"/>
                  <w:color w:val="000000" w:themeColor="text1"/>
                  <w:szCs w:val="18"/>
                  <w:lang w:val="en-US"/>
                  <w14:textFill>
                    <w14:solidFill>
                      <w14:schemeClr w14:val="tx1"/>
                    </w14:solidFill>
                  </w14:textFill>
                </w:rPr>
                <w:t>Band</w:t>
              </w:r>
            </w:ins>
          </w:p>
        </w:tc>
        <w:tc>
          <w:tcPr>
            <w:tcW w:w="1416" w:type="dxa"/>
            <w:shd w:val="clear" w:color="auto" w:fill="auto"/>
            <w:vAlign w:val="top"/>
          </w:tcPr>
          <w:p w14:paraId="02A7C397">
            <w:pPr>
              <w:pStyle w:val="111"/>
              <w:overflowPunct w:val="0"/>
              <w:autoSpaceDE w:val="0"/>
              <w:autoSpaceDN w:val="0"/>
              <w:adjustRightInd w:val="0"/>
              <w:snapToGrid w:val="0"/>
              <w:textAlignment w:val="baseline"/>
              <w:rPr>
                <w:rFonts w:hint="default" w:ascii="Arial" w:hAnsi="Arial" w:eastAsia="Times New Roman" w:cs="Arial"/>
                <w:b/>
                <w:sz w:val="18"/>
                <w:szCs w:val="18"/>
              </w:rPr>
            </w:pPr>
            <w:ins w:id="72" w:author="CMCC-Jingjing" w:date="2025-10-17T20:22:03Z">
              <w:r>
                <w:rPr>
                  <w:rFonts w:eastAsia="宋体" w:cs="Arial"/>
                  <w:color w:val="000000" w:themeColor="text1"/>
                  <w:szCs w:val="18"/>
                  <w14:textFill>
                    <w14:solidFill>
                      <w14:schemeClr w14:val="tx1"/>
                    </w14:solidFill>
                  </w14:textFill>
                </w:rPr>
                <w:t>TDD</w:t>
              </w:r>
            </w:ins>
          </w:p>
        </w:tc>
        <w:tc>
          <w:tcPr>
            <w:tcW w:w="1416" w:type="dxa"/>
            <w:shd w:val="clear" w:color="auto" w:fill="auto"/>
            <w:vAlign w:val="top"/>
          </w:tcPr>
          <w:p w14:paraId="0B0E6469">
            <w:pPr>
              <w:pStyle w:val="111"/>
              <w:overflowPunct w:val="0"/>
              <w:autoSpaceDE w:val="0"/>
              <w:autoSpaceDN w:val="0"/>
              <w:adjustRightInd w:val="0"/>
              <w:snapToGrid w:val="0"/>
              <w:textAlignment w:val="baseline"/>
              <w:rPr>
                <w:rFonts w:hint="default" w:ascii="Arial" w:hAnsi="Arial" w:eastAsia="Times New Roman" w:cs="Arial"/>
                <w:b/>
                <w:sz w:val="18"/>
                <w:szCs w:val="18"/>
              </w:rPr>
            </w:pPr>
            <w:ins w:id="73" w:author="CMCC-Jingjing" w:date="2025-10-17T20:22:03Z">
              <w:r>
                <w:rPr>
                  <w:rFonts w:eastAsia="宋体" w:cs="Arial"/>
                  <w:color w:val="000000" w:themeColor="text1"/>
                  <w:szCs w:val="18"/>
                  <w14:textFill>
                    <w14:solidFill>
                      <w14:schemeClr w14:val="tx1"/>
                    </w14:solidFill>
                  </w14:textFill>
                </w:rPr>
                <w:t>FR2-1 only</w:t>
              </w:r>
            </w:ins>
          </w:p>
        </w:tc>
        <w:tc>
          <w:tcPr>
            <w:tcW w:w="1686" w:type="dxa"/>
            <w:vAlign w:val="top"/>
          </w:tcPr>
          <w:p w14:paraId="7070ED3D">
            <w:pPr>
              <w:pStyle w:val="111"/>
              <w:overflowPunct w:val="0"/>
              <w:autoSpaceDE w:val="0"/>
              <w:autoSpaceDN w:val="0"/>
              <w:adjustRightInd w:val="0"/>
              <w:snapToGrid w:val="0"/>
              <w:textAlignment w:val="baseline"/>
              <w:rPr>
                <w:rFonts w:hint="default" w:ascii="Arial" w:hAnsi="Arial" w:eastAsia="Times New Roman" w:cs="Arial"/>
                <w:b/>
                <w:sz w:val="18"/>
                <w:szCs w:val="18"/>
              </w:rPr>
            </w:pPr>
            <w:ins w:id="74" w:author="CMCC-Jingjing" w:date="2025-10-17T20:22:03Z">
              <w:r>
                <w:rPr>
                  <w:rFonts w:eastAsia="宋体" w:cs="Arial"/>
                  <w:color w:val="000000" w:themeColor="text1"/>
                  <w:szCs w:val="18"/>
                  <w14:textFill>
                    <w14:solidFill>
                      <w14:schemeClr w14:val="tx1"/>
                    </w14:solidFill>
                  </w14:textFill>
                </w:rPr>
                <w:t>N/A</w:t>
              </w:r>
            </w:ins>
          </w:p>
        </w:tc>
        <w:tc>
          <w:tcPr>
            <w:tcW w:w="1432" w:type="dxa"/>
            <w:shd w:val="clear" w:color="auto" w:fill="auto"/>
            <w:vAlign w:val="top"/>
          </w:tcPr>
          <w:p w14:paraId="4DE2D569">
            <w:pPr>
              <w:pStyle w:val="111"/>
              <w:overflowPunct w:val="0"/>
              <w:autoSpaceDE w:val="0"/>
              <w:autoSpaceDN w:val="0"/>
              <w:adjustRightInd w:val="0"/>
              <w:snapToGrid w:val="0"/>
              <w:jc w:val="center"/>
              <w:textAlignment w:val="baseline"/>
              <w:rPr>
                <w:rFonts w:hint="default" w:ascii="Arial" w:hAnsi="Arial" w:eastAsia="Times New Roman" w:cs="Arial"/>
                <w:b/>
                <w:sz w:val="18"/>
                <w:szCs w:val="18"/>
              </w:rPr>
            </w:pPr>
          </w:p>
        </w:tc>
        <w:tc>
          <w:tcPr>
            <w:tcW w:w="1906" w:type="dxa"/>
            <w:shd w:val="clear" w:color="auto" w:fill="auto"/>
            <w:vAlign w:val="top"/>
          </w:tcPr>
          <w:p w14:paraId="13EC4D6E">
            <w:pPr>
              <w:pStyle w:val="111"/>
              <w:overflowPunct w:val="0"/>
              <w:autoSpaceDE w:val="0"/>
              <w:autoSpaceDN w:val="0"/>
              <w:adjustRightInd w:val="0"/>
              <w:snapToGrid w:val="0"/>
              <w:textAlignment w:val="baseline"/>
              <w:rPr>
                <w:rFonts w:hint="default" w:ascii="Arial" w:hAnsi="Arial" w:eastAsia="Times New Roman" w:cs="Arial"/>
                <w:b/>
                <w:sz w:val="18"/>
                <w:szCs w:val="18"/>
              </w:rPr>
            </w:pPr>
            <w:ins w:id="75" w:author="CMCC-Jingjing" w:date="2025-10-17T20:22:03Z">
              <w:r>
                <w:rPr>
                  <w:rFonts w:eastAsia="宋体" w:cs="Arial"/>
                  <w:color w:val="000000" w:themeColor="text1"/>
                  <w:szCs w:val="18"/>
                  <w14:textFill>
                    <w14:solidFill>
                      <w14:schemeClr w14:val="tx1"/>
                    </w14:solidFill>
                  </w14:textFill>
                </w:rPr>
                <w:t>Optional with capability signaling</w:t>
              </w:r>
            </w:ins>
          </w:p>
        </w:tc>
      </w:tr>
      <w:tr w14:paraId="08CF3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ins w:id="76" w:author="CMCC-Jingjing" w:date="2025-10-17T20:21:41Z"/>
        </w:trPr>
        <w:tc>
          <w:tcPr>
            <w:tcW w:w="2037" w:type="dxa"/>
            <w:vMerge w:val="continue"/>
            <w:shd w:val="clear" w:color="auto" w:fill="auto"/>
          </w:tcPr>
          <w:p w14:paraId="40DC8CBA">
            <w:pPr>
              <w:keepNext/>
              <w:keepLines/>
              <w:overflowPunct w:val="0"/>
              <w:autoSpaceDE w:val="0"/>
              <w:autoSpaceDN w:val="0"/>
              <w:adjustRightInd w:val="0"/>
              <w:jc w:val="center"/>
              <w:textAlignment w:val="baseline"/>
              <w:rPr>
                <w:ins w:id="77" w:author="CMCC-Jingjing" w:date="2025-10-17T20:21:41Z"/>
                <w:rFonts w:hint="default" w:ascii="Arial" w:hAnsi="Arial" w:eastAsia="Times New Roman" w:cs="Arial"/>
                <w:b/>
                <w:sz w:val="18"/>
                <w:szCs w:val="18"/>
              </w:rPr>
            </w:pPr>
          </w:p>
        </w:tc>
        <w:tc>
          <w:tcPr>
            <w:tcW w:w="702" w:type="dxa"/>
            <w:shd w:val="clear" w:color="auto" w:fill="auto"/>
            <w:vAlign w:val="top"/>
          </w:tcPr>
          <w:p w14:paraId="392C2696">
            <w:pPr>
              <w:keepNext/>
              <w:keepLines/>
              <w:overflowPunct w:val="0"/>
              <w:autoSpaceDE w:val="0"/>
              <w:autoSpaceDN w:val="0"/>
              <w:adjustRightInd w:val="0"/>
              <w:snapToGrid w:val="0"/>
              <w:spacing w:after="0"/>
              <w:textAlignment w:val="baseline"/>
              <w:rPr>
                <w:ins w:id="78" w:author="CMCC-Jingjing" w:date="2025-10-17T20:21:41Z"/>
                <w:rFonts w:hint="default" w:ascii="Arial" w:hAnsi="Arial" w:eastAsia="Times New Roman" w:cs="Arial"/>
                <w:b/>
                <w:sz w:val="18"/>
                <w:szCs w:val="18"/>
              </w:rPr>
            </w:pPr>
            <w:ins w:id="79" w:author="CMCC-Jingjing" w:date="2025-10-17T20:22:03Z">
              <w:r>
                <w:rPr>
                  <w:rFonts w:ascii="Arial" w:hAnsi="Arial" w:cs="Arial" w:eastAsiaTheme="minorEastAsia"/>
                  <w:sz w:val="18"/>
                  <w:szCs w:val="18"/>
                </w:rPr>
                <w:t>59-2</w:t>
              </w:r>
            </w:ins>
          </w:p>
        </w:tc>
        <w:tc>
          <w:tcPr>
            <w:tcW w:w="1327" w:type="dxa"/>
            <w:shd w:val="clear" w:color="auto" w:fill="auto"/>
            <w:vAlign w:val="top"/>
          </w:tcPr>
          <w:p w14:paraId="58048057">
            <w:pPr>
              <w:keepNext/>
              <w:keepLines/>
              <w:overflowPunct w:val="0"/>
              <w:autoSpaceDE w:val="0"/>
              <w:autoSpaceDN w:val="0"/>
              <w:adjustRightInd w:val="0"/>
              <w:snapToGrid w:val="0"/>
              <w:spacing w:after="0"/>
              <w:textAlignment w:val="baseline"/>
              <w:rPr>
                <w:ins w:id="80" w:author="CMCC-Jingjing" w:date="2025-10-17T20:21:41Z"/>
                <w:rFonts w:hint="default" w:ascii="Arial" w:hAnsi="Arial" w:eastAsia="Times New Roman" w:cs="Arial"/>
                <w:b/>
                <w:sz w:val="18"/>
                <w:szCs w:val="18"/>
              </w:rPr>
            </w:pPr>
            <w:ins w:id="81" w:author="CMCC-Jingjing" w:date="2025-10-17T20:22:03Z">
              <w:r>
                <w:rPr>
                  <w:rFonts w:ascii="Arial" w:hAnsi="Arial" w:cs="Arial" w:eastAsiaTheme="minorEastAsia"/>
                  <w:sz w:val="18"/>
                  <w:szCs w:val="18"/>
                </w:rPr>
                <w:t>UE-side beam prediction for BM Case2</w:t>
              </w:r>
            </w:ins>
          </w:p>
        </w:tc>
        <w:tc>
          <w:tcPr>
            <w:tcW w:w="3835" w:type="dxa"/>
            <w:shd w:val="clear" w:color="auto" w:fill="auto"/>
            <w:vAlign w:val="top"/>
          </w:tcPr>
          <w:p w14:paraId="1AF37192">
            <w:pPr>
              <w:keepNext/>
              <w:keepLines/>
              <w:overflowPunct w:val="0"/>
              <w:autoSpaceDE w:val="0"/>
              <w:autoSpaceDN w:val="0"/>
              <w:adjustRightInd w:val="0"/>
              <w:snapToGrid w:val="0"/>
              <w:spacing w:after="0"/>
              <w:textAlignment w:val="baseline"/>
              <w:rPr>
                <w:ins w:id="82" w:author="CMCC-Jingjing" w:date="2025-10-17T21:28:41Z"/>
                <w:rFonts w:ascii="Arial" w:hAnsi="Arial" w:cs="Arial" w:eastAsiaTheme="minorEastAsia"/>
                <w:sz w:val="18"/>
                <w:szCs w:val="18"/>
              </w:rPr>
            </w:pPr>
            <w:ins w:id="83" w:author="CMCC-Jingjing" w:date="2025-10-17T21:28:41Z">
              <w:r>
                <w:rPr>
                  <w:rFonts w:ascii="Arial" w:hAnsi="Arial" w:cs="Arial" w:eastAsiaTheme="minorEastAsia"/>
                  <w:sz w:val="18"/>
                  <w:szCs w:val="18"/>
                </w:rPr>
                <w:t>In BM case 2,</w:t>
              </w:r>
            </w:ins>
            <w:ins w:id="84" w:author="CMCC-Jingjing" w:date="2025-10-17T21:28:41Z">
              <w:r>
                <w:rPr>
                  <w:rFonts w:ascii="Arial" w:hAnsi="Arial" w:cs="Times New Roman" w:eastAsiaTheme="minorEastAsia"/>
                  <w:sz w:val="18"/>
                  <w:szCs w:val="20"/>
                  <w:lang w:val="en-GB" w:eastAsia="en-US" w:bidi="ar-SA"/>
                </w:rPr>
                <w:t xml:space="preserve"> </w:t>
              </w:r>
            </w:ins>
            <w:ins w:id="85" w:author="CMCC-Jingjing" w:date="2025-10-17T21:29:43Z">
              <w:r>
                <w:rPr>
                  <w:rFonts w:hint="eastAsia" w:ascii="Arial" w:hAnsi="Arial" w:cs="Times New Roman" w:eastAsiaTheme="minorEastAsia"/>
                  <w:sz w:val="18"/>
                  <w:szCs w:val="20"/>
                  <w:lang w:val="en-GB" w:eastAsia="en-US" w:bidi="ar-SA"/>
                </w:rPr>
                <w:t>the RX beam corresponding to UE predicted TX beam in Set A is known when TX beam is not QCL Type D to a known TCI or it is not QCL type D to a Tx beam in Set B</w:t>
              </w:r>
            </w:ins>
          </w:p>
          <w:p w14:paraId="7C0BC4F4">
            <w:pPr>
              <w:keepNext/>
              <w:keepLines/>
              <w:overflowPunct w:val="0"/>
              <w:autoSpaceDE w:val="0"/>
              <w:autoSpaceDN w:val="0"/>
              <w:adjustRightInd w:val="0"/>
              <w:snapToGrid w:val="0"/>
              <w:spacing w:after="0"/>
              <w:textAlignment w:val="baseline"/>
              <w:rPr>
                <w:ins w:id="86" w:author="CMCC-Jingjing" w:date="2025-10-17T20:21:41Z"/>
                <w:rFonts w:hint="default" w:ascii="Arial" w:hAnsi="Arial" w:cs="Arial"/>
                <w:b/>
                <w:sz w:val="18"/>
                <w:szCs w:val="18"/>
              </w:rPr>
            </w:pPr>
            <w:bookmarkStart w:id="11" w:name="_GoBack"/>
            <w:bookmarkEnd w:id="11"/>
          </w:p>
        </w:tc>
        <w:tc>
          <w:tcPr>
            <w:tcW w:w="1458" w:type="dxa"/>
            <w:shd w:val="clear" w:color="auto" w:fill="auto"/>
            <w:vAlign w:val="top"/>
          </w:tcPr>
          <w:p w14:paraId="5FCB7546">
            <w:pPr>
              <w:keepNext/>
              <w:keepLines/>
              <w:overflowPunct w:val="0"/>
              <w:autoSpaceDE w:val="0"/>
              <w:autoSpaceDN w:val="0"/>
              <w:adjustRightInd w:val="0"/>
              <w:snapToGrid w:val="0"/>
              <w:spacing w:after="0"/>
              <w:textAlignment w:val="baseline"/>
              <w:rPr>
                <w:ins w:id="87" w:author="CMCC-Jingjing" w:date="2025-10-17T20:21:41Z"/>
                <w:rFonts w:hint="default" w:ascii="Arial" w:hAnsi="Arial" w:eastAsia="Times New Roman" w:cs="Arial"/>
                <w:b/>
                <w:sz w:val="18"/>
                <w:szCs w:val="18"/>
              </w:rPr>
            </w:pPr>
            <w:ins w:id="88" w:author="CMCC-Jingjing" w:date="2025-10-17T20:22:03Z">
              <w:r>
                <w:rPr>
                  <w:rFonts w:ascii="Arial" w:hAnsi="Arial" w:cs="Arial"/>
                  <w:sz w:val="18"/>
                  <w:szCs w:val="18"/>
                  <w:lang w:val="en-US" w:eastAsia="zh-CN" w:bidi="ar"/>
                </w:rPr>
                <w:t>Layer-1 FG:</w:t>
              </w:r>
            </w:ins>
            <w:ins w:id="89" w:author="CMCC-Jingjing" w:date="2025-10-17T20:22:03Z">
              <w:r>
                <w:rPr>
                  <w:rFonts w:hint="eastAsia" w:ascii="Arial" w:hAnsi="Arial" w:cs="Arial"/>
                  <w:sz w:val="18"/>
                  <w:szCs w:val="18"/>
                  <w:lang w:val="en-US" w:eastAsia="zh-CN" w:bidi="ar"/>
                </w:rPr>
                <w:t xml:space="preserve"> </w:t>
              </w:r>
            </w:ins>
            <w:ins w:id="90" w:author="CMCC-Jingjing" w:date="2025-10-17T20:22:03Z">
              <w:r>
                <w:rPr>
                  <w:rFonts w:ascii="Arial" w:hAnsi="Arial" w:eastAsia="Times New Roman" w:cs="Arial"/>
                  <w:sz w:val="18"/>
                  <w:szCs w:val="18"/>
                </w:rPr>
                <w:t xml:space="preserve">58-1-4 </w:t>
              </w:r>
            </w:ins>
          </w:p>
        </w:tc>
        <w:tc>
          <w:tcPr>
            <w:tcW w:w="1121" w:type="dxa"/>
            <w:shd w:val="clear" w:color="auto" w:fill="auto"/>
            <w:vAlign w:val="top"/>
          </w:tcPr>
          <w:p w14:paraId="1E33F560">
            <w:pPr>
              <w:keepNext/>
              <w:keepLines/>
              <w:overflowPunct w:val="0"/>
              <w:autoSpaceDE w:val="0"/>
              <w:autoSpaceDN w:val="0"/>
              <w:adjustRightInd w:val="0"/>
              <w:snapToGrid w:val="0"/>
              <w:spacing w:after="0"/>
              <w:jc w:val="center"/>
              <w:textAlignment w:val="baseline"/>
              <w:rPr>
                <w:ins w:id="91" w:author="CMCC-Jingjing" w:date="2025-10-17T20:21:41Z"/>
                <w:rFonts w:hint="default" w:ascii="Arial" w:hAnsi="Arial" w:eastAsia="Times New Roman" w:cs="Arial"/>
                <w:b/>
                <w:sz w:val="18"/>
                <w:szCs w:val="18"/>
              </w:rPr>
            </w:pPr>
            <w:ins w:id="92" w:author="CMCC-Jingjing" w:date="2025-10-17T20:24:29Z">
              <w:r>
                <w:rPr>
                  <w:rFonts w:hint="eastAsia" w:ascii="Arial" w:hAnsi="Arial" w:cs="Arial"/>
                  <w:sz w:val="18"/>
                  <w:szCs w:val="18"/>
                  <w:lang w:val="en-US" w:eastAsia="zh-CN"/>
                </w:rPr>
                <w:t>Y</w:t>
              </w:r>
            </w:ins>
            <w:ins w:id="93" w:author="CMCC-Jingjing" w:date="2025-10-17T20:22:03Z">
              <w:r>
                <w:rPr>
                  <w:rFonts w:ascii="Arial" w:hAnsi="Arial" w:cs="Arial"/>
                  <w:sz w:val="18"/>
                  <w:szCs w:val="18"/>
                </w:rPr>
                <w:t>es</w:t>
              </w:r>
            </w:ins>
          </w:p>
        </w:tc>
        <w:tc>
          <w:tcPr>
            <w:tcW w:w="1414" w:type="dxa"/>
            <w:shd w:val="clear" w:color="auto" w:fill="auto"/>
            <w:vAlign w:val="top"/>
          </w:tcPr>
          <w:p w14:paraId="0DC9DED4">
            <w:pPr>
              <w:keepNext/>
              <w:keepLines/>
              <w:overflowPunct w:val="0"/>
              <w:autoSpaceDE w:val="0"/>
              <w:autoSpaceDN w:val="0"/>
              <w:adjustRightInd w:val="0"/>
              <w:snapToGrid w:val="0"/>
              <w:spacing w:after="0"/>
              <w:jc w:val="center"/>
              <w:textAlignment w:val="baseline"/>
              <w:rPr>
                <w:ins w:id="94" w:author="CMCC-Jingjing" w:date="2025-10-17T20:21:41Z"/>
                <w:rFonts w:hint="default" w:ascii="Arial" w:hAnsi="Arial" w:eastAsia="Gulim" w:cs="Arial"/>
                <w:b/>
                <w:sz w:val="18"/>
                <w:szCs w:val="18"/>
              </w:rPr>
            </w:pPr>
            <w:ins w:id="95" w:author="CMCC-Jingjing" w:date="2025-10-17T20:22:03Z">
              <w:r>
                <w:rPr>
                  <w:rFonts w:ascii="Arial" w:hAnsi="Arial" w:cs="Arial"/>
                  <w:sz w:val="18"/>
                  <w:szCs w:val="18"/>
                </w:rPr>
                <w:t>N/A</w:t>
              </w:r>
            </w:ins>
          </w:p>
        </w:tc>
        <w:tc>
          <w:tcPr>
            <w:tcW w:w="1410" w:type="dxa"/>
            <w:vAlign w:val="top"/>
          </w:tcPr>
          <w:p w14:paraId="4C343260">
            <w:pPr>
              <w:keepNext/>
              <w:keepLines/>
              <w:snapToGrid w:val="0"/>
              <w:spacing w:after="0"/>
              <w:rPr>
                <w:ins w:id="96" w:author="CMCC-Jingjing" w:date="2025-10-17T20:21:41Z"/>
                <w:rFonts w:hint="default" w:ascii="Arial" w:hAnsi="Arial" w:cs="Arial"/>
                <w:b/>
                <w:sz w:val="18"/>
                <w:szCs w:val="18"/>
              </w:rPr>
            </w:pPr>
            <w:ins w:id="97" w:author="CMCC-Jingjing" w:date="2025-10-17T20:22:03Z">
              <w:r>
                <w:rPr>
                  <w:rFonts w:ascii="Arial" w:hAnsi="Arial" w:cs="Arial"/>
                  <w:sz w:val="18"/>
                  <w:szCs w:val="18"/>
                </w:rPr>
                <w:t>The network needs to transmit additional samples of reference signal corresponding to the predicted TX beam of set A</w:t>
              </w:r>
            </w:ins>
          </w:p>
        </w:tc>
        <w:tc>
          <w:tcPr>
            <w:tcW w:w="1232" w:type="dxa"/>
            <w:shd w:val="clear" w:color="auto" w:fill="auto"/>
            <w:vAlign w:val="top"/>
          </w:tcPr>
          <w:p w14:paraId="2BA907E5">
            <w:pPr>
              <w:keepNext/>
              <w:keepLines/>
              <w:snapToGrid w:val="0"/>
              <w:spacing w:after="0"/>
              <w:rPr>
                <w:ins w:id="98" w:author="CMCC-Jingjing" w:date="2025-10-17T20:21:41Z"/>
                <w:rFonts w:hint="default" w:ascii="Arial" w:hAnsi="Arial" w:cs="Arial"/>
                <w:b/>
                <w:sz w:val="18"/>
                <w:szCs w:val="18"/>
              </w:rPr>
            </w:pPr>
            <w:ins w:id="99" w:author="CMCC-Jingjing" w:date="2025-10-17T20:22:03Z">
              <w:r>
                <w:rPr>
                  <w:rFonts w:ascii="Arial" w:hAnsi="Arial" w:cs="Arial"/>
                  <w:sz w:val="18"/>
                  <w:szCs w:val="18"/>
                </w:rPr>
                <w:t xml:space="preserve">Per </w:t>
              </w:r>
            </w:ins>
            <w:ins w:id="100" w:author="CMCC-Jingjing" w:date="2025-10-17T20:22:03Z">
              <w:r>
                <w:rPr>
                  <w:rFonts w:ascii="Arial" w:hAnsi="Arial" w:cs="Arial"/>
                  <w:sz w:val="18"/>
                  <w:szCs w:val="18"/>
                  <w:lang w:val="en-US"/>
                </w:rPr>
                <w:t>Band</w:t>
              </w:r>
            </w:ins>
          </w:p>
        </w:tc>
        <w:tc>
          <w:tcPr>
            <w:tcW w:w="1416" w:type="dxa"/>
            <w:shd w:val="clear" w:color="auto" w:fill="auto"/>
            <w:vAlign w:val="top"/>
          </w:tcPr>
          <w:p w14:paraId="17DAE46D">
            <w:pPr>
              <w:keepNext/>
              <w:keepLines/>
              <w:overflowPunct w:val="0"/>
              <w:autoSpaceDE w:val="0"/>
              <w:autoSpaceDN w:val="0"/>
              <w:adjustRightInd w:val="0"/>
              <w:snapToGrid w:val="0"/>
              <w:spacing w:after="0"/>
              <w:textAlignment w:val="baseline"/>
              <w:rPr>
                <w:ins w:id="101" w:author="CMCC-Jingjing" w:date="2025-10-17T20:21:41Z"/>
                <w:rFonts w:hint="default" w:ascii="Arial" w:hAnsi="Arial" w:eastAsia="Times New Roman" w:cs="Arial"/>
                <w:b/>
                <w:sz w:val="18"/>
                <w:szCs w:val="18"/>
              </w:rPr>
            </w:pPr>
            <w:ins w:id="102" w:author="CMCC-Jingjing" w:date="2025-10-17T20:22:03Z">
              <w:r>
                <w:rPr>
                  <w:rFonts w:ascii="Arial" w:hAnsi="Arial" w:cs="Arial"/>
                  <w:sz w:val="18"/>
                  <w:szCs w:val="18"/>
                </w:rPr>
                <w:t>TDD</w:t>
              </w:r>
            </w:ins>
          </w:p>
        </w:tc>
        <w:tc>
          <w:tcPr>
            <w:tcW w:w="1416" w:type="dxa"/>
            <w:shd w:val="clear" w:color="auto" w:fill="auto"/>
            <w:vAlign w:val="top"/>
          </w:tcPr>
          <w:p w14:paraId="1B245F60">
            <w:pPr>
              <w:keepNext/>
              <w:keepLines/>
              <w:overflowPunct w:val="0"/>
              <w:autoSpaceDE w:val="0"/>
              <w:autoSpaceDN w:val="0"/>
              <w:adjustRightInd w:val="0"/>
              <w:snapToGrid w:val="0"/>
              <w:spacing w:after="0"/>
              <w:textAlignment w:val="baseline"/>
              <w:rPr>
                <w:ins w:id="103" w:author="CMCC-Jingjing" w:date="2025-10-17T20:21:41Z"/>
                <w:rFonts w:hint="default" w:ascii="Arial" w:hAnsi="Arial" w:eastAsia="Times New Roman" w:cs="Arial"/>
                <w:b/>
                <w:sz w:val="18"/>
                <w:szCs w:val="18"/>
              </w:rPr>
            </w:pPr>
            <w:ins w:id="104" w:author="CMCC-Jingjing" w:date="2025-10-17T20:22:03Z">
              <w:r>
                <w:rPr>
                  <w:rFonts w:ascii="Arial" w:hAnsi="Arial" w:cs="Arial"/>
                  <w:sz w:val="18"/>
                  <w:szCs w:val="18"/>
                </w:rPr>
                <w:t>FR2-1 only</w:t>
              </w:r>
            </w:ins>
          </w:p>
        </w:tc>
        <w:tc>
          <w:tcPr>
            <w:tcW w:w="1686" w:type="dxa"/>
            <w:vAlign w:val="top"/>
          </w:tcPr>
          <w:p w14:paraId="73E0D313">
            <w:pPr>
              <w:keepNext/>
              <w:keepLines/>
              <w:overflowPunct w:val="0"/>
              <w:autoSpaceDE w:val="0"/>
              <w:autoSpaceDN w:val="0"/>
              <w:adjustRightInd w:val="0"/>
              <w:snapToGrid w:val="0"/>
              <w:spacing w:after="0"/>
              <w:textAlignment w:val="baseline"/>
              <w:rPr>
                <w:ins w:id="105" w:author="CMCC-Jingjing" w:date="2025-10-17T20:21:41Z"/>
                <w:rFonts w:hint="default" w:ascii="Arial" w:hAnsi="Arial" w:eastAsia="Times New Roman" w:cs="Arial"/>
                <w:b/>
                <w:sz w:val="18"/>
                <w:szCs w:val="18"/>
              </w:rPr>
            </w:pPr>
            <w:ins w:id="106" w:author="CMCC-Jingjing" w:date="2025-10-17T20:22:03Z">
              <w:r>
                <w:rPr>
                  <w:rFonts w:ascii="Arial" w:hAnsi="Arial" w:cs="Arial"/>
                  <w:sz w:val="18"/>
                  <w:szCs w:val="18"/>
                </w:rPr>
                <w:t>N/A</w:t>
              </w:r>
            </w:ins>
          </w:p>
        </w:tc>
        <w:tc>
          <w:tcPr>
            <w:tcW w:w="1432" w:type="dxa"/>
            <w:shd w:val="clear" w:color="auto" w:fill="auto"/>
            <w:vAlign w:val="top"/>
          </w:tcPr>
          <w:p w14:paraId="5BA2226C">
            <w:pPr>
              <w:keepNext/>
              <w:keepLines/>
              <w:overflowPunct w:val="0"/>
              <w:autoSpaceDE w:val="0"/>
              <w:autoSpaceDN w:val="0"/>
              <w:adjustRightInd w:val="0"/>
              <w:snapToGrid w:val="0"/>
              <w:spacing w:after="0"/>
              <w:jc w:val="center"/>
              <w:textAlignment w:val="baseline"/>
              <w:rPr>
                <w:ins w:id="107" w:author="CMCC-Jingjing" w:date="2025-10-17T20:21:41Z"/>
                <w:rFonts w:hint="default" w:ascii="Arial" w:hAnsi="Arial" w:eastAsia="Times New Roman" w:cs="Arial"/>
                <w:b/>
                <w:sz w:val="18"/>
                <w:szCs w:val="18"/>
              </w:rPr>
            </w:pPr>
          </w:p>
        </w:tc>
        <w:tc>
          <w:tcPr>
            <w:tcW w:w="1906" w:type="dxa"/>
            <w:shd w:val="clear" w:color="auto" w:fill="auto"/>
            <w:vAlign w:val="top"/>
          </w:tcPr>
          <w:p w14:paraId="264EC826">
            <w:pPr>
              <w:keepNext/>
              <w:keepLines/>
              <w:overflowPunct w:val="0"/>
              <w:autoSpaceDE w:val="0"/>
              <w:autoSpaceDN w:val="0"/>
              <w:adjustRightInd w:val="0"/>
              <w:snapToGrid w:val="0"/>
              <w:spacing w:after="0"/>
              <w:textAlignment w:val="baseline"/>
              <w:rPr>
                <w:ins w:id="108" w:author="CMCC-Jingjing" w:date="2025-10-17T20:21:41Z"/>
                <w:rFonts w:hint="default" w:ascii="Arial" w:hAnsi="Arial" w:eastAsia="Times New Roman" w:cs="Arial"/>
                <w:b/>
                <w:sz w:val="18"/>
                <w:szCs w:val="18"/>
              </w:rPr>
            </w:pPr>
            <w:ins w:id="109" w:author="CMCC-Jingjing" w:date="2025-10-17T20:22:03Z">
              <w:r>
                <w:rPr>
                  <w:rFonts w:ascii="Arial" w:hAnsi="Arial" w:cs="Arial"/>
                  <w:sz w:val="18"/>
                  <w:szCs w:val="18"/>
                </w:rPr>
                <w:t>Optional with capability signaling</w:t>
              </w:r>
            </w:ins>
          </w:p>
        </w:tc>
      </w:tr>
    </w:tbl>
    <w:p w14:paraId="1935CECE">
      <w:pPr>
        <w:rPr>
          <w:rFonts w:hint="default" w:ascii="Arial" w:hAnsi="Arial" w:cs="Arial" w:eastAsiaTheme="minorEastAsia"/>
          <w:sz w:val="18"/>
          <w:szCs w:val="18"/>
        </w:rPr>
      </w:pPr>
    </w:p>
    <w:p w14:paraId="157433A2">
      <w:pPr>
        <w:rPr>
          <w:rFonts w:hint="default" w:ascii="Arial" w:hAnsi="Arial" w:cs="Arial" w:eastAsiaTheme="minorEastAsia"/>
          <w:sz w:val="18"/>
          <w:szCs w:val="18"/>
        </w:rPr>
      </w:pPr>
    </w:p>
    <w:p w14:paraId="437913AB">
      <w:pPr>
        <w:rPr>
          <w:rFonts w:hint="default" w:ascii="Arial" w:hAnsi="Arial" w:cs="Arial" w:eastAsiaTheme="minorEastAsia"/>
          <w:sz w:val="18"/>
          <w:szCs w:val="18"/>
        </w:rPr>
      </w:pPr>
    </w:p>
    <w:p w14:paraId="208399FE">
      <w:pPr>
        <w:pStyle w:val="92"/>
        <w:keepNext/>
        <w:keepLines/>
        <w:numPr>
          <w:ilvl w:val="0"/>
          <w:numId w:val="8"/>
        </w:numPr>
        <w:tabs>
          <w:tab w:val="left" w:pos="426"/>
        </w:tabs>
        <w:overflowPunct w:val="0"/>
        <w:autoSpaceDE w:val="0"/>
        <w:autoSpaceDN w:val="0"/>
        <w:adjustRightInd w:val="0"/>
        <w:spacing w:after="120"/>
        <w:ind w:leftChars="0"/>
        <w:jc w:val="both"/>
        <w:textAlignment w:val="baseline"/>
        <w:outlineLvl w:val="0"/>
        <w:rPr>
          <w:rFonts w:hint="default" w:ascii="Arial" w:hAnsi="Arial" w:cs="Arial" w:eastAsiaTheme="minorEastAsia"/>
          <w:sz w:val="28"/>
          <w:szCs w:val="28"/>
          <w:lang w:val="en-US" w:eastAsia="ko-KR"/>
        </w:rPr>
      </w:pPr>
      <w:r>
        <w:rPr>
          <w:rFonts w:hint="default" w:ascii="Arial" w:hAnsi="Arial" w:cs="Arial" w:eastAsiaTheme="minorEastAsia"/>
          <w:sz w:val="28"/>
          <w:szCs w:val="28"/>
          <w:lang w:val="en-US" w:eastAsia="zh-CN"/>
        </w:rPr>
        <w:t>NR_NTN_Ku_bands</w:t>
      </w:r>
    </w:p>
    <w:tbl>
      <w:tblPr>
        <w:tblStyle w:val="40"/>
        <w:tblW w:w="223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37"/>
        <w:gridCol w:w="702"/>
        <w:gridCol w:w="1327"/>
        <w:gridCol w:w="3835"/>
        <w:gridCol w:w="1458"/>
        <w:gridCol w:w="1121"/>
        <w:gridCol w:w="1414"/>
        <w:gridCol w:w="1410"/>
        <w:gridCol w:w="1232"/>
        <w:gridCol w:w="1416"/>
        <w:gridCol w:w="1416"/>
        <w:gridCol w:w="1686"/>
        <w:gridCol w:w="1432"/>
        <w:gridCol w:w="1906"/>
      </w:tblGrid>
      <w:tr w14:paraId="18A1E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37" w:type="dxa"/>
            <w:shd w:val="clear" w:color="auto" w:fill="auto"/>
          </w:tcPr>
          <w:p w14:paraId="46B950CB">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Features</w:t>
            </w:r>
          </w:p>
        </w:tc>
        <w:tc>
          <w:tcPr>
            <w:tcW w:w="702" w:type="dxa"/>
            <w:shd w:val="clear" w:color="auto" w:fill="auto"/>
          </w:tcPr>
          <w:p w14:paraId="52D29AD8">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Index</w:t>
            </w:r>
          </w:p>
        </w:tc>
        <w:tc>
          <w:tcPr>
            <w:tcW w:w="1327" w:type="dxa"/>
            <w:shd w:val="clear" w:color="auto" w:fill="auto"/>
          </w:tcPr>
          <w:p w14:paraId="625AAB11">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Feature group</w:t>
            </w:r>
          </w:p>
        </w:tc>
        <w:tc>
          <w:tcPr>
            <w:tcW w:w="3835" w:type="dxa"/>
            <w:shd w:val="clear" w:color="auto" w:fill="auto"/>
          </w:tcPr>
          <w:p w14:paraId="4FC30B51">
            <w:pPr>
              <w:keepNext/>
              <w:keepLines/>
              <w:overflowPunct w:val="0"/>
              <w:autoSpaceDE w:val="0"/>
              <w:autoSpaceDN w:val="0"/>
              <w:adjustRightInd w:val="0"/>
              <w:jc w:val="center"/>
              <w:textAlignment w:val="baseline"/>
              <w:rPr>
                <w:rFonts w:hint="default" w:ascii="Arial" w:hAnsi="Arial" w:cs="Arial"/>
                <w:b/>
                <w:sz w:val="18"/>
                <w:szCs w:val="18"/>
              </w:rPr>
            </w:pPr>
            <w:r>
              <w:rPr>
                <w:rFonts w:hint="default" w:ascii="Arial" w:hAnsi="Arial" w:eastAsia="Times New Roman" w:cs="Arial"/>
                <w:b/>
                <w:sz w:val="18"/>
                <w:szCs w:val="18"/>
              </w:rPr>
              <w:t>Components</w:t>
            </w:r>
          </w:p>
          <w:p w14:paraId="21FFEA10">
            <w:pPr>
              <w:keepNext/>
              <w:keepLines/>
              <w:overflowPunct w:val="0"/>
              <w:autoSpaceDE w:val="0"/>
              <w:autoSpaceDN w:val="0"/>
              <w:adjustRightInd w:val="0"/>
              <w:jc w:val="center"/>
              <w:textAlignment w:val="baseline"/>
              <w:rPr>
                <w:rFonts w:hint="default" w:ascii="Arial" w:hAnsi="Arial" w:cs="Arial"/>
                <w:b/>
                <w:sz w:val="18"/>
                <w:szCs w:val="18"/>
              </w:rPr>
            </w:pPr>
          </w:p>
        </w:tc>
        <w:tc>
          <w:tcPr>
            <w:tcW w:w="1458" w:type="dxa"/>
            <w:shd w:val="clear" w:color="auto" w:fill="auto"/>
          </w:tcPr>
          <w:p w14:paraId="444042F0">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Prerequisite feature groups</w:t>
            </w:r>
          </w:p>
        </w:tc>
        <w:tc>
          <w:tcPr>
            <w:tcW w:w="1121" w:type="dxa"/>
            <w:shd w:val="clear" w:color="auto" w:fill="auto"/>
          </w:tcPr>
          <w:p w14:paraId="189E856D">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Need for the gNB to know if the feature is supported</w:t>
            </w:r>
          </w:p>
        </w:tc>
        <w:tc>
          <w:tcPr>
            <w:tcW w:w="1414" w:type="dxa"/>
            <w:shd w:val="clear" w:color="auto" w:fill="auto"/>
          </w:tcPr>
          <w:p w14:paraId="53ECCA5E">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Gulim" w:cs="Arial"/>
                <w:b/>
                <w:sz w:val="18"/>
                <w:szCs w:val="18"/>
              </w:rPr>
              <w:t xml:space="preserve">Applicable to </w:t>
            </w:r>
            <w:r>
              <w:rPr>
                <w:rFonts w:hint="default" w:ascii="Arial" w:hAnsi="Arial" w:eastAsia="Times New Roman" w:cs="Arial"/>
                <w:b/>
                <w:sz w:val="18"/>
                <w:szCs w:val="18"/>
              </w:rPr>
              <w:t>the capability signalling exchange between UEs (V2X WI only)”.</w:t>
            </w:r>
          </w:p>
        </w:tc>
        <w:tc>
          <w:tcPr>
            <w:tcW w:w="1410" w:type="dxa"/>
          </w:tcPr>
          <w:p w14:paraId="60F45D19">
            <w:pPr>
              <w:keepNext/>
              <w:keepLines/>
              <w:rPr>
                <w:rFonts w:hint="default" w:ascii="Arial" w:hAnsi="Arial" w:cs="Arial"/>
                <w:b/>
                <w:sz w:val="18"/>
                <w:szCs w:val="18"/>
              </w:rPr>
            </w:pPr>
            <w:r>
              <w:rPr>
                <w:rFonts w:hint="default" w:ascii="Arial" w:hAnsi="Arial" w:cs="Arial"/>
                <w:b/>
                <w:sz w:val="18"/>
                <w:szCs w:val="18"/>
              </w:rPr>
              <w:t>Consequence if the feature is not supported by the UE</w:t>
            </w:r>
          </w:p>
        </w:tc>
        <w:tc>
          <w:tcPr>
            <w:tcW w:w="1232" w:type="dxa"/>
            <w:shd w:val="clear" w:color="auto" w:fill="auto"/>
          </w:tcPr>
          <w:p w14:paraId="6B4EA982">
            <w:pPr>
              <w:keepNext/>
              <w:keepLines/>
              <w:rPr>
                <w:rFonts w:hint="default" w:ascii="Arial" w:hAnsi="Arial" w:cs="Arial"/>
                <w:b/>
                <w:sz w:val="18"/>
                <w:szCs w:val="18"/>
              </w:rPr>
            </w:pPr>
            <w:r>
              <w:rPr>
                <w:rFonts w:hint="default" w:ascii="Arial" w:hAnsi="Arial" w:cs="Arial"/>
                <w:b/>
                <w:sz w:val="18"/>
                <w:szCs w:val="18"/>
              </w:rPr>
              <w:t>Type</w:t>
            </w:r>
          </w:p>
          <w:p w14:paraId="3BB6753D">
            <w:pPr>
              <w:keepNext/>
              <w:keepLines/>
              <w:rPr>
                <w:rFonts w:hint="default" w:ascii="Arial" w:hAnsi="Arial" w:cs="Arial"/>
                <w:b/>
                <w:sz w:val="18"/>
                <w:szCs w:val="18"/>
              </w:rPr>
            </w:pPr>
            <w:r>
              <w:rPr>
                <w:rFonts w:hint="default" w:ascii="Arial" w:hAnsi="Arial" w:cs="Arial"/>
                <w:b/>
                <w:sz w:val="18"/>
                <w:szCs w:val="18"/>
              </w:rPr>
              <w:t>(the ‘type’ definition from UE features should be based on the granularity of 1) Per UE or 2) Per Band or 3) Per BC or 4) Per FS or 5) Per FSPC)</w:t>
            </w:r>
          </w:p>
        </w:tc>
        <w:tc>
          <w:tcPr>
            <w:tcW w:w="1416" w:type="dxa"/>
            <w:shd w:val="clear" w:color="auto" w:fill="auto"/>
          </w:tcPr>
          <w:p w14:paraId="1BE17572">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Need of FDD/TDD differentiation</w:t>
            </w:r>
          </w:p>
        </w:tc>
        <w:tc>
          <w:tcPr>
            <w:tcW w:w="1416" w:type="dxa"/>
            <w:shd w:val="clear" w:color="auto" w:fill="auto"/>
          </w:tcPr>
          <w:p w14:paraId="3A4FE124">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Need of FR1/FR2 differentiation</w:t>
            </w:r>
          </w:p>
        </w:tc>
        <w:tc>
          <w:tcPr>
            <w:tcW w:w="1686" w:type="dxa"/>
          </w:tcPr>
          <w:p w14:paraId="4DB3966E">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Capability interpretation for mixture of FDD/TDD and/or FR1/FR2</w:t>
            </w:r>
          </w:p>
        </w:tc>
        <w:tc>
          <w:tcPr>
            <w:tcW w:w="1432" w:type="dxa"/>
            <w:shd w:val="clear" w:color="auto" w:fill="auto"/>
          </w:tcPr>
          <w:p w14:paraId="43BAB43A">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Note</w:t>
            </w:r>
          </w:p>
        </w:tc>
        <w:tc>
          <w:tcPr>
            <w:tcW w:w="1906" w:type="dxa"/>
            <w:shd w:val="clear" w:color="auto" w:fill="auto"/>
          </w:tcPr>
          <w:p w14:paraId="4C0A164D">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Mandatory/Optional</w:t>
            </w:r>
          </w:p>
        </w:tc>
      </w:tr>
      <w:tr w14:paraId="6F70E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37" w:type="dxa"/>
            <w:shd w:val="clear" w:color="auto" w:fill="auto"/>
            <w:vAlign w:val="top"/>
          </w:tcPr>
          <w:p w14:paraId="39D2268D">
            <w:pPr>
              <w:keepNext/>
              <w:keepLines/>
              <w:overflowPunct w:val="0"/>
              <w:autoSpaceDE w:val="0"/>
              <w:autoSpaceDN w:val="0"/>
              <w:adjustRightInd w:val="0"/>
              <w:textAlignment w:val="baseline"/>
              <w:rPr>
                <w:rFonts w:hint="default" w:ascii="Arial" w:hAnsi="Arial" w:cs="Arial"/>
                <w:sz w:val="18"/>
                <w:szCs w:val="18"/>
                <w:highlight w:val="none"/>
              </w:rPr>
            </w:pPr>
            <w:r>
              <w:rPr>
                <w:rFonts w:hint="default" w:ascii="Arial" w:hAnsi="Arial" w:cs="Arial"/>
                <w:sz w:val="18"/>
                <w:szCs w:val="18"/>
                <w:highlight w:val="none"/>
                <w:lang w:eastAsia="zh-TW"/>
              </w:rPr>
              <w:t>60</w:t>
            </w:r>
            <w:r>
              <w:rPr>
                <w:rFonts w:hint="default" w:ascii="Arial" w:hAnsi="Arial" w:cs="Arial"/>
                <w:sz w:val="18"/>
                <w:szCs w:val="18"/>
                <w:highlight w:val="none"/>
              </w:rPr>
              <w:t>. NR_NTN_Ku_bands</w:t>
            </w:r>
          </w:p>
          <w:p w14:paraId="389DE42A">
            <w:pPr>
              <w:keepNext/>
              <w:keepLines/>
              <w:overflowPunct w:val="0"/>
              <w:autoSpaceDE w:val="0"/>
              <w:autoSpaceDN w:val="0"/>
              <w:adjustRightInd w:val="0"/>
              <w:textAlignment w:val="baseline"/>
              <w:rPr>
                <w:rFonts w:hint="default" w:ascii="Arial" w:hAnsi="Arial" w:eastAsia="Times New Roman" w:cs="Arial"/>
                <w:b/>
                <w:sz w:val="18"/>
                <w:szCs w:val="18"/>
                <w:highlight w:val="none"/>
              </w:rPr>
            </w:pPr>
          </w:p>
        </w:tc>
        <w:tc>
          <w:tcPr>
            <w:tcW w:w="702" w:type="dxa"/>
            <w:shd w:val="clear" w:color="auto" w:fill="auto"/>
            <w:vAlign w:val="top"/>
          </w:tcPr>
          <w:p w14:paraId="68FBB0B8">
            <w:pPr>
              <w:keepNext/>
              <w:keepLines/>
              <w:overflowPunct w:val="0"/>
              <w:autoSpaceDE w:val="0"/>
              <w:autoSpaceDN w:val="0"/>
              <w:adjustRightInd w:val="0"/>
              <w:jc w:val="center"/>
              <w:textAlignment w:val="baseline"/>
              <w:rPr>
                <w:rFonts w:hint="default" w:ascii="Arial" w:hAnsi="Arial" w:eastAsia="Times New Roman" w:cs="Arial"/>
                <w:b/>
                <w:sz w:val="18"/>
                <w:szCs w:val="18"/>
                <w:highlight w:val="none"/>
              </w:rPr>
            </w:pPr>
            <w:r>
              <w:rPr>
                <w:rFonts w:hint="default" w:ascii="Arial" w:hAnsi="Arial" w:cs="Arial"/>
                <w:sz w:val="18"/>
                <w:szCs w:val="18"/>
                <w:highlight w:val="none"/>
                <w:lang w:eastAsia="zh-TW"/>
              </w:rPr>
              <w:t>60</w:t>
            </w:r>
            <w:r>
              <w:rPr>
                <w:rFonts w:hint="default" w:ascii="Arial" w:hAnsi="Arial" w:cs="Arial"/>
                <w:sz w:val="18"/>
                <w:szCs w:val="18"/>
                <w:highlight w:val="none"/>
              </w:rPr>
              <w:t>-1</w:t>
            </w:r>
          </w:p>
        </w:tc>
        <w:tc>
          <w:tcPr>
            <w:tcW w:w="1327" w:type="dxa"/>
            <w:shd w:val="clear" w:color="auto" w:fill="auto"/>
            <w:vAlign w:val="top"/>
          </w:tcPr>
          <w:p w14:paraId="2B5391BC">
            <w:pPr>
              <w:pStyle w:val="111"/>
              <w:rPr>
                <w:rFonts w:hint="default" w:ascii="Arial" w:hAnsi="Arial" w:eastAsia="Times New Roman" w:cs="Arial"/>
                <w:b/>
                <w:sz w:val="18"/>
                <w:szCs w:val="18"/>
                <w:highlight w:val="none"/>
              </w:rPr>
            </w:pPr>
            <w:r>
              <w:rPr>
                <w:rFonts w:hint="default" w:ascii="Arial" w:hAnsi="Arial" w:cs="Arial"/>
                <w:bCs/>
                <w:sz w:val="18"/>
                <w:szCs w:val="18"/>
                <w:highlight w:val="none"/>
                <w:lang w:eastAsia="zh-TW"/>
              </w:rPr>
              <w:t>VSAT UE type in NTN</w:t>
            </w:r>
          </w:p>
        </w:tc>
        <w:tc>
          <w:tcPr>
            <w:tcW w:w="3835" w:type="dxa"/>
            <w:shd w:val="clear" w:color="auto" w:fill="auto"/>
            <w:vAlign w:val="top"/>
          </w:tcPr>
          <w:p w14:paraId="6329648A">
            <w:pPr>
              <w:keepNext/>
              <w:keepLines/>
              <w:overflowPunct w:val="0"/>
              <w:autoSpaceDE w:val="0"/>
              <w:autoSpaceDN w:val="0"/>
              <w:adjustRightInd w:val="0"/>
              <w:spacing w:after="0"/>
              <w:textAlignment w:val="baseline"/>
              <w:rPr>
                <w:rFonts w:hint="default" w:ascii="Arial" w:hAnsi="Arial" w:cs="Arial"/>
                <w:sz w:val="18"/>
                <w:szCs w:val="18"/>
                <w:highlight w:val="none"/>
              </w:rPr>
            </w:pPr>
            <w:r>
              <w:rPr>
                <w:rFonts w:hint="default" w:ascii="Arial" w:hAnsi="Arial" w:cs="Arial"/>
                <w:sz w:val="18"/>
                <w:szCs w:val="18"/>
                <w:highlight w:val="none"/>
              </w:rPr>
              <w:t>Support of fixed or mobile VSAT (Very Small Aperture Terminal) UE type</w:t>
            </w:r>
          </w:p>
          <w:p w14:paraId="56F25006">
            <w:pPr>
              <w:keepNext/>
              <w:keepLines/>
              <w:overflowPunct w:val="0"/>
              <w:autoSpaceDE w:val="0"/>
              <w:autoSpaceDN w:val="0"/>
              <w:adjustRightInd w:val="0"/>
              <w:spacing w:after="0"/>
              <w:textAlignment w:val="baseline"/>
              <w:rPr>
                <w:rFonts w:hint="default" w:ascii="Arial" w:hAnsi="Arial" w:cs="Arial"/>
                <w:sz w:val="18"/>
                <w:szCs w:val="18"/>
                <w:highlight w:val="none"/>
              </w:rPr>
            </w:pPr>
            <w:r>
              <w:rPr>
                <w:rFonts w:hint="default" w:ascii="Arial" w:hAnsi="Arial" w:cs="Arial"/>
                <w:sz w:val="18"/>
                <w:szCs w:val="18"/>
                <w:highlight w:val="none"/>
              </w:rPr>
              <w:t xml:space="preserve">a) Type </w:t>
            </w:r>
            <w:r>
              <w:rPr>
                <w:rFonts w:hint="default" w:ascii="Arial" w:hAnsi="Arial" w:cs="Arial"/>
                <w:sz w:val="18"/>
                <w:szCs w:val="18"/>
                <w:highlight w:val="none"/>
                <w:lang w:eastAsia="zh-TW"/>
              </w:rPr>
              <w:t>a</w:t>
            </w:r>
            <w:r>
              <w:rPr>
                <w:rFonts w:hint="default" w:ascii="Arial" w:hAnsi="Arial" w:cs="Arial"/>
                <w:sz w:val="18"/>
                <w:szCs w:val="18"/>
                <w:highlight w:val="none"/>
              </w:rPr>
              <w:t>: a fixed VSAT, which can only be fixed.</w:t>
            </w:r>
          </w:p>
          <w:p w14:paraId="208E79C5">
            <w:pPr>
              <w:keepNext/>
              <w:keepLines/>
              <w:overflowPunct w:val="0"/>
              <w:autoSpaceDE w:val="0"/>
              <w:autoSpaceDN w:val="0"/>
              <w:adjustRightInd w:val="0"/>
              <w:spacing w:after="0"/>
              <w:textAlignment w:val="baseline"/>
              <w:rPr>
                <w:rFonts w:hint="default" w:ascii="Arial" w:hAnsi="Arial" w:cs="Arial"/>
                <w:sz w:val="18"/>
                <w:szCs w:val="18"/>
                <w:highlight w:val="none"/>
              </w:rPr>
            </w:pPr>
            <w:r>
              <w:rPr>
                <w:rFonts w:hint="default" w:ascii="Arial" w:hAnsi="Arial" w:cs="Arial"/>
                <w:sz w:val="18"/>
                <w:szCs w:val="18"/>
                <w:highlight w:val="none"/>
              </w:rPr>
              <w:t xml:space="preserve">b) Type </w:t>
            </w:r>
            <w:r>
              <w:rPr>
                <w:rFonts w:hint="default" w:ascii="Arial" w:hAnsi="Arial" w:cs="Arial"/>
                <w:sz w:val="18"/>
                <w:szCs w:val="18"/>
                <w:highlight w:val="none"/>
                <w:lang w:eastAsia="zh-TW"/>
              </w:rPr>
              <w:t>b</w:t>
            </w:r>
            <w:r>
              <w:rPr>
                <w:rFonts w:hint="default" w:ascii="Arial" w:hAnsi="Arial" w:cs="Arial"/>
                <w:sz w:val="18"/>
                <w:szCs w:val="18"/>
                <w:highlight w:val="none"/>
              </w:rPr>
              <w:t>: a mobile VSAT, which is capable to move.</w:t>
            </w:r>
          </w:p>
          <w:p w14:paraId="215DE06A">
            <w:pPr>
              <w:keepNext/>
              <w:keepLines/>
              <w:overflowPunct w:val="0"/>
              <w:autoSpaceDE w:val="0"/>
              <w:autoSpaceDN w:val="0"/>
              <w:adjustRightInd w:val="0"/>
              <w:spacing w:after="0"/>
              <w:textAlignment w:val="baseline"/>
              <w:rPr>
                <w:rFonts w:hint="default" w:ascii="Arial" w:hAnsi="Arial" w:cs="Arial"/>
                <w:b/>
                <w:sz w:val="18"/>
                <w:szCs w:val="18"/>
                <w:highlight w:val="none"/>
              </w:rPr>
            </w:pPr>
            <w:r>
              <w:rPr>
                <w:rFonts w:hint="default" w:ascii="Arial" w:hAnsi="Arial" w:cs="Arial"/>
                <w:sz w:val="18"/>
                <w:szCs w:val="18"/>
                <w:highlight w:val="none"/>
              </w:rPr>
              <w:t>A VSAT (Very Small Aperture Terminal) UE as defined in TS 38.101-5 shall indicate support of this capability with only one type.</w:t>
            </w:r>
          </w:p>
        </w:tc>
        <w:tc>
          <w:tcPr>
            <w:tcW w:w="1458" w:type="dxa"/>
            <w:shd w:val="clear" w:color="auto" w:fill="auto"/>
            <w:vAlign w:val="top"/>
          </w:tcPr>
          <w:p w14:paraId="3563B706">
            <w:pPr>
              <w:keepNext/>
              <w:keepLines/>
              <w:overflowPunct w:val="0"/>
              <w:autoSpaceDE w:val="0"/>
              <w:autoSpaceDN w:val="0"/>
              <w:adjustRightInd w:val="0"/>
              <w:spacing w:after="0"/>
              <w:jc w:val="center"/>
              <w:textAlignment w:val="baseline"/>
              <w:rPr>
                <w:rFonts w:hint="default" w:ascii="Arial" w:hAnsi="Arial" w:cs="Arial"/>
                <w:sz w:val="18"/>
                <w:szCs w:val="18"/>
                <w:highlight w:val="none"/>
                <w:lang w:eastAsia="zh-TW"/>
              </w:rPr>
            </w:pPr>
            <w:r>
              <w:rPr>
                <w:rFonts w:hint="default" w:ascii="Arial" w:hAnsi="Arial" w:eastAsia="等线" w:cs="Arial"/>
                <w:bCs/>
                <w:sz w:val="18"/>
                <w:szCs w:val="18"/>
                <w:highlight w:val="none"/>
                <w:lang w:eastAsia="zh-CN"/>
              </w:rPr>
              <w:t xml:space="preserve">R2 </w:t>
            </w:r>
            <w:r>
              <w:rPr>
                <w:rFonts w:hint="default" w:ascii="Arial" w:hAnsi="Arial" w:eastAsia="等线" w:cs="Arial"/>
                <w:sz w:val="18"/>
                <w:szCs w:val="18"/>
                <w:highlight w:val="none"/>
                <w:lang w:eastAsia="zh-CN"/>
              </w:rPr>
              <w:t>34-</w:t>
            </w:r>
            <w:r>
              <w:rPr>
                <w:rFonts w:hint="default" w:ascii="Arial" w:hAnsi="Arial" w:cs="Arial"/>
                <w:sz w:val="18"/>
                <w:szCs w:val="18"/>
                <w:highlight w:val="none"/>
                <w:lang w:eastAsia="zh-TW"/>
              </w:rPr>
              <w:t>1</w:t>
            </w:r>
          </w:p>
          <w:p w14:paraId="49BFE6FE">
            <w:pPr>
              <w:keepNext/>
              <w:keepLines/>
              <w:overflowPunct w:val="0"/>
              <w:autoSpaceDE w:val="0"/>
              <w:autoSpaceDN w:val="0"/>
              <w:adjustRightInd w:val="0"/>
              <w:spacing w:after="0"/>
              <w:jc w:val="center"/>
              <w:textAlignment w:val="baseline"/>
              <w:rPr>
                <w:rFonts w:hint="default" w:ascii="Arial" w:hAnsi="Arial" w:eastAsia="Times New Roman" w:cs="Arial"/>
                <w:b/>
                <w:sz w:val="18"/>
                <w:szCs w:val="18"/>
                <w:highlight w:val="none"/>
              </w:rPr>
            </w:pPr>
          </w:p>
        </w:tc>
        <w:tc>
          <w:tcPr>
            <w:tcW w:w="1121" w:type="dxa"/>
            <w:shd w:val="clear" w:color="auto" w:fill="auto"/>
            <w:vAlign w:val="top"/>
          </w:tcPr>
          <w:p w14:paraId="4E17A7AA">
            <w:pPr>
              <w:keepNext/>
              <w:keepLines/>
              <w:overflowPunct w:val="0"/>
              <w:autoSpaceDE w:val="0"/>
              <w:autoSpaceDN w:val="0"/>
              <w:adjustRightInd w:val="0"/>
              <w:jc w:val="center"/>
              <w:textAlignment w:val="baseline"/>
              <w:rPr>
                <w:rFonts w:hint="default" w:ascii="Arial" w:hAnsi="Arial" w:eastAsia="Times New Roman" w:cs="Arial"/>
                <w:b/>
                <w:sz w:val="18"/>
                <w:szCs w:val="18"/>
                <w:highlight w:val="none"/>
              </w:rPr>
            </w:pPr>
            <w:r>
              <w:rPr>
                <w:rFonts w:hint="default" w:ascii="Arial" w:hAnsi="Arial" w:cs="Arial"/>
                <w:sz w:val="18"/>
                <w:szCs w:val="18"/>
                <w:highlight w:val="none"/>
                <w:lang w:val="en-US" w:eastAsia="zh-CN"/>
              </w:rPr>
              <w:t>yes</w:t>
            </w:r>
          </w:p>
        </w:tc>
        <w:tc>
          <w:tcPr>
            <w:tcW w:w="1414" w:type="dxa"/>
            <w:shd w:val="clear" w:color="auto" w:fill="auto"/>
            <w:vAlign w:val="top"/>
          </w:tcPr>
          <w:p w14:paraId="5D2DAAED">
            <w:pPr>
              <w:keepNext/>
              <w:keepLines/>
              <w:overflowPunct w:val="0"/>
              <w:autoSpaceDE w:val="0"/>
              <w:autoSpaceDN w:val="0"/>
              <w:adjustRightInd w:val="0"/>
              <w:jc w:val="center"/>
              <w:textAlignment w:val="baseline"/>
              <w:rPr>
                <w:rFonts w:hint="default" w:ascii="Arial" w:hAnsi="Arial" w:eastAsia="Gulim" w:cs="Arial"/>
                <w:b/>
                <w:sz w:val="18"/>
                <w:szCs w:val="18"/>
                <w:highlight w:val="none"/>
              </w:rPr>
            </w:pPr>
            <w:r>
              <w:rPr>
                <w:rFonts w:hint="default" w:ascii="Arial" w:hAnsi="Arial" w:cs="Arial"/>
                <w:sz w:val="18"/>
                <w:szCs w:val="18"/>
                <w:highlight w:val="none"/>
                <w:lang w:val="en-US" w:eastAsia="zh-CN"/>
              </w:rPr>
              <w:t>N/A</w:t>
            </w:r>
          </w:p>
        </w:tc>
        <w:tc>
          <w:tcPr>
            <w:tcW w:w="1410" w:type="dxa"/>
            <w:vAlign w:val="top"/>
          </w:tcPr>
          <w:p w14:paraId="505EF6D0">
            <w:pPr>
              <w:keepNext/>
              <w:keepLines/>
              <w:rPr>
                <w:rFonts w:hint="default" w:ascii="Arial" w:hAnsi="Arial" w:cs="Arial"/>
                <w:b/>
                <w:sz w:val="18"/>
                <w:szCs w:val="18"/>
                <w:highlight w:val="none"/>
              </w:rPr>
            </w:pPr>
            <w:r>
              <w:rPr>
                <w:rFonts w:hint="default" w:ascii="Arial" w:hAnsi="Arial" w:cs="Arial"/>
                <w:sz w:val="18"/>
                <w:szCs w:val="18"/>
                <w:highlight w:val="none"/>
              </w:rPr>
              <w:t xml:space="preserve">If UE does not support the capability, network does not know </w:t>
            </w:r>
            <w:r>
              <w:rPr>
                <w:rFonts w:hint="default" w:ascii="Arial" w:hAnsi="Arial" w:cs="Arial"/>
                <w:sz w:val="18"/>
                <w:szCs w:val="18"/>
                <w:highlight w:val="none"/>
                <w:lang w:eastAsia="zh-TW"/>
              </w:rPr>
              <w:t>VSAT</w:t>
            </w:r>
            <w:r>
              <w:rPr>
                <w:rFonts w:hint="default" w:ascii="Arial" w:hAnsi="Arial" w:cs="Arial"/>
                <w:sz w:val="18"/>
                <w:szCs w:val="18"/>
                <w:highlight w:val="none"/>
              </w:rPr>
              <w:t xml:space="preserve"> UE’s </w:t>
            </w:r>
            <w:r>
              <w:rPr>
                <w:rFonts w:hint="default" w:ascii="Arial" w:hAnsi="Arial" w:cs="Arial"/>
                <w:sz w:val="18"/>
                <w:szCs w:val="18"/>
                <w:highlight w:val="none"/>
                <w:lang w:val="en-US" w:eastAsia="zh-CN"/>
              </w:rPr>
              <w:t>capability</w:t>
            </w:r>
            <w:r>
              <w:rPr>
                <w:rFonts w:hint="default" w:ascii="Arial" w:hAnsi="Arial" w:cs="Arial"/>
                <w:sz w:val="18"/>
                <w:szCs w:val="18"/>
                <w:highlight w:val="none"/>
              </w:rPr>
              <w:t>.</w:t>
            </w:r>
          </w:p>
        </w:tc>
        <w:tc>
          <w:tcPr>
            <w:tcW w:w="1232" w:type="dxa"/>
            <w:shd w:val="clear" w:color="auto" w:fill="auto"/>
            <w:vAlign w:val="top"/>
          </w:tcPr>
          <w:p w14:paraId="34828BC6">
            <w:pPr>
              <w:keepNext/>
              <w:keepLines/>
              <w:rPr>
                <w:rFonts w:hint="default" w:ascii="Arial" w:hAnsi="Arial" w:cs="Arial"/>
                <w:b/>
                <w:sz w:val="18"/>
                <w:szCs w:val="18"/>
                <w:highlight w:val="none"/>
              </w:rPr>
            </w:pPr>
            <w:r>
              <w:rPr>
                <w:rFonts w:hint="default" w:ascii="Arial" w:hAnsi="Arial" w:cs="Arial"/>
                <w:sz w:val="18"/>
                <w:szCs w:val="18"/>
                <w:highlight w:val="none"/>
                <w:lang w:val="en-US" w:eastAsia="zh-CN"/>
              </w:rPr>
              <w:t xml:space="preserve">Per </w:t>
            </w:r>
            <w:r>
              <w:rPr>
                <w:rFonts w:hint="default" w:ascii="Arial" w:hAnsi="Arial" w:cs="Arial"/>
                <w:sz w:val="18"/>
                <w:szCs w:val="18"/>
                <w:highlight w:val="none"/>
                <w:lang w:val="en-US" w:eastAsia="zh-TW"/>
              </w:rPr>
              <w:t>UE</w:t>
            </w:r>
          </w:p>
        </w:tc>
        <w:tc>
          <w:tcPr>
            <w:tcW w:w="1416" w:type="dxa"/>
            <w:shd w:val="clear" w:color="auto" w:fill="auto"/>
            <w:vAlign w:val="top"/>
          </w:tcPr>
          <w:p w14:paraId="044E08A6">
            <w:pPr>
              <w:keepNext/>
              <w:keepLines/>
              <w:overflowPunct w:val="0"/>
              <w:autoSpaceDE w:val="0"/>
              <w:autoSpaceDN w:val="0"/>
              <w:adjustRightInd w:val="0"/>
              <w:jc w:val="center"/>
              <w:textAlignment w:val="baseline"/>
              <w:rPr>
                <w:rFonts w:hint="default" w:ascii="Arial" w:hAnsi="Arial" w:eastAsia="Times New Roman" w:cs="Arial"/>
                <w:b/>
                <w:sz w:val="18"/>
                <w:szCs w:val="18"/>
                <w:highlight w:val="none"/>
              </w:rPr>
            </w:pPr>
            <w:r>
              <w:rPr>
                <w:rFonts w:hint="default" w:ascii="Arial" w:hAnsi="Arial" w:cs="Arial"/>
                <w:sz w:val="18"/>
                <w:szCs w:val="18"/>
                <w:highlight w:val="none"/>
                <w:lang w:val="en-US" w:eastAsia="zh-CN"/>
              </w:rPr>
              <w:t>N/A</w:t>
            </w:r>
          </w:p>
        </w:tc>
        <w:tc>
          <w:tcPr>
            <w:tcW w:w="1416" w:type="dxa"/>
            <w:shd w:val="clear" w:color="auto" w:fill="auto"/>
            <w:vAlign w:val="top"/>
          </w:tcPr>
          <w:p w14:paraId="42971587">
            <w:pPr>
              <w:keepNext/>
              <w:keepLines/>
              <w:overflowPunct w:val="0"/>
              <w:autoSpaceDE w:val="0"/>
              <w:autoSpaceDN w:val="0"/>
              <w:adjustRightInd w:val="0"/>
              <w:spacing w:after="0"/>
              <w:jc w:val="center"/>
              <w:textAlignment w:val="baseline"/>
              <w:rPr>
                <w:rFonts w:hint="default" w:ascii="Arial" w:hAnsi="Arial" w:cs="Arial"/>
                <w:sz w:val="18"/>
                <w:szCs w:val="18"/>
                <w:highlight w:val="none"/>
                <w:lang w:val="en-US" w:eastAsia="zh-TW"/>
              </w:rPr>
            </w:pPr>
            <w:r>
              <w:rPr>
                <w:rFonts w:hint="default" w:ascii="Arial" w:hAnsi="Arial" w:cs="Arial"/>
                <w:sz w:val="18"/>
                <w:szCs w:val="18"/>
                <w:highlight w:val="none"/>
                <w:lang w:val="en-US" w:eastAsia="zh-CN"/>
              </w:rPr>
              <w:t>N/A</w:t>
            </w:r>
          </w:p>
          <w:p w14:paraId="2E52E1CF">
            <w:pPr>
              <w:keepNext/>
              <w:keepLines/>
              <w:overflowPunct w:val="0"/>
              <w:autoSpaceDE w:val="0"/>
              <w:autoSpaceDN w:val="0"/>
              <w:adjustRightInd w:val="0"/>
              <w:spacing w:after="0"/>
              <w:jc w:val="center"/>
              <w:textAlignment w:val="baseline"/>
              <w:rPr>
                <w:rFonts w:hint="default" w:ascii="Arial" w:hAnsi="Arial" w:eastAsia="Times New Roman" w:cs="Arial"/>
                <w:b/>
                <w:sz w:val="18"/>
                <w:szCs w:val="18"/>
                <w:highlight w:val="none"/>
              </w:rPr>
            </w:pPr>
            <w:r>
              <w:rPr>
                <w:rFonts w:hint="default" w:ascii="Arial" w:hAnsi="Arial" w:cs="Arial"/>
                <w:sz w:val="18"/>
                <w:szCs w:val="18"/>
                <w:highlight w:val="none"/>
                <w:lang w:val="en-US" w:eastAsia="zh-TW"/>
              </w:rPr>
              <w:t>(Note that this feature is used for both FR1-NTN (</w:t>
            </w:r>
            <w:r>
              <w:rPr>
                <w:rFonts w:hint="default" w:ascii="Arial" w:hAnsi="Arial" w:cs="Arial"/>
                <w:sz w:val="18"/>
                <w:szCs w:val="18"/>
                <w:highlight w:val="none"/>
                <w:lang w:val="en-US" w:eastAsia="zh-CN"/>
              </w:rPr>
              <w:t>n248 and n247</w:t>
            </w:r>
            <w:r>
              <w:rPr>
                <w:rFonts w:hint="default" w:ascii="Arial" w:hAnsi="Arial" w:cs="Arial"/>
                <w:sz w:val="18"/>
                <w:szCs w:val="18"/>
                <w:highlight w:val="none"/>
                <w:lang w:val="en-US" w:eastAsia="zh-TW"/>
              </w:rPr>
              <w:t>) and FR2-NTN Ku bands)</w:t>
            </w:r>
          </w:p>
        </w:tc>
        <w:tc>
          <w:tcPr>
            <w:tcW w:w="1686" w:type="dxa"/>
            <w:vAlign w:val="top"/>
          </w:tcPr>
          <w:p w14:paraId="5F51E93C">
            <w:pPr>
              <w:keepNext/>
              <w:keepLines/>
              <w:overflowPunct w:val="0"/>
              <w:autoSpaceDE w:val="0"/>
              <w:autoSpaceDN w:val="0"/>
              <w:adjustRightInd w:val="0"/>
              <w:jc w:val="center"/>
              <w:textAlignment w:val="baseline"/>
              <w:rPr>
                <w:rFonts w:hint="default" w:ascii="Arial" w:hAnsi="Arial" w:eastAsia="Times New Roman" w:cs="Arial"/>
                <w:b/>
                <w:sz w:val="18"/>
                <w:szCs w:val="18"/>
                <w:highlight w:val="none"/>
              </w:rPr>
            </w:pPr>
            <w:r>
              <w:rPr>
                <w:rFonts w:hint="default" w:ascii="Arial" w:hAnsi="Arial" w:cs="Arial"/>
                <w:sz w:val="18"/>
                <w:szCs w:val="18"/>
                <w:highlight w:val="none"/>
                <w:lang w:val="en-US" w:eastAsia="zh-TW"/>
              </w:rPr>
              <w:t>N/A</w:t>
            </w:r>
          </w:p>
        </w:tc>
        <w:tc>
          <w:tcPr>
            <w:tcW w:w="1432" w:type="dxa"/>
            <w:shd w:val="clear" w:color="auto" w:fill="auto"/>
            <w:vAlign w:val="top"/>
          </w:tcPr>
          <w:p w14:paraId="107796DD">
            <w:pPr>
              <w:keepNext/>
              <w:keepLines/>
              <w:overflowPunct w:val="0"/>
              <w:autoSpaceDE w:val="0"/>
              <w:autoSpaceDN w:val="0"/>
              <w:adjustRightInd w:val="0"/>
              <w:spacing w:after="0"/>
              <w:jc w:val="center"/>
              <w:textAlignment w:val="baseline"/>
              <w:rPr>
                <w:rFonts w:hint="default" w:ascii="Arial" w:hAnsi="Arial" w:cs="Arial"/>
                <w:sz w:val="18"/>
                <w:szCs w:val="18"/>
                <w:highlight w:val="none"/>
                <w:lang w:val="en-US" w:eastAsia="zh-TW"/>
              </w:rPr>
            </w:pPr>
            <w:r>
              <w:rPr>
                <w:rFonts w:hint="default" w:ascii="Arial" w:hAnsi="Arial" w:cs="Arial"/>
                <w:sz w:val="18"/>
                <w:szCs w:val="18"/>
                <w:highlight w:val="none"/>
                <w:lang w:val="en-US" w:eastAsia="zh-TW"/>
              </w:rPr>
              <w:t xml:space="preserve">1. </w:t>
            </w:r>
            <w:r>
              <w:rPr>
                <w:rFonts w:hint="default" w:ascii="Arial" w:hAnsi="Arial" w:cs="Arial"/>
                <w:sz w:val="18"/>
                <w:szCs w:val="18"/>
                <w:highlight w:val="none"/>
                <w:lang w:val="en-US" w:eastAsia="zh-CN"/>
              </w:rPr>
              <w:t>The capability is not applicable for UE other than VSAT.</w:t>
            </w:r>
          </w:p>
          <w:p w14:paraId="4D2D5E9F">
            <w:pPr>
              <w:keepNext/>
              <w:keepLines/>
              <w:overflowPunct w:val="0"/>
              <w:autoSpaceDE w:val="0"/>
              <w:autoSpaceDN w:val="0"/>
              <w:adjustRightInd w:val="0"/>
              <w:jc w:val="center"/>
              <w:textAlignment w:val="baseline"/>
              <w:rPr>
                <w:rFonts w:hint="default" w:ascii="Arial" w:hAnsi="Arial" w:eastAsia="Times New Roman" w:cs="Arial"/>
                <w:b/>
                <w:sz w:val="18"/>
                <w:szCs w:val="18"/>
                <w:highlight w:val="none"/>
              </w:rPr>
            </w:pPr>
            <w:r>
              <w:rPr>
                <w:rFonts w:hint="default" w:ascii="Arial" w:hAnsi="Arial" w:cs="Arial"/>
                <w:sz w:val="18"/>
                <w:szCs w:val="18"/>
                <w:highlight w:val="none"/>
                <w:lang w:val="en-US" w:eastAsia="zh-TW"/>
              </w:rPr>
              <w:t>2. This capability is an extension of Rel.18 UE feature 40-1, which is currently limited the support to FR2 only.</w:t>
            </w:r>
          </w:p>
        </w:tc>
        <w:tc>
          <w:tcPr>
            <w:tcW w:w="1906" w:type="dxa"/>
            <w:shd w:val="clear" w:color="auto" w:fill="auto"/>
            <w:vAlign w:val="top"/>
          </w:tcPr>
          <w:p w14:paraId="1BA00A4E">
            <w:pPr>
              <w:keepNext/>
              <w:keepLines/>
              <w:overflowPunct w:val="0"/>
              <w:autoSpaceDE w:val="0"/>
              <w:autoSpaceDN w:val="0"/>
              <w:adjustRightInd w:val="0"/>
              <w:jc w:val="center"/>
              <w:textAlignment w:val="baseline"/>
              <w:rPr>
                <w:rFonts w:hint="default" w:ascii="Arial" w:hAnsi="Arial" w:eastAsia="Times New Roman" w:cs="Arial"/>
                <w:b/>
                <w:sz w:val="18"/>
                <w:szCs w:val="18"/>
                <w:highlight w:val="none"/>
              </w:rPr>
            </w:pPr>
            <w:r>
              <w:rPr>
                <w:rFonts w:hint="default" w:ascii="Arial" w:hAnsi="Arial" w:cs="Arial"/>
                <w:sz w:val="18"/>
                <w:szCs w:val="18"/>
                <w:highlight w:val="none"/>
              </w:rPr>
              <w:t>Optional with capability signalling</w:t>
            </w:r>
          </w:p>
        </w:tc>
      </w:tr>
      <w:tr w14:paraId="7748E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37" w:type="dxa"/>
            <w:shd w:val="clear" w:color="auto" w:fill="auto"/>
            <w:vAlign w:val="top"/>
          </w:tcPr>
          <w:p w14:paraId="5ECB9782">
            <w:pPr>
              <w:keepNext/>
              <w:keepLines/>
              <w:overflowPunct w:val="0"/>
              <w:autoSpaceDE w:val="0"/>
              <w:autoSpaceDN w:val="0"/>
              <w:adjustRightInd w:val="0"/>
              <w:textAlignment w:val="baseline"/>
              <w:rPr>
                <w:rFonts w:hint="default" w:ascii="Arial" w:hAnsi="Arial" w:cs="Arial"/>
                <w:sz w:val="18"/>
                <w:szCs w:val="18"/>
                <w:highlight w:val="none"/>
              </w:rPr>
            </w:pPr>
            <w:r>
              <w:rPr>
                <w:rFonts w:hint="default" w:ascii="Arial" w:hAnsi="Arial" w:cs="Arial"/>
                <w:sz w:val="18"/>
                <w:szCs w:val="18"/>
                <w:highlight w:val="none"/>
                <w:lang w:eastAsia="zh-TW"/>
              </w:rPr>
              <w:t>60</w:t>
            </w:r>
            <w:r>
              <w:rPr>
                <w:rFonts w:hint="default" w:ascii="Arial" w:hAnsi="Arial" w:cs="Arial"/>
                <w:sz w:val="18"/>
                <w:szCs w:val="18"/>
                <w:highlight w:val="none"/>
              </w:rPr>
              <w:t>. NR_NTN_Ku_bands</w:t>
            </w:r>
          </w:p>
          <w:p w14:paraId="51DAF264">
            <w:pPr>
              <w:keepNext/>
              <w:keepLines/>
              <w:overflowPunct w:val="0"/>
              <w:autoSpaceDE w:val="0"/>
              <w:autoSpaceDN w:val="0"/>
              <w:adjustRightInd w:val="0"/>
              <w:textAlignment w:val="baseline"/>
              <w:rPr>
                <w:rFonts w:hint="default" w:ascii="Arial" w:hAnsi="Arial" w:eastAsia="Times New Roman" w:cs="Arial"/>
                <w:b/>
                <w:sz w:val="18"/>
                <w:szCs w:val="18"/>
                <w:highlight w:val="none"/>
              </w:rPr>
            </w:pPr>
          </w:p>
        </w:tc>
        <w:tc>
          <w:tcPr>
            <w:tcW w:w="702" w:type="dxa"/>
            <w:shd w:val="clear" w:color="auto" w:fill="auto"/>
            <w:vAlign w:val="top"/>
          </w:tcPr>
          <w:p w14:paraId="75A5C1BC">
            <w:pPr>
              <w:keepNext/>
              <w:keepLines/>
              <w:overflowPunct w:val="0"/>
              <w:autoSpaceDE w:val="0"/>
              <w:autoSpaceDN w:val="0"/>
              <w:adjustRightInd w:val="0"/>
              <w:jc w:val="center"/>
              <w:textAlignment w:val="baseline"/>
              <w:rPr>
                <w:rFonts w:hint="default" w:ascii="Arial" w:hAnsi="Arial" w:eastAsia="Times New Roman" w:cs="Arial"/>
                <w:b/>
                <w:sz w:val="18"/>
                <w:szCs w:val="18"/>
                <w:highlight w:val="none"/>
              </w:rPr>
            </w:pPr>
            <w:r>
              <w:rPr>
                <w:rFonts w:hint="default" w:ascii="Arial" w:hAnsi="Arial" w:cs="Arial"/>
                <w:sz w:val="18"/>
                <w:szCs w:val="18"/>
                <w:highlight w:val="none"/>
                <w:lang w:eastAsia="zh-TW"/>
              </w:rPr>
              <w:t>60</w:t>
            </w:r>
            <w:r>
              <w:rPr>
                <w:rFonts w:hint="default" w:ascii="Arial" w:hAnsi="Arial" w:cs="Arial"/>
                <w:sz w:val="18"/>
                <w:szCs w:val="18"/>
                <w:highlight w:val="none"/>
              </w:rPr>
              <w:t>-</w:t>
            </w:r>
            <w:r>
              <w:rPr>
                <w:rFonts w:hint="default" w:ascii="Arial" w:hAnsi="Arial" w:cs="Arial"/>
                <w:sz w:val="18"/>
                <w:szCs w:val="18"/>
                <w:highlight w:val="none"/>
                <w:lang w:eastAsia="zh-TW"/>
              </w:rPr>
              <w:t>2</w:t>
            </w:r>
          </w:p>
        </w:tc>
        <w:tc>
          <w:tcPr>
            <w:tcW w:w="1327" w:type="dxa"/>
            <w:shd w:val="clear" w:color="auto" w:fill="auto"/>
            <w:vAlign w:val="top"/>
          </w:tcPr>
          <w:p w14:paraId="72095FEB">
            <w:pPr>
              <w:keepNext/>
              <w:keepLines/>
              <w:overflowPunct w:val="0"/>
              <w:autoSpaceDE w:val="0"/>
              <w:autoSpaceDN w:val="0"/>
              <w:adjustRightInd w:val="0"/>
              <w:textAlignment w:val="baseline"/>
              <w:rPr>
                <w:rFonts w:hint="default" w:ascii="Arial" w:hAnsi="Arial" w:eastAsia="Times New Roman" w:cs="Arial"/>
                <w:b/>
                <w:sz w:val="18"/>
                <w:szCs w:val="18"/>
                <w:highlight w:val="none"/>
              </w:rPr>
            </w:pPr>
            <w:r>
              <w:rPr>
                <w:rFonts w:hint="default" w:ascii="Arial" w:hAnsi="Arial" w:cs="Arial"/>
                <w:sz w:val="18"/>
                <w:szCs w:val="18"/>
                <w:highlight w:val="none"/>
                <w:lang w:val="en-US" w:eastAsia="zh-CN"/>
              </w:rPr>
              <w:t xml:space="preserve">Beam steering </w:t>
            </w:r>
          </w:p>
        </w:tc>
        <w:tc>
          <w:tcPr>
            <w:tcW w:w="3835" w:type="dxa"/>
            <w:shd w:val="clear" w:color="auto" w:fill="auto"/>
            <w:vAlign w:val="top"/>
          </w:tcPr>
          <w:p w14:paraId="792F4017">
            <w:pPr>
              <w:keepNext/>
              <w:keepLines/>
              <w:overflowPunct w:val="0"/>
              <w:autoSpaceDE w:val="0"/>
              <w:autoSpaceDN w:val="0"/>
              <w:adjustRightInd w:val="0"/>
              <w:snapToGrid w:val="0"/>
              <w:spacing w:after="0"/>
              <w:textAlignment w:val="baseline"/>
              <w:rPr>
                <w:rFonts w:hint="default" w:ascii="Arial" w:hAnsi="Arial" w:cs="Arial"/>
                <w:sz w:val="18"/>
                <w:szCs w:val="18"/>
                <w:highlight w:val="none"/>
              </w:rPr>
            </w:pPr>
            <w:r>
              <w:rPr>
                <w:rFonts w:hint="default" w:ascii="Arial" w:hAnsi="Arial" w:cs="Arial"/>
                <w:sz w:val="18"/>
                <w:szCs w:val="18"/>
                <w:highlight w:val="none"/>
              </w:rPr>
              <w:t>Support of beam steering capability</w:t>
            </w:r>
          </w:p>
          <w:p w14:paraId="07305DEF">
            <w:pPr>
              <w:keepNext/>
              <w:keepLines/>
              <w:overflowPunct w:val="0"/>
              <w:autoSpaceDE w:val="0"/>
              <w:autoSpaceDN w:val="0"/>
              <w:adjustRightInd w:val="0"/>
              <w:snapToGrid w:val="0"/>
              <w:spacing w:after="0"/>
              <w:textAlignment w:val="baseline"/>
              <w:rPr>
                <w:rFonts w:hint="default" w:ascii="Arial" w:hAnsi="Arial" w:cs="Arial"/>
                <w:sz w:val="18"/>
                <w:szCs w:val="18"/>
                <w:highlight w:val="none"/>
              </w:rPr>
            </w:pPr>
            <w:r>
              <w:rPr>
                <w:rFonts w:hint="default" w:ascii="Arial" w:hAnsi="Arial" w:cs="Arial"/>
                <w:sz w:val="18"/>
                <w:szCs w:val="18"/>
                <w:highlight w:val="none"/>
              </w:rPr>
              <w:t xml:space="preserve">a) Type </w:t>
            </w:r>
            <w:r>
              <w:rPr>
                <w:rFonts w:hint="default" w:ascii="Arial" w:hAnsi="Arial" w:cs="Arial"/>
                <w:sz w:val="18"/>
                <w:szCs w:val="18"/>
                <w:highlight w:val="none"/>
                <w:lang w:eastAsia="zh-TW"/>
              </w:rPr>
              <w:t>a</w:t>
            </w:r>
            <w:r>
              <w:rPr>
                <w:rFonts w:hint="default" w:ascii="Arial" w:hAnsi="Arial" w:cs="Arial"/>
                <w:sz w:val="18"/>
                <w:szCs w:val="18"/>
                <w:highlight w:val="none"/>
              </w:rPr>
              <w:t>: Fully electronically-steered beam UEs</w:t>
            </w:r>
          </w:p>
          <w:p w14:paraId="066261D4">
            <w:pPr>
              <w:keepNext/>
              <w:keepLines/>
              <w:overflowPunct w:val="0"/>
              <w:autoSpaceDE w:val="0"/>
              <w:autoSpaceDN w:val="0"/>
              <w:adjustRightInd w:val="0"/>
              <w:snapToGrid w:val="0"/>
              <w:spacing w:after="0"/>
              <w:textAlignment w:val="baseline"/>
              <w:rPr>
                <w:rFonts w:hint="default" w:ascii="Arial" w:hAnsi="Arial" w:cs="Arial"/>
                <w:sz w:val="18"/>
                <w:szCs w:val="18"/>
                <w:highlight w:val="none"/>
              </w:rPr>
            </w:pPr>
            <w:r>
              <w:rPr>
                <w:rFonts w:hint="default" w:ascii="Arial" w:hAnsi="Arial" w:cs="Arial"/>
                <w:sz w:val="18"/>
                <w:szCs w:val="18"/>
                <w:highlight w:val="none"/>
              </w:rPr>
              <w:t xml:space="preserve">b) Type </w:t>
            </w:r>
            <w:r>
              <w:rPr>
                <w:rFonts w:hint="default" w:ascii="Arial" w:hAnsi="Arial" w:cs="Arial"/>
                <w:sz w:val="18"/>
                <w:szCs w:val="18"/>
                <w:highlight w:val="none"/>
                <w:lang w:eastAsia="zh-TW"/>
              </w:rPr>
              <w:t>b</w:t>
            </w:r>
            <w:r>
              <w:rPr>
                <w:rFonts w:hint="default" w:ascii="Arial" w:hAnsi="Arial" w:cs="Arial"/>
                <w:sz w:val="18"/>
                <w:szCs w:val="18"/>
                <w:highlight w:val="none"/>
              </w:rPr>
              <w:t>: Fully mechanically-steered beam UEs</w:t>
            </w:r>
          </w:p>
          <w:p w14:paraId="01574BC8">
            <w:pPr>
              <w:keepNext/>
              <w:keepLines/>
              <w:overflowPunct w:val="0"/>
              <w:autoSpaceDE w:val="0"/>
              <w:autoSpaceDN w:val="0"/>
              <w:adjustRightInd w:val="0"/>
              <w:snapToGrid w:val="0"/>
              <w:spacing w:after="0"/>
              <w:textAlignment w:val="baseline"/>
              <w:rPr>
                <w:rFonts w:hint="default" w:ascii="Arial" w:hAnsi="Arial" w:cs="Arial"/>
                <w:b/>
                <w:sz w:val="18"/>
                <w:szCs w:val="18"/>
                <w:highlight w:val="none"/>
              </w:rPr>
            </w:pPr>
            <w:r>
              <w:rPr>
                <w:rFonts w:hint="default" w:ascii="Arial" w:hAnsi="Arial" w:cs="Arial"/>
                <w:sz w:val="18"/>
                <w:szCs w:val="18"/>
                <w:highlight w:val="none"/>
              </w:rPr>
              <w:t>A VSAT (Very Small Aperture Terminal) UE as defined in TS 38.101-5 shall indicate support of this capability with only one type.</w:t>
            </w:r>
          </w:p>
        </w:tc>
        <w:tc>
          <w:tcPr>
            <w:tcW w:w="1458" w:type="dxa"/>
            <w:shd w:val="clear" w:color="auto" w:fill="auto"/>
            <w:vAlign w:val="top"/>
          </w:tcPr>
          <w:p w14:paraId="46AB7F25">
            <w:pPr>
              <w:keepNext/>
              <w:keepLines/>
              <w:overflowPunct w:val="0"/>
              <w:autoSpaceDE w:val="0"/>
              <w:autoSpaceDN w:val="0"/>
              <w:adjustRightInd w:val="0"/>
              <w:spacing w:after="0"/>
              <w:jc w:val="center"/>
              <w:textAlignment w:val="baseline"/>
              <w:rPr>
                <w:rFonts w:hint="default" w:ascii="Arial" w:hAnsi="Arial" w:cs="Arial"/>
                <w:sz w:val="18"/>
                <w:szCs w:val="18"/>
                <w:highlight w:val="none"/>
                <w:lang w:eastAsia="zh-TW"/>
              </w:rPr>
            </w:pPr>
            <w:r>
              <w:rPr>
                <w:rFonts w:hint="default" w:ascii="Arial" w:hAnsi="Arial" w:eastAsia="等线" w:cs="Arial"/>
                <w:bCs/>
                <w:sz w:val="18"/>
                <w:szCs w:val="18"/>
                <w:highlight w:val="none"/>
                <w:lang w:eastAsia="zh-CN"/>
              </w:rPr>
              <w:t xml:space="preserve">R2 </w:t>
            </w:r>
            <w:r>
              <w:rPr>
                <w:rFonts w:hint="default" w:ascii="Arial" w:hAnsi="Arial" w:eastAsia="等线" w:cs="Arial"/>
                <w:sz w:val="18"/>
                <w:szCs w:val="18"/>
                <w:highlight w:val="none"/>
                <w:lang w:eastAsia="zh-CN"/>
              </w:rPr>
              <w:t>34-</w:t>
            </w:r>
            <w:r>
              <w:rPr>
                <w:rFonts w:hint="default" w:ascii="Arial" w:hAnsi="Arial" w:cs="Arial"/>
                <w:sz w:val="18"/>
                <w:szCs w:val="18"/>
                <w:highlight w:val="none"/>
                <w:lang w:eastAsia="zh-TW"/>
              </w:rPr>
              <w:t>1</w:t>
            </w:r>
          </w:p>
          <w:p w14:paraId="36357B04">
            <w:pPr>
              <w:keepNext/>
              <w:keepLines/>
              <w:overflowPunct w:val="0"/>
              <w:autoSpaceDE w:val="0"/>
              <w:autoSpaceDN w:val="0"/>
              <w:adjustRightInd w:val="0"/>
              <w:spacing w:after="0"/>
              <w:jc w:val="center"/>
              <w:textAlignment w:val="baseline"/>
              <w:rPr>
                <w:rFonts w:hint="default" w:ascii="Arial" w:hAnsi="Arial" w:eastAsia="Times New Roman" w:cs="Arial"/>
                <w:b/>
                <w:sz w:val="18"/>
                <w:szCs w:val="18"/>
                <w:highlight w:val="none"/>
              </w:rPr>
            </w:pPr>
          </w:p>
        </w:tc>
        <w:tc>
          <w:tcPr>
            <w:tcW w:w="1121" w:type="dxa"/>
            <w:shd w:val="clear" w:color="auto" w:fill="auto"/>
            <w:vAlign w:val="top"/>
          </w:tcPr>
          <w:p w14:paraId="6CEF7AFC">
            <w:pPr>
              <w:keepNext/>
              <w:keepLines/>
              <w:overflowPunct w:val="0"/>
              <w:autoSpaceDE w:val="0"/>
              <w:autoSpaceDN w:val="0"/>
              <w:adjustRightInd w:val="0"/>
              <w:jc w:val="center"/>
              <w:textAlignment w:val="baseline"/>
              <w:rPr>
                <w:rFonts w:hint="default" w:ascii="Arial" w:hAnsi="Arial" w:eastAsia="Times New Roman" w:cs="Arial"/>
                <w:b/>
                <w:sz w:val="18"/>
                <w:szCs w:val="18"/>
                <w:highlight w:val="none"/>
              </w:rPr>
            </w:pPr>
            <w:r>
              <w:rPr>
                <w:rFonts w:hint="default" w:ascii="Arial" w:hAnsi="Arial" w:cs="Arial"/>
                <w:sz w:val="18"/>
                <w:szCs w:val="18"/>
                <w:highlight w:val="none"/>
                <w:lang w:val="en-US" w:eastAsia="zh-CN"/>
              </w:rPr>
              <w:t>yes</w:t>
            </w:r>
          </w:p>
        </w:tc>
        <w:tc>
          <w:tcPr>
            <w:tcW w:w="1414" w:type="dxa"/>
            <w:shd w:val="clear" w:color="auto" w:fill="auto"/>
            <w:vAlign w:val="top"/>
          </w:tcPr>
          <w:p w14:paraId="00BA8C94">
            <w:pPr>
              <w:keepNext/>
              <w:keepLines/>
              <w:overflowPunct w:val="0"/>
              <w:autoSpaceDE w:val="0"/>
              <w:autoSpaceDN w:val="0"/>
              <w:adjustRightInd w:val="0"/>
              <w:jc w:val="center"/>
              <w:textAlignment w:val="baseline"/>
              <w:rPr>
                <w:rFonts w:hint="default" w:ascii="Arial" w:hAnsi="Arial" w:eastAsia="Gulim" w:cs="Arial"/>
                <w:b/>
                <w:sz w:val="18"/>
                <w:szCs w:val="18"/>
                <w:highlight w:val="none"/>
              </w:rPr>
            </w:pPr>
            <w:r>
              <w:rPr>
                <w:rFonts w:hint="default" w:ascii="Arial" w:hAnsi="Arial" w:cs="Arial"/>
                <w:sz w:val="18"/>
                <w:szCs w:val="18"/>
                <w:highlight w:val="none"/>
                <w:lang w:val="en-US" w:eastAsia="zh-CN"/>
              </w:rPr>
              <w:t>N/A</w:t>
            </w:r>
          </w:p>
        </w:tc>
        <w:tc>
          <w:tcPr>
            <w:tcW w:w="1410" w:type="dxa"/>
            <w:vAlign w:val="top"/>
          </w:tcPr>
          <w:p w14:paraId="7151EE9F">
            <w:pPr>
              <w:keepNext/>
              <w:keepLines/>
              <w:rPr>
                <w:rFonts w:hint="default" w:ascii="Arial" w:hAnsi="Arial" w:cs="Arial"/>
                <w:b/>
                <w:sz w:val="18"/>
                <w:szCs w:val="18"/>
                <w:highlight w:val="none"/>
              </w:rPr>
            </w:pPr>
            <w:r>
              <w:rPr>
                <w:rFonts w:hint="default" w:ascii="Arial" w:hAnsi="Arial" w:cs="Arial"/>
                <w:sz w:val="18"/>
                <w:szCs w:val="18"/>
                <w:highlight w:val="none"/>
              </w:rPr>
              <w:t xml:space="preserve">If UE does not support the capability, network does not know </w:t>
            </w:r>
            <w:r>
              <w:rPr>
                <w:rFonts w:hint="default" w:ascii="Arial" w:hAnsi="Arial" w:cs="Arial"/>
                <w:sz w:val="18"/>
                <w:szCs w:val="18"/>
                <w:highlight w:val="none"/>
                <w:lang w:eastAsia="zh-TW"/>
              </w:rPr>
              <w:t>VSAT</w:t>
            </w:r>
            <w:r>
              <w:rPr>
                <w:rFonts w:hint="default" w:ascii="Arial" w:hAnsi="Arial" w:cs="Arial"/>
                <w:sz w:val="18"/>
                <w:szCs w:val="18"/>
                <w:highlight w:val="none"/>
              </w:rPr>
              <w:t xml:space="preserve"> UE’s </w:t>
            </w:r>
            <w:r>
              <w:rPr>
                <w:rFonts w:hint="default" w:ascii="Arial" w:hAnsi="Arial" w:cs="Arial"/>
                <w:sz w:val="18"/>
                <w:szCs w:val="18"/>
                <w:highlight w:val="none"/>
                <w:lang w:eastAsia="zh-TW"/>
              </w:rPr>
              <w:t xml:space="preserve">beam steering </w:t>
            </w:r>
            <w:r>
              <w:rPr>
                <w:rFonts w:hint="default" w:ascii="Arial" w:hAnsi="Arial" w:cs="Arial"/>
                <w:sz w:val="18"/>
                <w:szCs w:val="18"/>
                <w:highlight w:val="none"/>
                <w:lang w:val="en-US" w:eastAsia="zh-CN"/>
              </w:rPr>
              <w:t>capability</w:t>
            </w:r>
            <w:r>
              <w:rPr>
                <w:rFonts w:hint="default" w:ascii="Arial" w:hAnsi="Arial" w:cs="Arial"/>
                <w:sz w:val="18"/>
                <w:szCs w:val="18"/>
                <w:highlight w:val="none"/>
              </w:rPr>
              <w:t>.</w:t>
            </w:r>
          </w:p>
        </w:tc>
        <w:tc>
          <w:tcPr>
            <w:tcW w:w="1232" w:type="dxa"/>
            <w:shd w:val="clear" w:color="auto" w:fill="auto"/>
            <w:vAlign w:val="top"/>
          </w:tcPr>
          <w:p w14:paraId="7A813F5C">
            <w:pPr>
              <w:keepNext/>
              <w:keepLines/>
              <w:rPr>
                <w:rFonts w:hint="default" w:ascii="Arial" w:hAnsi="Arial" w:cs="Arial"/>
                <w:b/>
                <w:sz w:val="18"/>
                <w:szCs w:val="18"/>
                <w:highlight w:val="none"/>
              </w:rPr>
            </w:pPr>
            <w:r>
              <w:rPr>
                <w:rFonts w:hint="default" w:ascii="Arial" w:hAnsi="Arial" w:cs="Arial"/>
                <w:sz w:val="18"/>
                <w:szCs w:val="18"/>
                <w:highlight w:val="none"/>
                <w:lang w:val="en-US" w:eastAsia="zh-CN"/>
              </w:rPr>
              <w:t xml:space="preserve">Per </w:t>
            </w:r>
            <w:r>
              <w:rPr>
                <w:rFonts w:hint="default" w:ascii="Arial" w:hAnsi="Arial" w:cs="Arial"/>
                <w:sz w:val="18"/>
                <w:szCs w:val="18"/>
                <w:highlight w:val="none"/>
                <w:lang w:val="en-US" w:eastAsia="zh-TW"/>
              </w:rPr>
              <w:t>UE</w:t>
            </w:r>
          </w:p>
        </w:tc>
        <w:tc>
          <w:tcPr>
            <w:tcW w:w="1416" w:type="dxa"/>
            <w:shd w:val="clear" w:color="auto" w:fill="auto"/>
            <w:vAlign w:val="top"/>
          </w:tcPr>
          <w:p w14:paraId="0DD1EDEA">
            <w:pPr>
              <w:keepNext/>
              <w:keepLines/>
              <w:overflowPunct w:val="0"/>
              <w:autoSpaceDE w:val="0"/>
              <w:autoSpaceDN w:val="0"/>
              <w:adjustRightInd w:val="0"/>
              <w:jc w:val="center"/>
              <w:textAlignment w:val="baseline"/>
              <w:rPr>
                <w:rFonts w:hint="default" w:ascii="Arial" w:hAnsi="Arial" w:eastAsia="Times New Roman" w:cs="Arial"/>
                <w:b/>
                <w:sz w:val="18"/>
                <w:szCs w:val="18"/>
                <w:highlight w:val="none"/>
              </w:rPr>
            </w:pPr>
            <w:r>
              <w:rPr>
                <w:rFonts w:hint="default" w:ascii="Arial" w:hAnsi="Arial" w:cs="Arial"/>
                <w:sz w:val="18"/>
                <w:szCs w:val="18"/>
                <w:highlight w:val="none"/>
                <w:lang w:val="en-US" w:eastAsia="zh-CN"/>
              </w:rPr>
              <w:t>N/A</w:t>
            </w:r>
          </w:p>
        </w:tc>
        <w:tc>
          <w:tcPr>
            <w:tcW w:w="1416" w:type="dxa"/>
            <w:shd w:val="clear" w:color="auto" w:fill="auto"/>
            <w:vAlign w:val="top"/>
          </w:tcPr>
          <w:p w14:paraId="0DBA8662">
            <w:pPr>
              <w:keepNext/>
              <w:keepLines/>
              <w:overflowPunct w:val="0"/>
              <w:autoSpaceDE w:val="0"/>
              <w:autoSpaceDN w:val="0"/>
              <w:adjustRightInd w:val="0"/>
              <w:spacing w:after="0"/>
              <w:jc w:val="center"/>
              <w:textAlignment w:val="baseline"/>
              <w:rPr>
                <w:rFonts w:hint="default" w:ascii="Arial" w:hAnsi="Arial" w:cs="Arial"/>
                <w:sz w:val="18"/>
                <w:szCs w:val="18"/>
                <w:highlight w:val="none"/>
                <w:lang w:val="en-US" w:eastAsia="zh-TW"/>
              </w:rPr>
            </w:pPr>
            <w:r>
              <w:rPr>
                <w:rFonts w:hint="default" w:ascii="Arial" w:hAnsi="Arial" w:cs="Arial"/>
                <w:sz w:val="18"/>
                <w:szCs w:val="18"/>
                <w:highlight w:val="none"/>
                <w:lang w:val="en-US" w:eastAsia="zh-CN"/>
              </w:rPr>
              <w:t>N/A</w:t>
            </w:r>
          </w:p>
          <w:p w14:paraId="14FAB42F">
            <w:pPr>
              <w:keepNext/>
              <w:keepLines/>
              <w:overflowPunct w:val="0"/>
              <w:autoSpaceDE w:val="0"/>
              <w:autoSpaceDN w:val="0"/>
              <w:adjustRightInd w:val="0"/>
              <w:spacing w:after="0"/>
              <w:jc w:val="center"/>
              <w:textAlignment w:val="baseline"/>
              <w:rPr>
                <w:rFonts w:hint="default" w:ascii="Arial" w:hAnsi="Arial" w:eastAsia="Times New Roman" w:cs="Arial"/>
                <w:b/>
                <w:sz w:val="18"/>
                <w:szCs w:val="18"/>
                <w:highlight w:val="none"/>
              </w:rPr>
            </w:pPr>
            <w:r>
              <w:rPr>
                <w:rFonts w:hint="default" w:ascii="Arial" w:hAnsi="Arial" w:cs="Arial"/>
                <w:sz w:val="18"/>
                <w:szCs w:val="18"/>
                <w:highlight w:val="none"/>
                <w:lang w:val="en-US" w:eastAsia="zh-TW"/>
              </w:rPr>
              <w:t>(Note that this feature is used for both FR1-NTN (</w:t>
            </w:r>
            <w:r>
              <w:rPr>
                <w:rFonts w:hint="default" w:ascii="Arial" w:hAnsi="Arial" w:cs="Arial"/>
                <w:sz w:val="18"/>
                <w:szCs w:val="18"/>
                <w:highlight w:val="none"/>
                <w:lang w:val="en-US" w:eastAsia="zh-CN"/>
              </w:rPr>
              <w:t>n248 and n247</w:t>
            </w:r>
            <w:r>
              <w:rPr>
                <w:rFonts w:hint="default" w:ascii="Arial" w:hAnsi="Arial" w:cs="Arial"/>
                <w:sz w:val="18"/>
                <w:szCs w:val="18"/>
                <w:highlight w:val="none"/>
                <w:lang w:val="en-US" w:eastAsia="zh-TW"/>
              </w:rPr>
              <w:t>) and FR2-NTN Ku bands)</w:t>
            </w:r>
          </w:p>
        </w:tc>
        <w:tc>
          <w:tcPr>
            <w:tcW w:w="1686" w:type="dxa"/>
            <w:vAlign w:val="top"/>
          </w:tcPr>
          <w:p w14:paraId="35E56C29">
            <w:pPr>
              <w:keepNext/>
              <w:keepLines/>
              <w:overflowPunct w:val="0"/>
              <w:autoSpaceDE w:val="0"/>
              <w:autoSpaceDN w:val="0"/>
              <w:adjustRightInd w:val="0"/>
              <w:jc w:val="center"/>
              <w:textAlignment w:val="baseline"/>
              <w:rPr>
                <w:rFonts w:hint="default" w:ascii="Arial" w:hAnsi="Arial" w:eastAsia="Times New Roman" w:cs="Arial"/>
                <w:b/>
                <w:sz w:val="18"/>
                <w:szCs w:val="18"/>
                <w:highlight w:val="none"/>
              </w:rPr>
            </w:pPr>
            <w:r>
              <w:rPr>
                <w:rFonts w:hint="default" w:ascii="Arial" w:hAnsi="Arial" w:cs="Arial"/>
                <w:sz w:val="18"/>
                <w:szCs w:val="18"/>
                <w:highlight w:val="none"/>
                <w:lang w:val="en-US" w:eastAsia="zh-TW"/>
              </w:rPr>
              <w:t>N/A</w:t>
            </w:r>
          </w:p>
        </w:tc>
        <w:tc>
          <w:tcPr>
            <w:tcW w:w="1432" w:type="dxa"/>
            <w:shd w:val="clear" w:color="auto" w:fill="auto"/>
            <w:vAlign w:val="top"/>
          </w:tcPr>
          <w:p w14:paraId="5C4D9E3A">
            <w:pPr>
              <w:keepNext/>
              <w:keepLines/>
              <w:overflowPunct w:val="0"/>
              <w:autoSpaceDE w:val="0"/>
              <w:autoSpaceDN w:val="0"/>
              <w:adjustRightInd w:val="0"/>
              <w:spacing w:after="0"/>
              <w:jc w:val="center"/>
              <w:textAlignment w:val="baseline"/>
              <w:rPr>
                <w:rFonts w:hint="default" w:ascii="Arial" w:hAnsi="Arial" w:cs="Arial"/>
                <w:sz w:val="18"/>
                <w:szCs w:val="18"/>
                <w:highlight w:val="none"/>
                <w:lang w:val="en-US" w:eastAsia="zh-TW"/>
              </w:rPr>
            </w:pPr>
            <w:r>
              <w:rPr>
                <w:rFonts w:hint="default" w:ascii="Arial" w:hAnsi="Arial" w:cs="Arial"/>
                <w:sz w:val="18"/>
                <w:szCs w:val="18"/>
                <w:highlight w:val="none"/>
                <w:lang w:val="en-US" w:eastAsia="zh-TW"/>
              </w:rPr>
              <w:t xml:space="preserve">1. </w:t>
            </w:r>
            <w:r>
              <w:rPr>
                <w:rFonts w:hint="default" w:ascii="Arial" w:hAnsi="Arial" w:cs="Arial"/>
                <w:sz w:val="18"/>
                <w:szCs w:val="18"/>
                <w:highlight w:val="none"/>
                <w:lang w:val="en-US" w:eastAsia="zh-CN"/>
              </w:rPr>
              <w:t>The capability is not applicable for UE other than VSAT.</w:t>
            </w:r>
          </w:p>
          <w:p w14:paraId="2CDA14CB">
            <w:pPr>
              <w:keepNext/>
              <w:keepLines/>
              <w:overflowPunct w:val="0"/>
              <w:autoSpaceDE w:val="0"/>
              <w:autoSpaceDN w:val="0"/>
              <w:adjustRightInd w:val="0"/>
              <w:spacing w:after="0"/>
              <w:jc w:val="center"/>
              <w:textAlignment w:val="baseline"/>
              <w:rPr>
                <w:rFonts w:hint="default" w:ascii="Arial" w:hAnsi="Arial" w:eastAsia="Times New Roman" w:cs="Arial"/>
                <w:b/>
                <w:sz w:val="18"/>
                <w:szCs w:val="18"/>
                <w:highlight w:val="none"/>
              </w:rPr>
            </w:pPr>
            <w:r>
              <w:rPr>
                <w:rFonts w:hint="default" w:ascii="Arial" w:hAnsi="Arial" w:cs="Arial"/>
                <w:sz w:val="18"/>
                <w:szCs w:val="18"/>
                <w:highlight w:val="none"/>
                <w:lang w:val="en-US" w:eastAsia="zh-TW"/>
              </w:rPr>
              <w:t>2. This capability is an extension of Rel.18 UE feature 40-2, which is currently limited the support to FR2 only.</w:t>
            </w:r>
          </w:p>
        </w:tc>
        <w:tc>
          <w:tcPr>
            <w:tcW w:w="1906" w:type="dxa"/>
            <w:shd w:val="clear" w:color="auto" w:fill="auto"/>
            <w:vAlign w:val="top"/>
          </w:tcPr>
          <w:p w14:paraId="55ADE9E7">
            <w:pPr>
              <w:keepNext/>
              <w:keepLines/>
              <w:overflowPunct w:val="0"/>
              <w:autoSpaceDE w:val="0"/>
              <w:autoSpaceDN w:val="0"/>
              <w:adjustRightInd w:val="0"/>
              <w:jc w:val="center"/>
              <w:textAlignment w:val="baseline"/>
              <w:rPr>
                <w:rFonts w:hint="default" w:ascii="Arial" w:hAnsi="Arial" w:eastAsia="Times New Roman" w:cs="Arial"/>
                <w:b/>
                <w:sz w:val="18"/>
                <w:szCs w:val="18"/>
                <w:highlight w:val="none"/>
              </w:rPr>
            </w:pPr>
            <w:r>
              <w:rPr>
                <w:rFonts w:hint="default" w:ascii="Arial" w:hAnsi="Arial" w:cs="Arial"/>
                <w:sz w:val="18"/>
                <w:szCs w:val="18"/>
                <w:highlight w:val="none"/>
              </w:rPr>
              <w:t>Optional with capability signalling</w:t>
            </w:r>
          </w:p>
        </w:tc>
      </w:tr>
    </w:tbl>
    <w:p w14:paraId="6A3C17BB">
      <w:pPr>
        <w:rPr>
          <w:rFonts w:hint="default" w:ascii="Arial" w:hAnsi="Arial" w:cs="Arial" w:eastAsiaTheme="minorEastAsia"/>
          <w:sz w:val="18"/>
          <w:szCs w:val="18"/>
        </w:rPr>
      </w:pPr>
    </w:p>
    <w:p w14:paraId="42C0E8C6">
      <w:pPr>
        <w:rPr>
          <w:rFonts w:hint="default" w:ascii="Arial" w:hAnsi="Arial" w:cs="Arial" w:eastAsiaTheme="minorEastAsia"/>
          <w:sz w:val="18"/>
          <w:szCs w:val="18"/>
        </w:rPr>
      </w:pPr>
    </w:p>
    <w:p w14:paraId="7870B97B">
      <w:pPr>
        <w:rPr>
          <w:rFonts w:hint="default" w:ascii="Arial" w:hAnsi="Arial" w:cs="Arial" w:eastAsiaTheme="minorEastAsia"/>
          <w:sz w:val="18"/>
          <w:szCs w:val="18"/>
        </w:rPr>
      </w:pPr>
    </w:p>
    <w:p w14:paraId="33E68092">
      <w:pPr>
        <w:pStyle w:val="92"/>
        <w:keepNext/>
        <w:keepLines/>
        <w:numPr>
          <w:ilvl w:val="0"/>
          <w:numId w:val="8"/>
        </w:numPr>
        <w:tabs>
          <w:tab w:val="left" w:pos="426"/>
        </w:tabs>
        <w:overflowPunct w:val="0"/>
        <w:autoSpaceDE w:val="0"/>
        <w:autoSpaceDN w:val="0"/>
        <w:adjustRightInd w:val="0"/>
        <w:spacing w:after="120"/>
        <w:ind w:leftChars="0"/>
        <w:jc w:val="both"/>
        <w:textAlignment w:val="baseline"/>
        <w:outlineLvl w:val="0"/>
        <w:rPr>
          <w:rFonts w:hint="default" w:ascii="Arial" w:hAnsi="Arial" w:cs="Arial" w:eastAsiaTheme="minorEastAsia"/>
          <w:sz w:val="28"/>
          <w:szCs w:val="28"/>
          <w:lang w:val="en-US" w:eastAsia="zh-CN"/>
        </w:rPr>
      </w:pPr>
      <w:r>
        <w:rPr>
          <w:rFonts w:hint="default" w:ascii="Arial" w:hAnsi="Arial" w:cs="Arial" w:eastAsiaTheme="minorEastAsia"/>
          <w:sz w:val="28"/>
          <w:szCs w:val="28"/>
          <w:lang w:val="en-US" w:eastAsia="zh-CN"/>
        </w:rPr>
        <w:t>NR_NTN_Ph3</w:t>
      </w:r>
    </w:p>
    <w:tbl>
      <w:tblPr>
        <w:tblStyle w:val="40"/>
        <w:tblW w:w="223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37"/>
        <w:gridCol w:w="702"/>
        <w:gridCol w:w="1327"/>
        <w:gridCol w:w="3835"/>
        <w:gridCol w:w="1458"/>
        <w:gridCol w:w="1121"/>
        <w:gridCol w:w="1414"/>
        <w:gridCol w:w="1410"/>
        <w:gridCol w:w="1232"/>
        <w:gridCol w:w="1416"/>
        <w:gridCol w:w="1416"/>
        <w:gridCol w:w="1686"/>
        <w:gridCol w:w="1432"/>
        <w:gridCol w:w="1906"/>
      </w:tblGrid>
      <w:tr w14:paraId="1C379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37" w:type="dxa"/>
            <w:shd w:val="clear" w:color="auto" w:fill="auto"/>
          </w:tcPr>
          <w:p w14:paraId="75FD1161">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Features</w:t>
            </w:r>
          </w:p>
        </w:tc>
        <w:tc>
          <w:tcPr>
            <w:tcW w:w="702" w:type="dxa"/>
            <w:shd w:val="clear" w:color="auto" w:fill="auto"/>
          </w:tcPr>
          <w:p w14:paraId="7621F105">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Index</w:t>
            </w:r>
          </w:p>
        </w:tc>
        <w:tc>
          <w:tcPr>
            <w:tcW w:w="1327" w:type="dxa"/>
            <w:shd w:val="clear" w:color="auto" w:fill="auto"/>
          </w:tcPr>
          <w:p w14:paraId="3FB8AD3F">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Feature group</w:t>
            </w:r>
          </w:p>
        </w:tc>
        <w:tc>
          <w:tcPr>
            <w:tcW w:w="3835" w:type="dxa"/>
            <w:shd w:val="clear" w:color="auto" w:fill="auto"/>
          </w:tcPr>
          <w:p w14:paraId="1658EF97">
            <w:pPr>
              <w:keepNext/>
              <w:keepLines/>
              <w:overflowPunct w:val="0"/>
              <w:autoSpaceDE w:val="0"/>
              <w:autoSpaceDN w:val="0"/>
              <w:adjustRightInd w:val="0"/>
              <w:jc w:val="center"/>
              <w:textAlignment w:val="baseline"/>
              <w:rPr>
                <w:rFonts w:hint="default" w:ascii="Arial" w:hAnsi="Arial" w:cs="Arial"/>
                <w:b/>
                <w:sz w:val="18"/>
                <w:szCs w:val="18"/>
              </w:rPr>
            </w:pPr>
            <w:r>
              <w:rPr>
                <w:rFonts w:hint="default" w:ascii="Arial" w:hAnsi="Arial" w:eastAsia="Times New Roman" w:cs="Arial"/>
                <w:b/>
                <w:sz w:val="18"/>
                <w:szCs w:val="18"/>
              </w:rPr>
              <w:t>Components</w:t>
            </w:r>
          </w:p>
          <w:p w14:paraId="3994D680">
            <w:pPr>
              <w:keepNext/>
              <w:keepLines/>
              <w:overflowPunct w:val="0"/>
              <w:autoSpaceDE w:val="0"/>
              <w:autoSpaceDN w:val="0"/>
              <w:adjustRightInd w:val="0"/>
              <w:jc w:val="center"/>
              <w:textAlignment w:val="baseline"/>
              <w:rPr>
                <w:rFonts w:hint="default" w:ascii="Arial" w:hAnsi="Arial" w:cs="Arial"/>
                <w:b/>
                <w:sz w:val="18"/>
                <w:szCs w:val="18"/>
              </w:rPr>
            </w:pPr>
          </w:p>
        </w:tc>
        <w:tc>
          <w:tcPr>
            <w:tcW w:w="1458" w:type="dxa"/>
            <w:shd w:val="clear" w:color="auto" w:fill="auto"/>
          </w:tcPr>
          <w:p w14:paraId="44CBFE1C">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Prerequisite feature groups</w:t>
            </w:r>
          </w:p>
        </w:tc>
        <w:tc>
          <w:tcPr>
            <w:tcW w:w="1121" w:type="dxa"/>
            <w:shd w:val="clear" w:color="auto" w:fill="auto"/>
          </w:tcPr>
          <w:p w14:paraId="5B6A5815">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Need for the gNB to know if the feature is supported</w:t>
            </w:r>
          </w:p>
        </w:tc>
        <w:tc>
          <w:tcPr>
            <w:tcW w:w="1414" w:type="dxa"/>
            <w:shd w:val="clear" w:color="auto" w:fill="auto"/>
          </w:tcPr>
          <w:p w14:paraId="79079FD6">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Gulim" w:cs="Arial"/>
                <w:b/>
                <w:sz w:val="18"/>
                <w:szCs w:val="18"/>
              </w:rPr>
              <w:t xml:space="preserve">Applicable to </w:t>
            </w:r>
            <w:r>
              <w:rPr>
                <w:rFonts w:hint="default" w:ascii="Arial" w:hAnsi="Arial" w:eastAsia="Times New Roman" w:cs="Arial"/>
                <w:b/>
                <w:sz w:val="18"/>
                <w:szCs w:val="18"/>
              </w:rPr>
              <w:t>the capability signalling exchange between UEs (V2X WI only)”.</w:t>
            </w:r>
          </w:p>
        </w:tc>
        <w:tc>
          <w:tcPr>
            <w:tcW w:w="1410" w:type="dxa"/>
          </w:tcPr>
          <w:p w14:paraId="628582D5">
            <w:pPr>
              <w:keepNext/>
              <w:keepLines/>
              <w:rPr>
                <w:rFonts w:hint="default" w:ascii="Arial" w:hAnsi="Arial" w:cs="Arial"/>
                <w:b/>
                <w:sz w:val="18"/>
                <w:szCs w:val="18"/>
              </w:rPr>
            </w:pPr>
            <w:r>
              <w:rPr>
                <w:rFonts w:hint="default" w:ascii="Arial" w:hAnsi="Arial" w:cs="Arial"/>
                <w:b/>
                <w:sz w:val="18"/>
                <w:szCs w:val="18"/>
              </w:rPr>
              <w:t>Consequence if the feature is not supported by the UE</w:t>
            </w:r>
          </w:p>
        </w:tc>
        <w:tc>
          <w:tcPr>
            <w:tcW w:w="1232" w:type="dxa"/>
            <w:shd w:val="clear" w:color="auto" w:fill="auto"/>
          </w:tcPr>
          <w:p w14:paraId="5C2F89AF">
            <w:pPr>
              <w:keepNext/>
              <w:keepLines/>
              <w:rPr>
                <w:rFonts w:hint="default" w:ascii="Arial" w:hAnsi="Arial" w:cs="Arial"/>
                <w:b/>
                <w:sz w:val="18"/>
                <w:szCs w:val="18"/>
              </w:rPr>
            </w:pPr>
            <w:r>
              <w:rPr>
                <w:rFonts w:hint="default" w:ascii="Arial" w:hAnsi="Arial" w:cs="Arial"/>
                <w:b/>
                <w:sz w:val="18"/>
                <w:szCs w:val="18"/>
              </w:rPr>
              <w:t>Type</w:t>
            </w:r>
          </w:p>
          <w:p w14:paraId="35E6B780">
            <w:pPr>
              <w:keepNext/>
              <w:keepLines/>
              <w:rPr>
                <w:rFonts w:hint="default" w:ascii="Arial" w:hAnsi="Arial" w:cs="Arial"/>
                <w:b/>
                <w:sz w:val="18"/>
                <w:szCs w:val="18"/>
              </w:rPr>
            </w:pPr>
            <w:r>
              <w:rPr>
                <w:rFonts w:hint="default" w:ascii="Arial" w:hAnsi="Arial" w:cs="Arial"/>
                <w:b/>
                <w:sz w:val="18"/>
                <w:szCs w:val="18"/>
              </w:rPr>
              <w:t>(the ‘type’ definition from UE features should be based on the granularity of 1) Per UE or 2) Per Band or 3) Per BC or 4) Per FS or 5) Per FSPC)</w:t>
            </w:r>
          </w:p>
        </w:tc>
        <w:tc>
          <w:tcPr>
            <w:tcW w:w="1416" w:type="dxa"/>
            <w:shd w:val="clear" w:color="auto" w:fill="auto"/>
          </w:tcPr>
          <w:p w14:paraId="7D9C1036">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Need of FDD/TDD differentiation</w:t>
            </w:r>
          </w:p>
        </w:tc>
        <w:tc>
          <w:tcPr>
            <w:tcW w:w="1416" w:type="dxa"/>
            <w:shd w:val="clear" w:color="auto" w:fill="auto"/>
          </w:tcPr>
          <w:p w14:paraId="093E984E">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Need of FR1/FR2 differentiation</w:t>
            </w:r>
          </w:p>
        </w:tc>
        <w:tc>
          <w:tcPr>
            <w:tcW w:w="1686" w:type="dxa"/>
          </w:tcPr>
          <w:p w14:paraId="5C4BBACE">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Capability interpretation for mixture of FDD/TDD and/or FR1/FR2</w:t>
            </w:r>
          </w:p>
        </w:tc>
        <w:tc>
          <w:tcPr>
            <w:tcW w:w="1432" w:type="dxa"/>
            <w:shd w:val="clear" w:color="auto" w:fill="auto"/>
          </w:tcPr>
          <w:p w14:paraId="568E1FAD">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Note</w:t>
            </w:r>
          </w:p>
        </w:tc>
        <w:tc>
          <w:tcPr>
            <w:tcW w:w="1906" w:type="dxa"/>
            <w:shd w:val="clear" w:color="auto" w:fill="auto"/>
          </w:tcPr>
          <w:p w14:paraId="4700691E">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Mandatory/Optional</w:t>
            </w:r>
          </w:p>
        </w:tc>
      </w:tr>
      <w:tr w14:paraId="1FC3E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37" w:type="dxa"/>
            <w:vMerge w:val="restart"/>
            <w:shd w:val="clear" w:color="auto" w:fill="auto"/>
          </w:tcPr>
          <w:p w14:paraId="4131CB7B">
            <w:pPr>
              <w:keepNext/>
              <w:keepLines/>
              <w:overflowPunct w:val="0"/>
              <w:autoSpaceDE w:val="0"/>
              <w:autoSpaceDN w:val="0"/>
              <w:adjustRightInd w:val="0"/>
              <w:textAlignment w:val="baseline"/>
              <w:rPr>
                <w:rFonts w:hint="default" w:ascii="Arial" w:hAnsi="Arial" w:eastAsia="宋体" w:cs="Arial"/>
                <w:b/>
                <w:sz w:val="18"/>
                <w:szCs w:val="18"/>
                <w:lang w:val="en-US" w:eastAsia="zh-CN"/>
              </w:rPr>
            </w:pPr>
            <w:r>
              <w:rPr>
                <w:rFonts w:hint="default" w:ascii="Arial" w:hAnsi="Arial" w:cs="Arial"/>
                <w:sz w:val="18"/>
                <w:szCs w:val="18"/>
                <w:highlight w:val="none"/>
                <w:lang w:val="en-US" w:eastAsia="zh-CN"/>
              </w:rPr>
              <w:t>61. NR_NTN_Ph3</w:t>
            </w:r>
          </w:p>
        </w:tc>
        <w:tc>
          <w:tcPr>
            <w:tcW w:w="702" w:type="dxa"/>
            <w:shd w:val="clear" w:color="auto" w:fill="auto"/>
            <w:vAlign w:val="top"/>
          </w:tcPr>
          <w:p w14:paraId="5345CD41">
            <w:pPr>
              <w:keepNext w:val="0"/>
              <w:keepLines w:val="0"/>
              <w:widowControl/>
              <w:suppressLineNumbers w:val="0"/>
              <w:spacing w:before="0" w:beforeAutospacing="0" w:after="0" w:afterAutospacing="0"/>
              <w:ind w:left="0" w:leftChars="0" w:right="0" w:rightChars="0"/>
              <w:jc w:val="left"/>
              <w:rPr>
                <w:rFonts w:hint="default" w:ascii="Arial" w:hAnsi="Arial" w:eastAsia="Times New Roman" w:cs="Arial"/>
                <w:b/>
                <w:sz w:val="18"/>
                <w:szCs w:val="18"/>
                <w:highlight w:val="none"/>
              </w:rPr>
            </w:pPr>
            <w:r>
              <w:rPr>
                <w:rFonts w:hint="default" w:ascii="Arial" w:hAnsi="Arial" w:eastAsia="宋体" w:cs="Arial"/>
                <w:caps w:val="0"/>
                <w:color w:val="000000"/>
                <w:spacing w:val="0"/>
                <w:kern w:val="0"/>
                <w:sz w:val="18"/>
                <w:szCs w:val="18"/>
                <w:highlight w:val="none"/>
                <w:lang w:val="en-US" w:eastAsia="zh-CN" w:bidi="ar"/>
              </w:rPr>
              <w:t>61-1</w:t>
            </w:r>
          </w:p>
        </w:tc>
        <w:tc>
          <w:tcPr>
            <w:tcW w:w="1327" w:type="dxa"/>
            <w:shd w:val="clear" w:color="auto" w:fill="auto"/>
            <w:vAlign w:val="top"/>
          </w:tcPr>
          <w:p w14:paraId="2C59E5CB">
            <w:pPr>
              <w:keepNext w:val="0"/>
              <w:keepLines w:val="0"/>
              <w:widowControl/>
              <w:suppressLineNumbers w:val="0"/>
              <w:spacing w:before="0" w:beforeAutospacing="0" w:after="0" w:afterAutospacing="0"/>
              <w:ind w:left="0" w:leftChars="0" w:right="0" w:rightChars="0"/>
              <w:jc w:val="left"/>
              <w:rPr>
                <w:rFonts w:hint="default" w:ascii="Arial" w:hAnsi="Arial" w:eastAsia="Times New Roman" w:cs="Arial"/>
                <w:b/>
                <w:sz w:val="18"/>
                <w:szCs w:val="18"/>
                <w:highlight w:val="none"/>
              </w:rPr>
            </w:pPr>
            <w:r>
              <w:rPr>
                <w:rFonts w:hint="default" w:ascii="Arial" w:hAnsi="Arial" w:eastAsia="宋体" w:cs="Arial"/>
                <w:caps w:val="0"/>
                <w:color w:val="000000"/>
                <w:spacing w:val="0"/>
                <w:kern w:val="0"/>
                <w:sz w:val="18"/>
                <w:szCs w:val="18"/>
                <w:highlight w:val="none"/>
                <w:lang w:val="en-US" w:eastAsia="zh-CN" w:bidi="ar"/>
              </w:rPr>
              <w:t>Tx  output power enhancement for NR-NTN UE</w:t>
            </w:r>
          </w:p>
        </w:tc>
        <w:tc>
          <w:tcPr>
            <w:tcW w:w="3835" w:type="dxa"/>
            <w:shd w:val="clear" w:color="auto" w:fill="auto"/>
            <w:vAlign w:val="top"/>
          </w:tcPr>
          <w:p w14:paraId="0B7F3587">
            <w:pPr>
              <w:keepNext w:val="0"/>
              <w:keepLines w:val="0"/>
              <w:widowControl/>
              <w:suppressLineNumbers w:val="0"/>
              <w:spacing w:before="0" w:beforeAutospacing="0" w:after="0" w:afterAutospacing="0"/>
              <w:ind w:left="0" w:leftChars="0" w:right="0" w:rightChars="0"/>
              <w:jc w:val="left"/>
              <w:rPr>
                <w:rFonts w:hint="default" w:ascii="Arial" w:hAnsi="Arial" w:cs="Arial"/>
                <w:b/>
                <w:sz w:val="18"/>
                <w:szCs w:val="18"/>
                <w:highlight w:val="none"/>
              </w:rPr>
            </w:pPr>
            <w:r>
              <w:rPr>
                <w:rFonts w:hint="default" w:ascii="Arial" w:hAnsi="Arial" w:eastAsia="宋体" w:cs="Arial"/>
                <w:caps w:val="0"/>
                <w:spacing w:val="0"/>
                <w:kern w:val="0"/>
                <w:sz w:val="18"/>
                <w:szCs w:val="18"/>
                <w:highlight w:val="none"/>
                <w:lang w:val="en-US" w:eastAsia="zh-CN" w:bidi="ar"/>
              </w:rPr>
              <w:t>1. Support of NTN (e) RedCap UE power boosting when applicable as defined in 6.2 of TS 38.101-5.</w:t>
            </w:r>
          </w:p>
        </w:tc>
        <w:tc>
          <w:tcPr>
            <w:tcW w:w="1458" w:type="dxa"/>
            <w:shd w:val="clear" w:color="auto" w:fill="auto"/>
            <w:vAlign w:val="top"/>
          </w:tcPr>
          <w:p w14:paraId="29F7E783">
            <w:pPr>
              <w:keepNext w:val="0"/>
              <w:keepLines w:val="0"/>
              <w:widowControl/>
              <w:suppressLineNumbers w:val="0"/>
              <w:spacing w:before="0" w:beforeAutospacing="0" w:after="0" w:afterAutospacing="0"/>
              <w:ind w:left="0" w:leftChars="0" w:right="0" w:rightChars="0"/>
              <w:jc w:val="left"/>
              <w:rPr>
                <w:rFonts w:hint="default" w:ascii="Arial" w:hAnsi="Arial" w:eastAsia="Times New Roman" w:cs="Arial"/>
                <w:b/>
                <w:sz w:val="18"/>
                <w:szCs w:val="18"/>
                <w:highlight w:val="none"/>
              </w:rPr>
            </w:pPr>
          </w:p>
        </w:tc>
        <w:tc>
          <w:tcPr>
            <w:tcW w:w="1121" w:type="dxa"/>
            <w:shd w:val="clear" w:color="auto" w:fill="auto"/>
            <w:vAlign w:val="top"/>
          </w:tcPr>
          <w:p w14:paraId="6E9EB44A">
            <w:pPr>
              <w:keepNext w:val="0"/>
              <w:keepLines w:val="0"/>
              <w:widowControl/>
              <w:suppressLineNumbers w:val="0"/>
              <w:spacing w:before="0" w:beforeAutospacing="0" w:after="0" w:afterAutospacing="0"/>
              <w:ind w:left="0" w:leftChars="0" w:right="0" w:rightChars="0"/>
              <w:jc w:val="left"/>
              <w:rPr>
                <w:rFonts w:hint="default" w:ascii="Arial" w:hAnsi="Arial" w:eastAsia="Times New Roman" w:cs="Arial"/>
                <w:b/>
                <w:sz w:val="18"/>
                <w:szCs w:val="18"/>
                <w:highlight w:val="none"/>
              </w:rPr>
            </w:pPr>
            <w:r>
              <w:rPr>
                <w:rFonts w:hint="default" w:ascii="Arial" w:hAnsi="Arial" w:eastAsia="宋体" w:cs="Arial"/>
                <w:caps w:val="0"/>
                <w:color w:val="000000"/>
                <w:spacing w:val="0"/>
                <w:kern w:val="0"/>
                <w:sz w:val="18"/>
                <w:szCs w:val="18"/>
                <w:highlight w:val="none"/>
                <w:lang w:val="en-US" w:eastAsia="zh-CN" w:bidi="ar"/>
              </w:rPr>
              <w:t>Yes</w:t>
            </w:r>
          </w:p>
        </w:tc>
        <w:tc>
          <w:tcPr>
            <w:tcW w:w="1414" w:type="dxa"/>
            <w:shd w:val="clear" w:color="auto" w:fill="auto"/>
            <w:vAlign w:val="top"/>
          </w:tcPr>
          <w:p w14:paraId="2361AD84">
            <w:pPr>
              <w:keepNext w:val="0"/>
              <w:keepLines w:val="0"/>
              <w:widowControl/>
              <w:suppressLineNumbers w:val="0"/>
              <w:spacing w:before="0" w:beforeAutospacing="0" w:after="0" w:afterAutospacing="0"/>
              <w:ind w:left="0" w:leftChars="0" w:right="0" w:rightChars="0"/>
              <w:jc w:val="left"/>
              <w:rPr>
                <w:rFonts w:hint="default" w:ascii="Arial" w:hAnsi="Arial" w:eastAsia="Gulim" w:cs="Arial"/>
                <w:b/>
                <w:sz w:val="18"/>
                <w:szCs w:val="18"/>
                <w:highlight w:val="none"/>
              </w:rPr>
            </w:pPr>
            <w:r>
              <w:rPr>
                <w:rFonts w:hint="default" w:ascii="Arial" w:hAnsi="Arial" w:eastAsia="宋体" w:cs="Arial"/>
                <w:caps w:val="0"/>
                <w:color w:val="000000"/>
                <w:spacing w:val="0"/>
                <w:kern w:val="0"/>
                <w:sz w:val="18"/>
                <w:szCs w:val="18"/>
                <w:highlight w:val="none"/>
                <w:lang w:val="en-US" w:eastAsia="zh-CN" w:bidi="ar"/>
              </w:rPr>
              <w:t>N/A</w:t>
            </w:r>
          </w:p>
        </w:tc>
        <w:tc>
          <w:tcPr>
            <w:tcW w:w="1410" w:type="dxa"/>
            <w:vAlign w:val="top"/>
          </w:tcPr>
          <w:p w14:paraId="18EF90A2">
            <w:pPr>
              <w:keepNext w:val="0"/>
              <w:keepLines w:val="0"/>
              <w:widowControl/>
              <w:suppressLineNumbers w:val="0"/>
              <w:spacing w:before="0" w:beforeAutospacing="0" w:after="0" w:afterAutospacing="0"/>
              <w:ind w:left="0" w:leftChars="0" w:right="0" w:rightChars="0"/>
              <w:jc w:val="left"/>
              <w:rPr>
                <w:rFonts w:hint="default" w:ascii="Arial" w:hAnsi="Arial" w:cs="Arial"/>
                <w:b/>
                <w:sz w:val="18"/>
                <w:szCs w:val="18"/>
                <w:highlight w:val="none"/>
              </w:rPr>
            </w:pPr>
            <w:r>
              <w:rPr>
                <w:rFonts w:hint="default" w:ascii="Arial" w:hAnsi="Arial" w:eastAsia="宋体" w:cs="Arial"/>
                <w:caps w:val="0"/>
                <w:color w:val="000000"/>
                <w:spacing w:val="0"/>
                <w:kern w:val="0"/>
                <w:sz w:val="18"/>
                <w:szCs w:val="18"/>
                <w:highlight w:val="none"/>
                <w:lang w:val="en-US" w:eastAsia="zh-CN" w:bidi="ar"/>
              </w:rPr>
              <w:t>NTN Legacy output power limitation still apply</w:t>
            </w:r>
          </w:p>
        </w:tc>
        <w:tc>
          <w:tcPr>
            <w:tcW w:w="1232" w:type="dxa"/>
            <w:shd w:val="clear" w:color="auto" w:fill="auto"/>
            <w:vAlign w:val="top"/>
          </w:tcPr>
          <w:p w14:paraId="5FE4A41F">
            <w:pPr>
              <w:pStyle w:val="37"/>
              <w:keepNext w:val="0"/>
              <w:keepLines w:val="0"/>
              <w:widowControl/>
              <w:suppressLineNumbers w:val="0"/>
              <w:spacing w:before="0" w:beforeAutospacing="0" w:after="0" w:afterAutospacing="0"/>
              <w:ind w:left="0" w:right="0"/>
              <w:rPr>
                <w:rFonts w:hint="default" w:ascii="Arial" w:hAnsi="Arial" w:cs="Arial"/>
                <w:sz w:val="18"/>
                <w:szCs w:val="18"/>
                <w:highlight w:val="none"/>
              </w:rPr>
            </w:pPr>
            <w:r>
              <w:rPr>
                <w:rFonts w:hint="default" w:ascii="Arial" w:hAnsi="Arial" w:eastAsia="微软雅黑" w:cs="Arial"/>
                <w:caps w:val="0"/>
                <w:color w:val="000000"/>
                <w:spacing w:val="0"/>
                <w:sz w:val="18"/>
                <w:szCs w:val="18"/>
                <w:highlight w:val="none"/>
              </w:rPr>
              <w:t>Per  band</w:t>
            </w:r>
          </w:p>
          <w:p w14:paraId="171A8041">
            <w:pPr>
              <w:pStyle w:val="37"/>
              <w:keepNext w:val="0"/>
              <w:keepLines w:val="0"/>
              <w:widowControl/>
              <w:suppressLineNumbers w:val="0"/>
              <w:spacing w:before="0" w:beforeAutospacing="0" w:after="0" w:afterAutospacing="0"/>
              <w:ind w:left="0" w:leftChars="0" w:right="0" w:rightChars="0"/>
              <w:rPr>
                <w:rFonts w:hint="default" w:ascii="Arial" w:hAnsi="Arial" w:cs="Arial"/>
                <w:b/>
                <w:sz w:val="18"/>
                <w:szCs w:val="18"/>
                <w:highlight w:val="none"/>
              </w:rPr>
            </w:pPr>
            <w:r>
              <w:rPr>
                <w:rFonts w:hint="default" w:ascii="Arial" w:hAnsi="Arial" w:eastAsia="微软雅黑" w:cs="Arial"/>
                <w:caps w:val="0"/>
                <w:color w:val="000000"/>
                <w:spacing w:val="0"/>
                <w:sz w:val="18"/>
                <w:szCs w:val="18"/>
                <w:highlight w:val="none"/>
              </w:rPr>
              <w:t> </w:t>
            </w:r>
          </w:p>
        </w:tc>
        <w:tc>
          <w:tcPr>
            <w:tcW w:w="1416" w:type="dxa"/>
            <w:shd w:val="clear" w:color="auto" w:fill="auto"/>
            <w:vAlign w:val="top"/>
          </w:tcPr>
          <w:p w14:paraId="7D5AED49">
            <w:pPr>
              <w:keepNext w:val="0"/>
              <w:keepLines w:val="0"/>
              <w:widowControl/>
              <w:suppressLineNumbers w:val="0"/>
              <w:spacing w:before="0" w:beforeAutospacing="0" w:after="0" w:afterAutospacing="0"/>
              <w:ind w:left="0" w:leftChars="0" w:right="0" w:rightChars="0"/>
              <w:jc w:val="left"/>
              <w:rPr>
                <w:rFonts w:hint="default" w:ascii="Arial" w:hAnsi="Arial" w:eastAsia="Times New Roman" w:cs="Arial"/>
                <w:b/>
                <w:sz w:val="18"/>
                <w:szCs w:val="18"/>
                <w:highlight w:val="none"/>
              </w:rPr>
            </w:pPr>
            <w:r>
              <w:rPr>
                <w:rFonts w:hint="default" w:ascii="Arial" w:hAnsi="Arial" w:eastAsia="宋体" w:cs="Arial"/>
                <w:caps w:val="0"/>
                <w:color w:val="000000"/>
                <w:spacing w:val="0"/>
                <w:kern w:val="0"/>
                <w:sz w:val="18"/>
                <w:szCs w:val="18"/>
                <w:highlight w:val="none"/>
                <w:lang w:val="en-US" w:eastAsia="zh-CN" w:bidi="ar"/>
              </w:rPr>
              <w:t>No</w:t>
            </w:r>
          </w:p>
        </w:tc>
        <w:tc>
          <w:tcPr>
            <w:tcW w:w="1416" w:type="dxa"/>
            <w:shd w:val="clear" w:color="auto" w:fill="auto"/>
            <w:vAlign w:val="top"/>
          </w:tcPr>
          <w:p w14:paraId="0AED2A5A">
            <w:pPr>
              <w:keepNext w:val="0"/>
              <w:keepLines w:val="0"/>
              <w:widowControl/>
              <w:suppressLineNumbers w:val="0"/>
              <w:spacing w:before="0" w:beforeAutospacing="0" w:after="0" w:afterAutospacing="0"/>
              <w:ind w:left="0" w:leftChars="0" w:right="0" w:rightChars="0"/>
              <w:jc w:val="left"/>
              <w:rPr>
                <w:rFonts w:hint="default" w:ascii="Arial" w:hAnsi="Arial" w:eastAsia="Times New Roman" w:cs="Arial"/>
                <w:b/>
                <w:sz w:val="18"/>
                <w:szCs w:val="18"/>
                <w:highlight w:val="none"/>
              </w:rPr>
            </w:pPr>
            <w:r>
              <w:rPr>
                <w:rFonts w:hint="default" w:ascii="Arial" w:hAnsi="Arial" w:eastAsia="宋体" w:cs="Arial"/>
                <w:caps w:val="0"/>
                <w:color w:val="000000"/>
                <w:spacing w:val="0"/>
                <w:kern w:val="0"/>
                <w:sz w:val="18"/>
                <w:szCs w:val="18"/>
                <w:highlight w:val="none"/>
                <w:lang w:val="en-US" w:eastAsia="zh-CN" w:bidi="ar"/>
              </w:rPr>
              <w:t>FR1 only</w:t>
            </w:r>
          </w:p>
        </w:tc>
        <w:tc>
          <w:tcPr>
            <w:tcW w:w="1686" w:type="dxa"/>
            <w:vAlign w:val="top"/>
          </w:tcPr>
          <w:p w14:paraId="329D4E28">
            <w:pPr>
              <w:keepNext w:val="0"/>
              <w:keepLines w:val="0"/>
              <w:widowControl/>
              <w:suppressLineNumbers w:val="0"/>
              <w:spacing w:before="0" w:beforeAutospacing="0" w:after="0" w:afterAutospacing="0"/>
              <w:ind w:left="0" w:leftChars="0" w:right="0" w:rightChars="0"/>
              <w:jc w:val="left"/>
              <w:rPr>
                <w:rFonts w:hint="default" w:ascii="Arial" w:hAnsi="Arial" w:eastAsia="Times New Roman" w:cs="Arial"/>
                <w:b/>
                <w:sz w:val="18"/>
                <w:szCs w:val="18"/>
                <w:highlight w:val="none"/>
              </w:rPr>
            </w:pPr>
            <w:r>
              <w:rPr>
                <w:rFonts w:hint="default" w:ascii="Arial" w:hAnsi="Arial" w:eastAsia="宋体" w:cs="Arial"/>
                <w:caps w:val="0"/>
                <w:color w:val="000000"/>
                <w:spacing w:val="0"/>
                <w:kern w:val="0"/>
                <w:sz w:val="18"/>
                <w:szCs w:val="18"/>
                <w:highlight w:val="none"/>
                <w:lang w:val="en-US" w:eastAsia="zh-CN" w:bidi="ar"/>
              </w:rPr>
              <w:t>N/A</w:t>
            </w:r>
          </w:p>
        </w:tc>
        <w:tc>
          <w:tcPr>
            <w:tcW w:w="1432" w:type="dxa"/>
            <w:shd w:val="clear" w:color="auto" w:fill="auto"/>
            <w:vAlign w:val="top"/>
          </w:tcPr>
          <w:p w14:paraId="0C3AB744">
            <w:pPr>
              <w:keepNext w:val="0"/>
              <w:keepLines w:val="0"/>
              <w:widowControl/>
              <w:suppressLineNumbers w:val="0"/>
              <w:spacing w:before="0" w:beforeAutospacing="0" w:after="0" w:afterAutospacing="0"/>
              <w:ind w:left="0" w:right="0"/>
              <w:jc w:val="left"/>
              <w:textAlignment w:val="baseline"/>
              <w:rPr>
                <w:rFonts w:hint="default" w:ascii="Arial" w:hAnsi="Arial" w:eastAsia="宋体" w:cs="Arial"/>
                <w:sz w:val="18"/>
                <w:szCs w:val="18"/>
                <w:highlight w:val="none"/>
              </w:rPr>
            </w:pPr>
            <w:r>
              <w:rPr>
                <w:rFonts w:hint="default" w:ascii="Arial" w:hAnsi="Arial" w:eastAsia="宋体" w:cs="Arial"/>
                <w:caps w:val="0"/>
                <w:spacing w:val="0"/>
                <w:kern w:val="0"/>
                <w:sz w:val="18"/>
                <w:szCs w:val="18"/>
                <w:highlight w:val="none"/>
                <w:vertAlign w:val="baseline"/>
                <w:lang w:val="en-US" w:eastAsia="zh-CN" w:bidi="ar"/>
              </w:rPr>
              <w:t>The feature can be supported in below scenarios:</w:t>
            </w:r>
          </w:p>
          <w:p w14:paraId="4E176E8B">
            <w:pPr>
              <w:keepNext w:val="0"/>
              <w:keepLines w:val="0"/>
              <w:widowControl/>
              <w:suppressLineNumbers w:val="0"/>
              <w:spacing w:before="0" w:beforeAutospacing="0" w:after="0" w:afterAutospacing="0"/>
              <w:ind w:left="0" w:right="0"/>
              <w:jc w:val="left"/>
              <w:textAlignment w:val="baseline"/>
              <w:rPr>
                <w:rFonts w:hint="default" w:ascii="Arial" w:hAnsi="Arial" w:eastAsia="宋体" w:cs="Arial"/>
                <w:sz w:val="18"/>
                <w:szCs w:val="18"/>
                <w:highlight w:val="none"/>
              </w:rPr>
            </w:pPr>
            <w:r>
              <w:rPr>
                <w:rFonts w:hint="default" w:ascii="Arial" w:hAnsi="Arial" w:eastAsia="宋体" w:cs="Arial"/>
                <w:caps w:val="0"/>
                <w:spacing w:val="0"/>
                <w:kern w:val="0"/>
                <w:sz w:val="18"/>
                <w:szCs w:val="18"/>
                <w:highlight w:val="none"/>
                <w:vertAlign w:val="baseline"/>
                <w:lang w:val="en-US" w:eastAsia="zh-CN" w:bidi="ar"/>
              </w:rPr>
              <w:t>NTN (e) RedCap UE in</w:t>
            </w:r>
          </w:p>
          <w:p w14:paraId="30208E69">
            <w:pPr>
              <w:keepNext w:val="0"/>
              <w:keepLines w:val="0"/>
              <w:widowControl/>
              <w:suppressLineNumbers w:val="0"/>
              <w:spacing w:before="0" w:beforeAutospacing="0" w:after="0" w:afterAutospacing="0"/>
              <w:ind w:left="0" w:right="0"/>
              <w:jc w:val="left"/>
              <w:rPr>
                <w:rFonts w:hint="default" w:ascii="Arial" w:hAnsi="Arial" w:eastAsia="宋体" w:cs="Arial"/>
                <w:sz w:val="18"/>
                <w:szCs w:val="18"/>
                <w:highlight w:val="none"/>
              </w:rPr>
            </w:pPr>
            <w:r>
              <w:rPr>
                <w:rFonts w:hint="default" w:ascii="Arial" w:hAnsi="Arial" w:eastAsia="宋体" w:cs="Arial"/>
                <w:caps w:val="0"/>
                <w:spacing w:val="0"/>
                <w:kern w:val="0"/>
                <w:sz w:val="18"/>
                <w:szCs w:val="18"/>
                <w:highlight w:val="none"/>
                <w:lang w:val="en-US" w:eastAsia="zh-CN" w:bidi="ar"/>
              </w:rPr>
              <w:t>FR1 single band with single uplink CC configured in the band where power boosting capability is indicated in this band.</w:t>
            </w:r>
          </w:p>
          <w:p w14:paraId="027765AC">
            <w:pPr>
              <w:keepNext w:val="0"/>
              <w:keepLines w:val="0"/>
              <w:widowControl/>
              <w:suppressLineNumbers w:val="0"/>
              <w:spacing w:before="0" w:beforeAutospacing="0" w:after="0" w:afterAutospacing="0"/>
              <w:ind w:left="0" w:leftChars="0" w:right="0" w:rightChars="0"/>
              <w:jc w:val="left"/>
              <w:rPr>
                <w:rFonts w:hint="default" w:ascii="Arial" w:hAnsi="Arial" w:eastAsia="Times New Roman" w:cs="Arial"/>
                <w:b/>
                <w:sz w:val="18"/>
                <w:szCs w:val="18"/>
                <w:highlight w:val="none"/>
              </w:rPr>
            </w:pPr>
            <w:r>
              <w:rPr>
                <w:rFonts w:hint="default" w:ascii="Arial" w:hAnsi="Arial" w:eastAsia="宋体" w:cs="Arial"/>
                <w:caps w:val="0"/>
                <w:spacing w:val="0"/>
                <w:kern w:val="0"/>
                <w:sz w:val="18"/>
                <w:szCs w:val="18"/>
                <w:highlight w:val="none"/>
                <w:lang w:val="en-US" w:eastAsia="zh-CN" w:bidi="ar"/>
              </w:rPr>
              <w:t>Additional RRC IE is used to enable/disable power boosting.</w:t>
            </w:r>
          </w:p>
        </w:tc>
        <w:tc>
          <w:tcPr>
            <w:tcW w:w="1906" w:type="dxa"/>
            <w:shd w:val="clear" w:color="auto" w:fill="auto"/>
            <w:vAlign w:val="top"/>
          </w:tcPr>
          <w:p w14:paraId="33E2B174">
            <w:pPr>
              <w:pStyle w:val="37"/>
              <w:keepNext w:val="0"/>
              <w:keepLines w:val="0"/>
              <w:widowControl/>
              <w:suppressLineNumbers w:val="0"/>
              <w:spacing w:before="0" w:beforeAutospacing="0" w:after="0" w:afterAutospacing="0"/>
              <w:ind w:left="0" w:right="0"/>
              <w:rPr>
                <w:rFonts w:hint="default" w:ascii="Arial" w:hAnsi="Arial" w:cs="Arial"/>
                <w:sz w:val="18"/>
                <w:szCs w:val="18"/>
                <w:highlight w:val="none"/>
              </w:rPr>
            </w:pPr>
            <w:r>
              <w:rPr>
                <w:rFonts w:hint="default" w:ascii="Arial" w:hAnsi="Arial" w:eastAsia="微软雅黑" w:cs="Arial"/>
                <w:caps w:val="0"/>
                <w:color w:val="000000"/>
                <w:spacing w:val="0"/>
                <w:sz w:val="18"/>
                <w:szCs w:val="18"/>
                <w:highlight w:val="none"/>
              </w:rPr>
              <w:t>Optional with capability signalling</w:t>
            </w:r>
          </w:p>
          <w:p w14:paraId="14DD9664">
            <w:pPr>
              <w:keepNext w:val="0"/>
              <w:keepLines w:val="0"/>
              <w:widowControl/>
              <w:suppressLineNumbers w:val="0"/>
              <w:spacing w:before="0" w:beforeAutospacing="0" w:after="0" w:afterAutospacing="0"/>
              <w:ind w:left="0" w:leftChars="0" w:right="0" w:rightChars="0"/>
              <w:jc w:val="left"/>
              <w:rPr>
                <w:rFonts w:hint="default" w:ascii="Arial" w:hAnsi="Arial" w:eastAsia="Times New Roman" w:cs="Arial"/>
                <w:b/>
                <w:sz w:val="18"/>
                <w:szCs w:val="18"/>
                <w:highlight w:val="none"/>
              </w:rPr>
            </w:pPr>
          </w:p>
        </w:tc>
      </w:tr>
      <w:tr w14:paraId="3DE7E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37" w:type="dxa"/>
            <w:vMerge w:val="continue"/>
            <w:shd w:val="clear" w:color="auto" w:fill="auto"/>
          </w:tcPr>
          <w:p w14:paraId="48828D07">
            <w:pPr>
              <w:keepNext/>
              <w:keepLines/>
              <w:overflowPunct w:val="0"/>
              <w:autoSpaceDE w:val="0"/>
              <w:autoSpaceDN w:val="0"/>
              <w:adjustRightInd w:val="0"/>
              <w:textAlignment w:val="baseline"/>
              <w:rPr>
                <w:rFonts w:hint="default" w:ascii="Arial" w:hAnsi="Arial" w:cs="Arial"/>
                <w:sz w:val="18"/>
                <w:szCs w:val="18"/>
                <w:highlight w:val="none"/>
                <w:lang w:val="en-US" w:eastAsia="zh-CN"/>
              </w:rPr>
            </w:pPr>
          </w:p>
        </w:tc>
        <w:tc>
          <w:tcPr>
            <w:tcW w:w="702" w:type="dxa"/>
            <w:shd w:val="clear" w:color="auto" w:fill="auto"/>
            <w:vAlign w:val="top"/>
          </w:tcPr>
          <w:p w14:paraId="0805493A">
            <w:pPr>
              <w:keepNext w:val="0"/>
              <w:keepLines w:val="0"/>
              <w:widowControl/>
              <w:suppressLineNumbers w:val="0"/>
              <w:spacing w:before="0" w:beforeAutospacing="0" w:after="0" w:afterAutospacing="0"/>
              <w:ind w:left="0" w:leftChars="0" w:right="0" w:rightChars="0"/>
              <w:jc w:val="left"/>
              <w:rPr>
                <w:rFonts w:hint="default" w:ascii="Arial" w:hAnsi="Arial" w:eastAsia="宋体" w:cs="Arial"/>
                <w:caps w:val="0"/>
                <w:color w:val="000000"/>
                <w:spacing w:val="0"/>
                <w:kern w:val="0"/>
                <w:sz w:val="18"/>
                <w:szCs w:val="18"/>
                <w:highlight w:val="none"/>
                <w:lang w:val="en-US" w:eastAsia="zh-CN" w:bidi="ar"/>
              </w:rPr>
            </w:pPr>
            <w:r>
              <w:rPr>
                <w:rFonts w:hint="default" w:ascii="Arial" w:hAnsi="Arial" w:cs="Arial"/>
                <w:caps w:val="0"/>
                <w:color w:val="000000"/>
                <w:spacing w:val="0"/>
                <w:kern w:val="0"/>
                <w:sz w:val="18"/>
                <w:szCs w:val="18"/>
                <w:highlight w:val="none"/>
                <w:lang w:val="en-US" w:eastAsia="zh-CN" w:bidi="ar"/>
              </w:rPr>
              <w:t>61-2</w:t>
            </w:r>
          </w:p>
        </w:tc>
        <w:tc>
          <w:tcPr>
            <w:tcW w:w="1327" w:type="dxa"/>
            <w:shd w:val="clear" w:color="auto" w:fill="auto"/>
            <w:vAlign w:val="top"/>
          </w:tcPr>
          <w:p w14:paraId="7D41788F">
            <w:pPr>
              <w:keepNext w:val="0"/>
              <w:keepLines w:val="0"/>
              <w:widowControl/>
              <w:suppressLineNumbers w:val="0"/>
              <w:spacing w:before="0" w:beforeAutospacing="0" w:after="0" w:afterAutospacing="0"/>
              <w:ind w:left="0" w:leftChars="0" w:right="0" w:rightChars="0"/>
              <w:jc w:val="left"/>
              <w:rPr>
                <w:rFonts w:hint="default" w:ascii="Arial" w:hAnsi="Arial" w:eastAsia="宋体" w:cs="Arial"/>
                <w:caps w:val="0"/>
                <w:color w:val="000000"/>
                <w:spacing w:val="0"/>
                <w:kern w:val="0"/>
                <w:sz w:val="18"/>
                <w:szCs w:val="18"/>
                <w:highlight w:val="none"/>
                <w:lang w:val="en-US" w:eastAsia="zh-CN" w:bidi="ar"/>
              </w:rPr>
            </w:pPr>
            <w:r>
              <w:rPr>
                <w:rFonts w:hint="default" w:ascii="Arial" w:hAnsi="Arial" w:eastAsia="宋体" w:cs="Arial"/>
                <w:caps w:val="0"/>
                <w:color w:val="000000"/>
                <w:spacing w:val="0"/>
                <w:kern w:val="0"/>
                <w:sz w:val="18"/>
                <w:szCs w:val="18"/>
                <w:highlight w:val="none"/>
                <w:lang w:val="en-US" w:eastAsia="zh-CN" w:bidi="ar"/>
              </w:rPr>
              <w:t>Support of (e)RedCap UE with FR1-NTN</w:t>
            </w:r>
          </w:p>
        </w:tc>
        <w:tc>
          <w:tcPr>
            <w:tcW w:w="3835" w:type="dxa"/>
            <w:shd w:val="clear" w:color="auto" w:fill="auto"/>
            <w:vAlign w:val="top"/>
          </w:tcPr>
          <w:p w14:paraId="084E458C">
            <w:pPr>
              <w:keepNext w:val="0"/>
              <w:keepLines w:val="0"/>
              <w:widowControl/>
              <w:suppressLineNumbers w:val="0"/>
              <w:spacing w:before="0" w:beforeAutospacing="0" w:after="0" w:afterAutospacing="0"/>
              <w:ind w:left="0" w:leftChars="0" w:right="0" w:rightChars="0"/>
              <w:jc w:val="left"/>
              <w:rPr>
                <w:rFonts w:hint="default" w:ascii="Arial" w:hAnsi="Arial" w:eastAsia="宋体" w:cs="Arial"/>
                <w:caps w:val="0"/>
                <w:spacing w:val="0"/>
                <w:kern w:val="0"/>
                <w:sz w:val="18"/>
                <w:szCs w:val="18"/>
                <w:highlight w:val="none"/>
                <w:lang w:val="en-US" w:eastAsia="zh-CN" w:bidi="ar"/>
              </w:rPr>
            </w:pPr>
            <w:r>
              <w:rPr>
                <w:rFonts w:hint="default" w:ascii="Arial" w:hAnsi="Arial" w:eastAsia="宋体" w:cs="Arial"/>
                <w:caps w:val="0"/>
                <w:spacing w:val="0"/>
                <w:kern w:val="0"/>
                <w:sz w:val="18"/>
                <w:szCs w:val="18"/>
                <w:highlight w:val="none"/>
                <w:lang w:val="en-US" w:eastAsia="zh-CN" w:bidi="ar"/>
              </w:rPr>
              <w:t>Indicates whether the UE supports (e)RedCap UE with FR1-NTN.</w:t>
            </w:r>
          </w:p>
        </w:tc>
        <w:tc>
          <w:tcPr>
            <w:tcW w:w="1458" w:type="dxa"/>
            <w:shd w:val="clear" w:color="auto" w:fill="auto"/>
            <w:vAlign w:val="top"/>
          </w:tcPr>
          <w:p w14:paraId="2DAB5955">
            <w:pPr>
              <w:keepNext w:val="0"/>
              <w:keepLines w:val="0"/>
              <w:widowControl/>
              <w:suppressLineNumbers w:val="0"/>
              <w:spacing w:before="0" w:beforeAutospacing="0" w:after="0" w:afterAutospacing="0"/>
              <w:ind w:left="0" w:leftChars="0" w:right="0" w:rightChars="0"/>
              <w:jc w:val="left"/>
              <w:rPr>
                <w:rFonts w:hint="default" w:ascii="Arial" w:hAnsi="Arial" w:eastAsia="宋体" w:cs="Arial"/>
                <w:caps w:val="0"/>
                <w:spacing w:val="0"/>
                <w:kern w:val="0"/>
                <w:sz w:val="18"/>
                <w:szCs w:val="18"/>
                <w:highlight w:val="none"/>
                <w:lang w:val="en-US" w:eastAsia="zh-CN" w:bidi="ar"/>
              </w:rPr>
            </w:pPr>
            <w:r>
              <w:rPr>
                <w:rFonts w:hint="default" w:ascii="Arial" w:hAnsi="Arial" w:eastAsia="宋体" w:cs="Arial"/>
                <w:caps w:val="0"/>
                <w:spacing w:val="0"/>
                <w:kern w:val="0"/>
                <w:sz w:val="18"/>
                <w:szCs w:val="18"/>
                <w:highlight w:val="none"/>
                <w:lang w:val="en-US" w:eastAsia="zh-CN" w:bidi="ar"/>
              </w:rPr>
              <w:t>Layer-1 FG: 28-1, 48-1</w:t>
            </w:r>
          </w:p>
          <w:p w14:paraId="2AD6387F">
            <w:pPr>
              <w:keepNext w:val="0"/>
              <w:keepLines w:val="0"/>
              <w:widowControl/>
              <w:suppressLineNumbers w:val="0"/>
              <w:spacing w:before="0" w:beforeAutospacing="0" w:after="0" w:afterAutospacing="0"/>
              <w:ind w:left="0" w:leftChars="0" w:right="0" w:rightChars="0"/>
              <w:jc w:val="left"/>
              <w:rPr>
                <w:rFonts w:hint="default" w:ascii="Arial" w:hAnsi="Arial" w:eastAsia="宋体" w:cs="Arial"/>
                <w:caps w:val="0"/>
                <w:spacing w:val="0"/>
                <w:kern w:val="0"/>
                <w:sz w:val="18"/>
                <w:szCs w:val="18"/>
                <w:highlight w:val="none"/>
                <w:lang w:val="en-US" w:eastAsia="zh-CN" w:bidi="ar"/>
              </w:rPr>
            </w:pPr>
            <w:r>
              <w:rPr>
                <w:rFonts w:hint="default" w:ascii="Arial" w:hAnsi="Arial" w:eastAsia="宋体" w:cs="Arial"/>
                <w:caps w:val="0"/>
                <w:spacing w:val="0"/>
                <w:kern w:val="0"/>
                <w:sz w:val="18"/>
                <w:szCs w:val="18"/>
                <w:highlight w:val="none"/>
                <w:lang w:val="en-US" w:eastAsia="zh-CN" w:bidi="ar"/>
              </w:rPr>
              <w:t> </w:t>
            </w:r>
          </w:p>
          <w:p w14:paraId="5BBB4531">
            <w:pPr>
              <w:keepNext w:val="0"/>
              <w:keepLines w:val="0"/>
              <w:widowControl/>
              <w:suppressLineNumbers w:val="0"/>
              <w:spacing w:before="0" w:beforeAutospacing="0" w:after="0" w:afterAutospacing="0"/>
              <w:ind w:left="0" w:leftChars="0" w:right="0" w:rightChars="0"/>
              <w:jc w:val="left"/>
              <w:rPr>
                <w:rFonts w:hint="default" w:ascii="Arial" w:hAnsi="Arial" w:eastAsia="宋体" w:cs="Arial"/>
                <w:caps w:val="0"/>
                <w:spacing w:val="0"/>
                <w:kern w:val="0"/>
                <w:sz w:val="18"/>
                <w:szCs w:val="18"/>
                <w:highlight w:val="none"/>
                <w:lang w:val="en-US" w:eastAsia="zh-CN" w:bidi="ar"/>
              </w:rPr>
            </w:pPr>
            <w:r>
              <w:rPr>
                <w:rFonts w:hint="default" w:ascii="Arial" w:hAnsi="Arial" w:eastAsia="宋体" w:cs="Arial"/>
                <w:caps w:val="0"/>
                <w:spacing w:val="0"/>
                <w:kern w:val="0"/>
                <w:sz w:val="18"/>
                <w:szCs w:val="18"/>
                <w:highlight w:val="none"/>
                <w:lang w:val="en-US" w:eastAsia="zh-CN" w:bidi="ar"/>
              </w:rPr>
              <w:t>Layer-2 and Layer-3 FG: 34-1</w:t>
            </w:r>
          </w:p>
          <w:p w14:paraId="756EB824">
            <w:pPr>
              <w:keepNext w:val="0"/>
              <w:keepLines w:val="0"/>
              <w:widowControl/>
              <w:suppressLineNumbers w:val="0"/>
              <w:spacing w:before="0" w:beforeAutospacing="0" w:after="0" w:afterAutospacing="0"/>
              <w:ind w:left="0" w:leftChars="0" w:right="0" w:rightChars="0"/>
              <w:jc w:val="left"/>
              <w:rPr>
                <w:rFonts w:hint="default" w:ascii="Arial" w:hAnsi="Arial" w:eastAsia="宋体" w:cs="Arial"/>
                <w:caps w:val="0"/>
                <w:spacing w:val="0"/>
                <w:kern w:val="0"/>
                <w:sz w:val="18"/>
                <w:szCs w:val="18"/>
                <w:highlight w:val="none"/>
                <w:lang w:val="en-US" w:eastAsia="zh-CN" w:bidi="ar"/>
              </w:rPr>
            </w:pPr>
          </w:p>
        </w:tc>
        <w:tc>
          <w:tcPr>
            <w:tcW w:w="1121" w:type="dxa"/>
            <w:shd w:val="clear" w:color="auto" w:fill="auto"/>
            <w:vAlign w:val="top"/>
          </w:tcPr>
          <w:p w14:paraId="4FD7F8A5">
            <w:pPr>
              <w:keepNext w:val="0"/>
              <w:keepLines w:val="0"/>
              <w:widowControl/>
              <w:suppressLineNumbers w:val="0"/>
              <w:spacing w:before="0" w:beforeAutospacing="0" w:after="0" w:afterAutospacing="0"/>
              <w:ind w:left="0" w:leftChars="0" w:right="0" w:rightChars="0"/>
              <w:jc w:val="left"/>
              <w:rPr>
                <w:rFonts w:hint="default" w:ascii="Arial" w:hAnsi="Arial" w:eastAsia="宋体" w:cs="Arial"/>
                <w:caps w:val="0"/>
                <w:spacing w:val="0"/>
                <w:kern w:val="0"/>
                <w:sz w:val="18"/>
                <w:szCs w:val="18"/>
                <w:highlight w:val="none"/>
                <w:lang w:val="en-US" w:eastAsia="zh-CN" w:bidi="ar"/>
              </w:rPr>
            </w:pPr>
            <w:r>
              <w:rPr>
                <w:rFonts w:hint="default" w:ascii="Arial" w:hAnsi="Arial" w:eastAsia="宋体" w:cs="Arial"/>
                <w:caps w:val="0"/>
                <w:spacing w:val="0"/>
                <w:kern w:val="0"/>
                <w:sz w:val="18"/>
                <w:szCs w:val="18"/>
                <w:highlight w:val="none"/>
                <w:lang w:val="en-US" w:eastAsia="zh-CN" w:bidi="ar"/>
              </w:rPr>
              <w:t>Yes</w:t>
            </w:r>
          </w:p>
        </w:tc>
        <w:tc>
          <w:tcPr>
            <w:tcW w:w="1414" w:type="dxa"/>
            <w:shd w:val="clear" w:color="auto" w:fill="auto"/>
            <w:vAlign w:val="top"/>
          </w:tcPr>
          <w:p w14:paraId="6D595BEC">
            <w:pPr>
              <w:keepNext w:val="0"/>
              <w:keepLines w:val="0"/>
              <w:widowControl/>
              <w:suppressLineNumbers w:val="0"/>
              <w:spacing w:before="0" w:beforeAutospacing="0" w:after="0" w:afterAutospacing="0"/>
              <w:ind w:left="0" w:leftChars="0" w:right="0" w:rightChars="0"/>
              <w:jc w:val="left"/>
              <w:rPr>
                <w:rFonts w:hint="default" w:ascii="Arial" w:hAnsi="Arial" w:eastAsia="宋体" w:cs="Arial"/>
                <w:caps w:val="0"/>
                <w:spacing w:val="0"/>
                <w:kern w:val="0"/>
                <w:sz w:val="18"/>
                <w:szCs w:val="18"/>
                <w:highlight w:val="none"/>
                <w:lang w:val="en-US" w:eastAsia="zh-CN" w:bidi="ar"/>
              </w:rPr>
            </w:pPr>
            <w:r>
              <w:rPr>
                <w:rFonts w:hint="default" w:ascii="Arial" w:hAnsi="Arial" w:eastAsia="宋体" w:cs="Arial"/>
                <w:caps w:val="0"/>
                <w:spacing w:val="0"/>
                <w:kern w:val="0"/>
                <w:sz w:val="18"/>
                <w:szCs w:val="18"/>
                <w:highlight w:val="none"/>
                <w:lang w:val="en-US" w:eastAsia="zh-CN" w:bidi="ar"/>
              </w:rPr>
              <w:t>N/A</w:t>
            </w:r>
          </w:p>
        </w:tc>
        <w:tc>
          <w:tcPr>
            <w:tcW w:w="1410" w:type="dxa"/>
            <w:vAlign w:val="top"/>
          </w:tcPr>
          <w:p w14:paraId="7D76D45A">
            <w:pPr>
              <w:keepNext w:val="0"/>
              <w:keepLines w:val="0"/>
              <w:widowControl/>
              <w:suppressLineNumbers w:val="0"/>
              <w:spacing w:before="0" w:beforeAutospacing="0" w:after="0" w:afterAutospacing="0"/>
              <w:ind w:left="0" w:leftChars="0" w:right="0" w:rightChars="0"/>
              <w:jc w:val="left"/>
              <w:rPr>
                <w:rFonts w:hint="default" w:ascii="Arial" w:hAnsi="Arial" w:eastAsia="宋体" w:cs="Arial"/>
                <w:caps w:val="0"/>
                <w:spacing w:val="0"/>
                <w:kern w:val="0"/>
                <w:sz w:val="18"/>
                <w:szCs w:val="18"/>
                <w:highlight w:val="none"/>
                <w:lang w:val="en-US" w:eastAsia="zh-CN" w:bidi="ar"/>
              </w:rPr>
            </w:pPr>
            <w:r>
              <w:rPr>
                <w:rFonts w:hint="default" w:ascii="Arial" w:hAnsi="Arial" w:eastAsia="宋体" w:cs="Arial"/>
                <w:caps w:val="0"/>
                <w:spacing w:val="0"/>
                <w:kern w:val="0"/>
                <w:sz w:val="18"/>
                <w:szCs w:val="18"/>
                <w:highlight w:val="none"/>
                <w:lang w:val="en-US" w:eastAsia="zh-CN" w:bidi="ar"/>
              </w:rPr>
              <w:t>The requirements defined for  (e)RedCap UE with FR1-NTN in Rel-19 may not apply.</w:t>
            </w:r>
          </w:p>
        </w:tc>
        <w:tc>
          <w:tcPr>
            <w:tcW w:w="1232" w:type="dxa"/>
            <w:shd w:val="clear" w:color="auto" w:fill="auto"/>
            <w:vAlign w:val="top"/>
          </w:tcPr>
          <w:p w14:paraId="3004B4DC">
            <w:pPr>
              <w:keepNext w:val="0"/>
              <w:keepLines w:val="0"/>
              <w:widowControl/>
              <w:suppressLineNumbers w:val="0"/>
              <w:spacing w:before="0" w:beforeAutospacing="0" w:after="0" w:afterAutospacing="0"/>
              <w:ind w:left="0" w:leftChars="0" w:right="0" w:rightChars="0"/>
              <w:jc w:val="left"/>
              <w:rPr>
                <w:rFonts w:hint="default" w:ascii="Arial" w:hAnsi="Arial" w:eastAsia="宋体" w:cs="Arial"/>
                <w:caps w:val="0"/>
                <w:spacing w:val="0"/>
                <w:kern w:val="0"/>
                <w:sz w:val="18"/>
                <w:szCs w:val="18"/>
                <w:highlight w:val="none"/>
                <w:lang w:val="en-US" w:eastAsia="zh-CN" w:bidi="ar"/>
              </w:rPr>
            </w:pPr>
            <w:r>
              <w:rPr>
                <w:rFonts w:hint="default" w:ascii="Arial" w:hAnsi="Arial" w:eastAsia="宋体" w:cs="Arial"/>
                <w:caps w:val="0"/>
                <w:spacing w:val="0"/>
                <w:kern w:val="0"/>
                <w:sz w:val="18"/>
                <w:szCs w:val="18"/>
                <w:highlight w:val="none"/>
                <w:lang w:val="en-US" w:eastAsia="zh-CN" w:bidi="ar"/>
              </w:rPr>
              <w:t>Per UE</w:t>
            </w:r>
          </w:p>
        </w:tc>
        <w:tc>
          <w:tcPr>
            <w:tcW w:w="1416" w:type="dxa"/>
            <w:shd w:val="clear" w:color="auto" w:fill="auto"/>
            <w:vAlign w:val="top"/>
          </w:tcPr>
          <w:p w14:paraId="20CCC9A2">
            <w:pPr>
              <w:keepNext w:val="0"/>
              <w:keepLines w:val="0"/>
              <w:widowControl/>
              <w:suppressLineNumbers w:val="0"/>
              <w:spacing w:before="0" w:beforeAutospacing="0" w:after="0" w:afterAutospacing="0"/>
              <w:ind w:left="0" w:leftChars="0" w:right="0" w:rightChars="0"/>
              <w:jc w:val="left"/>
              <w:rPr>
                <w:rFonts w:hint="default" w:ascii="Arial" w:hAnsi="Arial" w:eastAsia="宋体" w:cs="Arial"/>
                <w:caps w:val="0"/>
                <w:spacing w:val="0"/>
                <w:kern w:val="0"/>
                <w:sz w:val="18"/>
                <w:szCs w:val="18"/>
                <w:highlight w:val="none"/>
                <w:lang w:val="en-US" w:eastAsia="zh-CN" w:bidi="ar"/>
              </w:rPr>
            </w:pPr>
            <w:r>
              <w:rPr>
                <w:rFonts w:hint="default" w:ascii="Arial" w:hAnsi="Arial" w:eastAsia="宋体" w:cs="Arial"/>
                <w:caps w:val="0"/>
                <w:spacing w:val="0"/>
                <w:kern w:val="0"/>
                <w:sz w:val="18"/>
                <w:szCs w:val="18"/>
                <w:highlight w:val="none"/>
                <w:lang w:val="en-US" w:eastAsia="zh-CN" w:bidi="ar"/>
              </w:rPr>
              <w:t>No</w:t>
            </w:r>
          </w:p>
        </w:tc>
        <w:tc>
          <w:tcPr>
            <w:tcW w:w="1416" w:type="dxa"/>
            <w:shd w:val="clear" w:color="auto" w:fill="auto"/>
            <w:vAlign w:val="top"/>
          </w:tcPr>
          <w:p w14:paraId="02297C0B">
            <w:pPr>
              <w:keepNext w:val="0"/>
              <w:keepLines w:val="0"/>
              <w:widowControl/>
              <w:suppressLineNumbers w:val="0"/>
              <w:spacing w:before="0" w:beforeAutospacing="0" w:after="0" w:afterAutospacing="0"/>
              <w:ind w:left="0" w:leftChars="0" w:right="0" w:rightChars="0"/>
              <w:jc w:val="left"/>
              <w:rPr>
                <w:rFonts w:hint="default" w:ascii="Arial" w:hAnsi="Arial" w:eastAsia="宋体" w:cs="Arial"/>
                <w:caps w:val="0"/>
                <w:spacing w:val="0"/>
                <w:kern w:val="0"/>
                <w:sz w:val="18"/>
                <w:szCs w:val="18"/>
                <w:highlight w:val="none"/>
                <w:lang w:val="en-US" w:eastAsia="zh-CN" w:bidi="ar"/>
              </w:rPr>
            </w:pPr>
            <w:r>
              <w:rPr>
                <w:rFonts w:hint="default" w:ascii="Arial" w:hAnsi="Arial" w:eastAsia="宋体" w:cs="Arial"/>
                <w:caps w:val="0"/>
                <w:spacing w:val="0"/>
                <w:kern w:val="0"/>
                <w:sz w:val="18"/>
                <w:szCs w:val="18"/>
                <w:highlight w:val="none"/>
                <w:lang w:val="en-US" w:eastAsia="zh-CN" w:bidi="ar"/>
              </w:rPr>
              <w:t>FR1 only</w:t>
            </w:r>
          </w:p>
        </w:tc>
        <w:tc>
          <w:tcPr>
            <w:tcW w:w="1686" w:type="dxa"/>
            <w:vAlign w:val="top"/>
          </w:tcPr>
          <w:p w14:paraId="7F808B23">
            <w:pPr>
              <w:keepNext w:val="0"/>
              <w:keepLines w:val="0"/>
              <w:widowControl/>
              <w:suppressLineNumbers w:val="0"/>
              <w:spacing w:before="0" w:beforeAutospacing="0" w:after="0" w:afterAutospacing="0"/>
              <w:ind w:left="0" w:leftChars="0" w:right="0" w:rightChars="0"/>
              <w:jc w:val="left"/>
              <w:rPr>
                <w:rFonts w:hint="default" w:ascii="Arial" w:hAnsi="Arial" w:eastAsia="宋体" w:cs="Arial"/>
                <w:caps w:val="0"/>
                <w:spacing w:val="0"/>
                <w:kern w:val="0"/>
                <w:sz w:val="18"/>
                <w:szCs w:val="18"/>
                <w:highlight w:val="none"/>
                <w:lang w:val="en-US" w:eastAsia="zh-CN" w:bidi="ar"/>
              </w:rPr>
            </w:pPr>
            <w:r>
              <w:rPr>
                <w:rFonts w:hint="default" w:ascii="Arial" w:hAnsi="Arial" w:eastAsia="宋体" w:cs="Arial"/>
                <w:caps w:val="0"/>
                <w:spacing w:val="0"/>
                <w:kern w:val="0"/>
                <w:sz w:val="18"/>
                <w:szCs w:val="18"/>
                <w:highlight w:val="none"/>
                <w:lang w:val="en-US" w:eastAsia="zh-CN" w:bidi="ar"/>
              </w:rPr>
              <w:t>N/A</w:t>
            </w:r>
          </w:p>
        </w:tc>
        <w:tc>
          <w:tcPr>
            <w:tcW w:w="1432" w:type="dxa"/>
            <w:shd w:val="clear" w:color="auto" w:fill="auto"/>
            <w:vAlign w:val="top"/>
          </w:tcPr>
          <w:p w14:paraId="6965A5B7">
            <w:pPr>
              <w:keepNext w:val="0"/>
              <w:keepLines w:val="0"/>
              <w:widowControl/>
              <w:suppressLineNumbers w:val="0"/>
              <w:spacing w:before="0" w:beforeAutospacing="0" w:after="0" w:afterAutospacing="0"/>
              <w:ind w:left="0" w:leftChars="0" w:right="0" w:rightChars="0"/>
              <w:jc w:val="left"/>
              <w:rPr>
                <w:rFonts w:hint="default" w:ascii="Arial" w:hAnsi="Arial" w:eastAsia="宋体" w:cs="Arial"/>
                <w:caps w:val="0"/>
                <w:spacing w:val="0"/>
                <w:kern w:val="0"/>
                <w:sz w:val="18"/>
                <w:szCs w:val="18"/>
                <w:highlight w:val="none"/>
                <w:lang w:val="en-US" w:eastAsia="zh-CN" w:bidi="ar"/>
              </w:rPr>
            </w:pPr>
            <w:r>
              <w:rPr>
                <w:rFonts w:hint="default" w:ascii="Arial" w:hAnsi="Arial" w:eastAsia="宋体" w:cs="Arial"/>
                <w:caps w:val="0"/>
                <w:spacing w:val="0"/>
                <w:kern w:val="0"/>
                <w:sz w:val="18"/>
                <w:szCs w:val="18"/>
                <w:highlight w:val="none"/>
                <w:lang w:val="en-US" w:eastAsia="zh-CN" w:bidi="ar"/>
              </w:rPr>
              <w:t>If the UE indicates this capability, the UE shall support (e)RedCap UE with FR1-NTN.</w:t>
            </w:r>
          </w:p>
        </w:tc>
        <w:tc>
          <w:tcPr>
            <w:tcW w:w="1906" w:type="dxa"/>
            <w:shd w:val="clear" w:color="auto" w:fill="auto"/>
            <w:vAlign w:val="top"/>
          </w:tcPr>
          <w:p w14:paraId="1E640CDE">
            <w:pPr>
              <w:keepNext w:val="0"/>
              <w:keepLines w:val="0"/>
              <w:widowControl/>
              <w:suppressLineNumbers w:val="0"/>
              <w:spacing w:before="0" w:beforeAutospacing="0" w:after="0" w:afterAutospacing="0"/>
              <w:ind w:left="0" w:leftChars="0" w:right="0" w:rightChars="0"/>
              <w:jc w:val="left"/>
              <w:rPr>
                <w:rFonts w:hint="default" w:ascii="Arial" w:hAnsi="Arial" w:eastAsia="宋体" w:cs="Arial"/>
                <w:caps w:val="0"/>
                <w:spacing w:val="0"/>
                <w:kern w:val="0"/>
                <w:sz w:val="18"/>
                <w:szCs w:val="18"/>
                <w:highlight w:val="none"/>
                <w:lang w:val="en-US" w:eastAsia="zh-CN" w:bidi="ar"/>
              </w:rPr>
            </w:pPr>
            <w:r>
              <w:rPr>
                <w:rFonts w:hint="default" w:ascii="Arial" w:hAnsi="Arial" w:eastAsia="宋体" w:cs="Arial"/>
                <w:caps w:val="0"/>
                <w:spacing w:val="0"/>
                <w:kern w:val="0"/>
                <w:sz w:val="18"/>
                <w:szCs w:val="18"/>
                <w:highlight w:val="none"/>
                <w:lang w:val="en-US" w:eastAsia="zh-CN" w:bidi="ar"/>
              </w:rPr>
              <w:t>Optional with capability signalling</w:t>
            </w:r>
          </w:p>
        </w:tc>
      </w:tr>
    </w:tbl>
    <w:p w14:paraId="659473D0">
      <w:pPr>
        <w:rPr>
          <w:rFonts w:hint="default" w:ascii="Arial" w:hAnsi="Arial" w:cs="Arial" w:eastAsiaTheme="minorEastAsia"/>
          <w:sz w:val="18"/>
          <w:szCs w:val="18"/>
        </w:rPr>
      </w:pPr>
    </w:p>
    <w:p w14:paraId="3E5B050D">
      <w:pPr>
        <w:rPr>
          <w:rFonts w:hint="default" w:ascii="Arial" w:hAnsi="Arial" w:cs="Arial" w:eastAsiaTheme="minorEastAsia"/>
          <w:sz w:val="18"/>
          <w:szCs w:val="18"/>
        </w:rPr>
      </w:pPr>
    </w:p>
    <w:sectPr>
      <w:footerReference r:id="rId3" w:type="default"/>
      <w:pgSz w:w="23808" w:h="16840" w:orient="landscape"/>
      <w:pgMar w:top="1134" w:right="851" w:bottom="1134" w:left="567" w:header="720" w:footer="720" w:gutter="0"/>
      <w:cols w:space="720"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Yu Mincho">
    <w:altName w:val="Yu Gothic"/>
    <w:panose1 w:val="00000000000000000000"/>
    <w:charset w:val="80"/>
    <w:family w:val="roman"/>
    <w:pitch w:val="default"/>
    <w:sig w:usb0="00000000" w:usb1="00000000" w:usb2="00000012" w:usb3="00000000" w:csb0="0002009F" w:csb1="0000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PMingLiU">
    <w:altName w:val="Microsoft JhengHei UI"/>
    <w:panose1 w:val="02010601000101010101"/>
    <w:charset w:val="88"/>
    <w:family w:val="roman"/>
    <w:pitch w:val="default"/>
    <w:sig w:usb0="00000000" w:usb1="00000000" w:usb2="00000016" w:usb3="00000000" w:csb0="00100001" w:csb1="00000000"/>
  </w:font>
  <w:font w:name="等线">
    <w:panose1 w:val="02010600030101010101"/>
    <w:charset w:val="86"/>
    <w:family w:val="auto"/>
    <w:pitch w:val="default"/>
    <w:sig w:usb0="A00002BF" w:usb1="38CF7CFA" w:usb2="00000016" w:usb3="00000000" w:csb0="0004000F" w:csb1="00000000"/>
  </w:font>
  <w:font w:name="Gulim">
    <w:altName w:val="Malgun Gothic"/>
    <w:panose1 w:val="020B0600000101010101"/>
    <w:charset w:val="81"/>
    <w:family w:val="swiss"/>
    <w:pitch w:val="default"/>
    <w:sig w:usb0="00000000" w:usb1="00000000" w:usb2="00000030" w:usb3="00000000" w:csb0="0008009F" w:csb1="00000000"/>
  </w:font>
  <w:font w:name="Cambria Math">
    <w:panose1 w:val="02040503050406030204"/>
    <w:charset w:val="00"/>
    <w:family w:val="roman"/>
    <w:pitch w:val="default"/>
    <w:sig w:usb0="E00006FF" w:usb1="420024FF" w:usb2="02000000" w:usb3="00000000" w:csb0="2000019F" w:csb1="00000000"/>
  </w:font>
  <w:font w:name="Microsoft YaHei UI">
    <w:panose1 w:val="020B0503020204020204"/>
    <w:charset w:val="86"/>
    <w:family w:val="auto"/>
    <w:pitch w:val="default"/>
    <w:sig w:usb0="80000287" w:usb1="2ACF3C50" w:usb2="00000016" w:usb3="00000000" w:csb0="0004001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 w:name="Yu Gothic">
    <w:panose1 w:val="020B04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1A2984">
    <w:pPr>
      <w:pStyle w:val="31"/>
      <w:jc w:val="center"/>
      <w:rPr>
        <w:sz w:val="22"/>
      </w:rPr>
    </w:pPr>
    <w:r>
      <w:rPr>
        <w:rStyle w:val="44"/>
        <w:rFonts w:eastAsia="MS Gothic"/>
      </w:rPr>
      <w:t xml:space="preserve">- </w:t>
    </w:r>
    <w:r>
      <w:rPr>
        <w:rStyle w:val="44"/>
        <w:rFonts w:eastAsia="MS Gothic"/>
      </w:rPr>
      <w:fldChar w:fldCharType="begin"/>
    </w:r>
    <w:r>
      <w:rPr>
        <w:rStyle w:val="44"/>
        <w:rFonts w:eastAsia="MS Gothic"/>
      </w:rPr>
      <w:instrText xml:space="preserve"> PAGE </w:instrText>
    </w:r>
    <w:r>
      <w:rPr>
        <w:rStyle w:val="44"/>
        <w:rFonts w:eastAsia="MS Gothic"/>
      </w:rPr>
      <w:fldChar w:fldCharType="separate"/>
    </w:r>
    <w:r>
      <w:rPr>
        <w:rStyle w:val="44"/>
        <w:rFonts w:eastAsia="MS Gothic"/>
      </w:rPr>
      <w:t>1</w:t>
    </w:r>
    <w:r>
      <w:rPr>
        <w:rStyle w:val="44"/>
        <w:rFonts w:eastAsia="MS Gothic"/>
      </w:rPr>
      <w:fldChar w:fldCharType="end"/>
    </w:r>
    <w:r>
      <w:rPr>
        <w:rStyle w:val="44"/>
        <w:rFonts w:eastAsia="MS Gothic"/>
      </w:rPr>
      <w:t>/</w:t>
    </w:r>
    <w:r>
      <w:rPr>
        <w:rStyle w:val="44"/>
        <w:rFonts w:eastAsia="MS Gothic"/>
      </w:rPr>
      <w:fldChar w:fldCharType="begin"/>
    </w:r>
    <w:r>
      <w:rPr>
        <w:rStyle w:val="44"/>
        <w:rFonts w:eastAsia="MS Gothic"/>
      </w:rPr>
      <w:instrText xml:space="preserve"> NUMPAGES </w:instrText>
    </w:r>
    <w:r>
      <w:rPr>
        <w:rStyle w:val="44"/>
        <w:rFonts w:eastAsia="MS Gothic"/>
      </w:rPr>
      <w:fldChar w:fldCharType="separate"/>
    </w:r>
    <w:r>
      <w:rPr>
        <w:rStyle w:val="44"/>
        <w:rFonts w:eastAsia="MS Gothic"/>
      </w:rPr>
      <w:t>15</w:t>
    </w:r>
    <w:r>
      <w:rPr>
        <w:rStyle w:val="44"/>
        <w:rFonts w:eastAsia="MS Gothic"/>
      </w:rPr>
      <w:fldChar w:fldCharType="end"/>
    </w:r>
    <w:r>
      <w:rPr>
        <w:rStyle w:val="44"/>
        <w:rFonts w:eastAsia="MS Gothic"/>
      </w:rPr>
      <w:t xml:space="preserve">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2D7171"/>
    <w:multiLevelType w:val="singleLevel"/>
    <w:tmpl w:val="D92D7171"/>
    <w:lvl w:ilvl="0" w:tentative="0">
      <w:start w:val="1"/>
      <w:numFmt w:val="bullet"/>
      <w:lvlText w:val=""/>
      <w:lvlJc w:val="left"/>
      <w:pPr>
        <w:tabs>
          <w:tab w:val="left" w:pos="420"/>
        </w:tabs>
        <w:ind w:left="840" w:hanging="420"/>
      </w:pPr>
      <w:rPr>
        <w:rFonts w:hint="default" w:ascii="Wingdings" w:hAnsi="Wingdings"/>
      </w:rPr>
    </w:lvl>
  </w:abstractNum>
  <w:abstractNum w:abstractNumId="1">
    <w:nsid w:val="116B73BA"/>
    <w:multiLevelType w:val="multilevel"/>
    <w:tmpl w:val="116B73BA"/>
    <w:lvl w:ilvl="0" w:tentative="0">
      <w:start w:val="1"/>
      <w:numFmt w:val="decimal"/>
      <w:pStyle w:val="21"/>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19C1E90"/>
    <w:multiLevelType w:val="multilevel"/>
    <w:tmpl w:val="219C1E90"/>
    <w:lvl w:ilvl="0" w:tentative="0">
      <w:start w:val="1"/>
      <w:numFmt w:val="decimal"/>
      <w:lvlText w:val="%1)"/>
      <w:lvlJc w:val="left"/>
      <w:pPr>
        <w:tabs>
          <w:tab w:val="left" w:pos="-840"/>
        </w:tabs>
        <w:ind w:left="-120" w:hanging="360"/>
      </w:pPr>
      <w:rPr>
        <w:rFonts w:hint="default"/>
      </w:rPr>
    </w:lvl>
    <w:lvl w:ilvl="1" w:tentative="0">
      <w:start w:val="1"/>
      <w:numFmt w:val="lowerLetter"/>
      <w:lvlText w:val="%2."/>
      <w:lvlJc w:val="left"/>
      <w:pPr>
        <w:tabs>
          <w:tab w:val="left" w:pos="-840"/>
        </w:tabs>
        <w:ind w:left="600" w:hanging="360"/>
      </w:pPr>
    </w:lvl>
    <w:lvl w:ilvl="2" w:tentative="0">
      <w:start w:val="1"/>
      <w:numFmt w:val="lowerRoman"/>
      <w:lvlText w:val="%3."/>
      <w:lvlJc w:val="right"/>
      <w:pPr>
        <w:tabs>
          <w:tab w:val="left" w:pos="-840"/>
        </w:tabs>
        <w:ind w:left="1320" w:hanging="180"/>
      </w:pPr>
    </w:lvl>
    <w:lvl w:ilvl="3" w:tentative="0">
      <w:start w:val="1"/>
      <w:numFmt w:val="decimal"/>
      <w:lvlText w:val="%4."/>
      <w:lvlJc w:val="left"/>
      <w:pPr>
        <w:tabs>
          <w:tab w:val="left" w:pos="-840"/>
        </w:tabs>
        <w:ind w:left="2040" w:hanging="360"/>
      </w:pPr>
    </w:lvl>
    <w:lvl w:ilvl="4" w:tentative="0">
      <w:start w:val="1"/>
      <w:numFmt w:val="lowerLetter"/>
      <w:lvlText w:val="%5."/>
      <w:lvlJc w:val="left"/>
      <w:pPr>
        <w:tabs>
          <w:tab w:val="left" w:pos="-840"/>
        </w:tabs>
        <w:ind w:left="2760" w:hanging="360"/>
      </w:pPr>
    </w:lvl>
    <w:lvl w:ilvl="5" w:tentative="0">
      <w:start w:val="1"/>
      <w:numFmt w:val="lowerRoman"/>
      <w:lvlText w:val="%6."/>
      <w:lvlJc w:val="right"/>
      <w:pPr>
        <w:tabs>
          <w:tab w:val="left" w:pos="-840"/>
        </w:tabs>
        <w:ind w:left="3480" w:hanging="180"/>
      </w:pPr>
    </w:lvl>
    <w:lvl w:ilvl="6" w:tentative="0">
      <w:start w:val="1"/>
      <w:numFmt w:val="decimal"/>
      <w:lvlText w:val="%7."/>
      <w:lvlJc w:val="left"/>
      <w:pPr>
        <w:tabs>
          <w:tab w:val="left" w:pos="-840"/>
        </w:tabs>
        <w:ind w:left="4200" w:hanging="360"/>
      </w:pPr>
    </w:lvl>
    <w:lvl w:ilvl="7" w:tentative="0">
      <w:start w:val="1"/>
      <w:numFmt w:val="lowerLetter"/>
      <w:lvlText w:val="%8."/>
      <w:lvlJc w:val="left"/>
      <w:pPr>
        <w:tabs>
          <w:tab w:val="left" w:pos="-840"/>
        </w:tabs>
        <w:ind w:left="4920" w:hanging="360"/>
      </w:pPr>
    </w:lvl>
    <w:lvl w:ilvl="8" w:tentative="0">
      <w:start w:val="1"/>
      <w:numFmt w:val="lowerRoman"/>
      <w:lvlText w:val="%9."/>
      <w:lvlJc w:val="right"/>
      <w:pPr>
        <w:tabs>
          <w:tab w:val="left" w:pos="-840"/>
        </w:tabs>
        <w:ind w:left="5640" w:hanging="180"/>
      </w:pPr>
    </w:lvl>
  </w:abstractNum>
  <w:abstractNum w:abstractNumId="3">
    <w:nsid w:val="22D21819"/>
    <w:multiLevelType w:val="multilevel"/>
    <w:tmpl w:val="22D21819"/>
    <w:lvl w:ilvl="0" w:tentative="0">
      <w:start w:val="1"/>
      <w:numFmt w:val="bullet"/>
      <w:pStyle w:val="130"/>
      <w:lvlText w:val=""/>
      <w:lvlJc w:val="left"/>
      <w:pPr>
        <w:tabs>
          <w:tab w:val="left" w:pos="1259"/>
        </w:tabs>
        <w:ind w:left="1622" w:hanging="1055"/>
      </w:pPr>
      <w:rPr>
        <w:rFonts w:hint="default" w:ascii="Wingdings" w:hAnsi="Wingdings"/>
        <w:b/>
        <w:i w:val="0"/>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4D5045A"/>
    <w:multiLevelType w:val="singleLevel"/>
    <w:tmpl w:val="34D5045A"/>
    <w:lvl w:ilvl="0" w:tentative="0">
      <w:start w:val="1"/>
      <w:numFmt w:val="bullet"/>
      <w:pStyle w:val="60"/>
      <w:lvlText w:val=""/>
      <w:lvlJc w:val="left"/>
      <w:pPr>
        <w:tabs>
          <w:tab w:val="left" w:pos="360"/>
        </w:tabs>
        <w:ind w:left="340" w:hanging="340"/>
      </w:pPr>
      <w:rPr>
        <w:rFonts w:hint="default" w:ascii="Symbol" w:hAnsi="Symbol" w:eastAsia="Times New Roman"/>
        <w:color w:val="auto"/>
      </w:rPr>
    </w:lvl>
  </w:abstractNum>
  <w:abstractNum w:abstractNumId="5">
    <w:nsid w:val="53E07193"/>
    <w:multiLevelType w:val="multilevel"/>
    <w:tmpl w:val="53E07193"/>
    <w:lvl w:ilvl="0" w:tentative="0">
      <w:start w:val="5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6">
    <w:nsid w:val="5BE539C0"/>
    <w:multiLevelType w:val="multilevel"/>
    <w:tmpl w:val="5BE539C0"/>
    <w:lvl w:ilvl="0" w:tentative="0">
      <w:start w:val="46"/>
      <w:numFmt w:val="decimal"/>
      <w:lvlText w:val="%1."/>
      <w:lvlJc w:val="left"/>
      <w:pPr>
        <w:ind w:left="425" w:hanging="425"/>
      </w:pPr>
      <w:rPr>
        <w:rFonts w:hint="eastAsia"/>
      </w:rPr>
    </w:lvl>
    <w:lvl w:ilvl="1" w:tentative="0">
      <w:start w:val="1"/>
      <w:numFmt w:val="decimal"/>
      <w:lvlText w:val="%1.%2."/>
      <w:lvlJc w:val="left"/>
      <w:pPr>
        <w:ind w:left="567" w:hanging="567"/>
      </w:pPr>
      <w:rPr>
        <w:rFonts w:hint="eastAsia"/>
      </w:rPr>
    </w:lvl>
    <w:lvl w:ilvl="2" w:tentative="0">
      <w:start w:val="1"/>
      <w:numFmt w:val="decimal"/>
      <w:lvlText w:val="%1.%2.%3."/>
      <w:lvlJc w:val="left"/>
      <w:pPr>
        <w:ind w:left="709" w:hanging="709"/>
      </w:pPr>
      <w:rPr>
        <w:rFonts w:hint="eastAsia"/>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7">
    <w:nsid w:val="5F1912B1"/>
    <w:multiLevelType w:val="multilevel"/>
    <w:tmpl w:val="5F1912B1"/>
    <w:lvl w:ilvl="0" w:tentative="0">
      <w:start w:val="1"/>
      <w:numFmt w:val="bullet"/>
      <w:pStyle w:val="136"/>
      <w:lvlText w:val=""/>
      <w:lvlJc w:val="left"/>
      <w:pPr>
        <w:ind w:left="720" w:hanging="360"/>
      </w:pPr>
      <w:rPr>
        <w:rFonts w:hint="default" w:ascii="Symbol" w:hAnsi="Symbol"/>
      </w:rPr>
    </w:lvl>
    <w:lvl w:ilvl="1" w:tentative="0">
      <w:start w:val="1"/>
      <w:numFmt w:val="bullet"/>
      <w:pStyle w:val="137"/>
      <w:lvlText w:val="o"/>
      <w:lvlJc w:val="left"/>
      <w:pPr>
        <w:ind w:left="1440" w:hanging="360"/>
      </w:pPr>
      <w:rPr>
        <w:rFonts w:hint="default" w:ascii="Courier New" w:hAnsi="Courier New" w:cs="Courier New"/>
      </w:rPr>
    </w:lvl>
    <w:lvl w:ilvl="2" w:tentative="0">
      <w:start w:val="1"/>
      <w:numFmt w:val="bullet"/>
      <w:pStyle w:val="139"/>
      <w:lvlText w:val=""/>
      <w:lvlJc w:val="left"/>
      <w:pPr>
        <w:ind w:left="2160" w:hanging="360"/>
      </w:pPr>
      <w:rPr>
        <w:rFonts w:hint="default" w:ascii="Wingdings" w:hAnsi="Wingdings"/>
      </w:rPr>
    </w:lvl>
    <w:lvl w:ilvl="3" w:tentative="0">
      <w:start w:val="1"/>
      <w:numFmt w:val="bullet"/>
      <w:pStyle w:val="140"/>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637E16D7"/>
    <w:multiLevelType w:val="multilevel"/>
    <w:tmpl w:val="637E16D7"/>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64AE27F1"/>
    <w:multiLevelType w:val="singleLevel"/>
    <w:tmpl w:val="64AE27F1"/>
    <w:lvl w:ilvl="0" w:tentative="0">
      <w:start w:val="1"/>
      <w:numFmt w:val="bullet"/>
      <w:pStyle w:val="65"/>
      <w:lvlText w:val=""/>
      <w:lvlJc w:val="left"/>
      <w:pPr>
        <w:tabs>
          <w:tab w:val="left" w:pos="992"/>
        </w:tabs>
        <w:ind w:left="992" w:hanging="425"/>
      </w:pPr>
      <w:rPr>
        <w:rFonts w:hint="default" w:ascii="Symbol" w:hAnsi="Symbol" w:eastAsia="Times New Roman"/>
      </w:rPr>
    </w:lvl>
  </w:abstractNum>
  <w:abstractNum w:abstractNumId="10">
    <w:nsid w:val="653F0060"/>
    <w:multiLevelType w:val="multilevel"/>
    <w:tmpl w:val="653F0060"/>
    <w:lvl w:ilvl="0" w:tentative="0">
      <w:start w:val="56"/>
      <w:numFmt w:val="bullet"/>
      <w:lvlText w:val="-"/>
      <w:lvlJc w:val="left"/>
      <w:pPr>
        <w:tabs>
          <w:tab w:val="left" w:pos="-840"/>
        </w:tabs>
        <w:ind w:left="-120" w:hanging="360"/>
      </w:pPr>
      <w:rPr>
        <w:rFonts w:hint="default" w:ascii="Arial" w:hAnsi="Arial" w:eastAsia="宋体" w:cs="Arial"/>
      </w:rPr>
    </w:lvl>
    <w:lvl w:ilvl="1" w:tentative="0">
      <w:start w:val="1"/>
      <w:numFmt w:val="bullet"/>
      <w:lvlText w:val="o"/>
      <w:lvlJc w:val="left"/>
      <w:pPr>
        <w:tabs>
          <w:tab w:val="left" w:pos="-840"/>
        </w:tabs>
        <w:ind w:left="600" w:hanging="360"/>
      </w:pPr>
      <w:rPr>
        <w:rFonts w:hint="default" w:ascii="Courier New" w:hAnsi="Courier New" w:cs="Courier New"/>
      </w:rPr>
    </w:lvl>
    <w:lvl w:ilvl="2" w:tentative="0">
      <w:start w:val="1"/>
      <w:numFmt w:val="bullet"/>
      <w:lvlText w:val=""/>
      <w:lvlJc w:val="left"/>
      <w:pPr>
        <w:tabs>
          <w:tab w:val="left" w:pos="-840"/>
        </w:tabs>
        <w:ind w:left="1320" w:hanging="360"/>
      </w:pPr>
      <w:rPr>
        <w:rFonts w:hint="default" w:ascii="Wingdings" w:hAnsi="Wingdings"/>
      </w:rPr>
    </w:lvl>
    <w:lvl w:ilvl="3" w:tentative="0">
      <w:start w:val="1"/>
      <w:numFmt w:val="bullet"/>
      <w:lvlText w:val=""/>
      <w:lvlJc w:val="left"/>
      <w:pPr>
        <w:tabs>
          <w:tab w:val="left" w:pos="-840"/>
        </w:tabs>
        <w:ind w:left="2040" w:hanging="360"/>
      </w:pPr>
      <w:rPr>
        <w:rFonts w:hint="default" w:ascii="Symbol" w:hAnsi="Symbol"/>
      </w:rPr>
    </w:lvl>
    <w:lvl w:ilvl="4" w:tentative="0">
      <w:start w:val="1"/>
      <w:numFmt w:val="bullet"/>
      <w:lvlText w:val="o"/>
      <w:lvlJc w:val="left"/>
      <w:pPr>
        <w:tabs>
          <w:tab w:val="left" w:pos="-840"/>
        </w:tabs>
        <w:ind w:left="2760" w:hanging="360"/>
      </w:pPr>
      <w:rPr>
        <w:rFonts w:hint="default" w:ascii="Courier New" w:hAnsi="Courier New" w:cs="Courier New"/>
      </w:rPr>
    </w:lvl>
    <w:lvl w:ilvl="5" w:tentative="0">
      <w:start w:val="1"/>
      <w:numFmt w:val="bullet"/>
      <w:lvlText w:val=""/>
      <w:lvlJc w:val="left"/>
      <w:pPr>
        <w:tabs>
          <w:tab w:val="left" w:pos="-840"/>
        </w:tabs>
        <w:ind w:left="3480" w:hanging="360"/>
      </w:pPr>
      <w:rPr>
        <w:rFonts w:hint="default" w:ascii="Wingdings" w:hAnsi="Wingdings"/>
      </w:rPr>
    </w:lvl>
    <w:lvl w:ilvl="6" w:tentative="0">
      <w:start w:val="1"/>
      <w:numFmt w:val="bullet"/>
      <w:lvlText w:val=""/>
      <w:lvlJc w:val="left"/>
      <w:pPr>
        <w:tabs>
          <w:tab w:val="left" w:pos="-840"/>
        </w:tabs>
        <w:ind w:left="4200" w:hanging="360"/>
      </w:pPr>
      <w:rPr>
        <w:rFonts w:hint="default" w:ascii="Symbol" w:hAnsi="Symbol"/>
      </w:rPr>
    </w:lvl>
    <w:lvl w:ilvl="7" w:tentative="0">
      <w:start w:val="1"/>
      <w:numFmt w:val="bullet"/>
      <w:lvlText w:val="o"/>
      <w:lvlJc w:val="left"/>
      <w:pPr>
        <w:tabs>
          <w:tab w:val="left" w:pos="-840"/>
        </w:tabs>
        <w:ind w:left="4920" w:hanging="360"/>
      </w:pPr>
      <w:rPr>
        <w:rFonts w:hint="default" w:ascii="Courier New" w:hAnsi="Courier New" w:cs="Courier New"/>
      </w:rPr>
    </w:lvl>
    <w:lvl w:ilvl="8" w:tentative="0">
      <w:start w:val="1"/>
      <w:numFmt w:val="bullet"/>
      <w:lvlText w:val=""/>
      <w:lvlJc w:val="left"/>
      <w:pPr>
        <w:tabs>
          <w:tab w:val="left" w:pos="-840"/>
        </w:tabs>
        <w:ind w:left="5640" w:hanging="360"/>
      </w:pPr>
      <w:rPr>
        <w:rFonts w:hint="default" w:ascii="Wingdings" w:hAnsi="Wingdings"/>
      </w:rPr>
    </w:lvl>
  </w:abstractNum>
  <w:abstractNum w:abstractNumId="11">
    <w:nsid w:val="7BC330F5"/>
    <w:multiLevelType w:val="multilevel"/>
    <w:tmpl w:val="7BC330F5"/>
    <w:lvl w:ilvl="0" w:tentative="0">
      <w:start w:val="1"/>
      <w:numFmt w:val="bullet"/>
      <w:pStyle w:val="7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4"/>
  </w:num>
  <w:num w:numId="3">
    <w:abstractNumId w:val="9"/>
  </w:num>
  <w:num w:numId="4">
    <w:abstractNumId w:val="11"/>
  </w:num>
  <w:num w:numId="5">
    <w:abstractNumId w:val="3"/>
  </w:num>
  <w:num w:numId="6">
    <w:abstractNumId w:val="7"/>
  </w:num>
  <w:num w:numId="7">
    <w:abstractNumId w:val="6"/>
  </w:num>
  <w:num w:numId="8">
    <w:abstractNumId w:val="5"/>
  </w:num>
  <w:num w:numId="9">
    <w:abstractNumId w:val="10"/>
  </w:num>
  <w:num w:numId="10">
    <w:abstractNumId w:val="0"/>
  </w:num>
  <w:num w:numId="11">
    <w:abstractNumId w:val="2"/>
  </w:num>
  <w:num w:numId="12">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asuki Suzuki">
    <w15:presenceInfo w15:providerId="None" w15:userId="Yasuki Suzuki"/>
  </w15:person>
  <w15:person w15:author="CMCC-Jingjing">
    <w15:presenceInfo w15:providerId="None" w15:userId="CMCC-Jing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doNotDisplayPageBoundaries w:val="1"/>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hyphenationZone w:val="425"/>
  <w:doNotHyphenateCaps/>
  <w:displayHorizontalDrawingGridEvery w:val="1"/>
  <w:displayVerticalDrawingGridEvery w:val="1"/>
  <w:noPunctuationKerning w:val="1"/>
  <w:characterSpacingControl w:val="doNotCompress"/>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56"/>
    <w:rsid w:val="00000204"/>
    <w:rsid w:val="0000022B"/>
    <w:rsid w:val="000004A4"/>
    <w:rsid w:val="000004DE"/>
    <w:rsid w:val="00000594"/>
    <w:rsid w:val="00000924"/>
    <w:rsid w:val="00000D49"/>
    <w:rsid w:val="000010AD"/>
    <w:rsid w:val="000014F0"/>
    <w:rsid w:val="00001633"/>
    <w:rsid w:val="00001837"/>
    <w:rsid w:val="00001A81"/>
    <w:rsid w:val="00001BCB"/>
    <w:rsid w:val="00001BF1"/>
    <w:rsid w:val="00001CF2"/>
    <w:rsid w:val="000021E0"/>
    <w:rsid w:val="0000228E"/>
    <w:rsid w:val="00002536"/>
    <w:rsid w:val="0000255B"/>
    <w:rsid w:val="000028FC"/>
    <w:rsid w:val="00002938"/>
    <w:rsid w:val="00002AFC"/>
    <w:rsid w:val="00002E18"/>
    <w:rsid w:val="00002EEC"/>
    <w:rsid w:val="000034C3"/>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D9A"/>
    <w:rsid w:val="00007F20"/>
    <w:rsid w:val="0001012D"/>
    <w:rsid w:val="00010241"/>
    <w:rsid w:val="0001050B"/>
    <w:rsid w:val="0001066C"/>
    <w:rsid w:val="00010B6C"/>
    <w:rsid w:val="00010BB3"/>
    <w:rsid w:val="00010CDD"/>
    <w:rsid w:val="00010F0F"/>
    <w:rsid w:val="00010F91"/>
    <w:rsid w:val="0001193B"/>
    <w:rsid w:val="00011941"/>
    <w:rsid w:val="000119D3"/>
    <w:rsid w:val="00011C0E"/>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404A"/>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6D99"/>
    <w:rsid w:val="0001734F"/>
    <w:rsid w:val="0001738E"/>
    <w:rsid w:val="000173ED"/>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D5D"/>
    <w:rsid w:val="000221A7"/>
    <w:rsid w:val="000223D0"/>
    <w:rsid w:val="00022D37"/>
    <w:rsid w:val="00022D60"/>
    <w:rsid w:val="00022E12"/>
    <w:rsid w:val="00022F50"/>
    <w:rsid w:val="00022FFF"/>
    <w:rsid w:val="000233B7"/>
    <w:rsid w:val="000238E6"/>
    <w:rsid w:val="00023917"/>
    <w:rsid w:val="00023C8B"/>
    <w:rsid w:val="00023C93"/>
    <w:rsid w:val="00023FD5"/>
    <w:rsid w:val="00024124"/>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86C"/>
    <w:rsid w:val="00030115"/>
    <w:rsid w:val="0003016F"/>
    <w:rsid w:val="0003024D"/>
    <w:rsid w:val="0003115D"/>
    <w:rsid w:val="00031738"/>
    <w:rsid w:val="000319C0"/>
    <w:rsid w:val="00031A40"/>
    <w:rsid w:val="00031A54"/>
    <w:rsid w:val="00031B8A"/>
    <w:rsid w:val="000320ED"/>
    <w:rsid w:val="0003235C"/>
    <w:rsid w:val="00032415"/>
    <w:rsid w:val="00032505"/>
    <w:rsid w:val="00032526"/>
    <w:rsid w:val="00032B6B"/>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1E83"/>
    <w:rsid w:val="0004242B"/>
    <w:rsid w:val="000424EF"/>
    <w:rsid w:val="000426F6"/>
    <w:rsid w:val="0004311E"/>
    <w:rsid w:val="00043400"/>
    <w:rsid w:val="00043559"/>
    <w:rsid w:val="00043982"/>
    <w:rsid w:val="00043CE6"/>
    <w:rsid w:val="00043E91"/>
    <w:rsid w:val="0004403F"/>
    <w:rsid w:val="000440A2"/>
    <w:rsid w:val="00044404"/>
    <w:rsid w:val="000445C0"/>
    <w:rsid w:val="00044B96"/>
    <w:rsid w:val="00044F4B"/>
    <w:rsid w:val="00044F75"/>
    <w:rsid w:val="000452B5"/>
    <w:rsid w:val="00045994"/>
    <w:rsid w:val="00045E79"/>
    <w:rsid w:val="000461A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FC2"/>
    <w:rsid w:val="0005205F"/>
    <w:rsid w:val="00052465"/>
    <w:rsid w:val="00052786"/>
    <w:rsid w:val="00052BE7"/>
    <w:rsid w:val="00052F1A"/>
    <w:rsid w:val="00052F3F"/>
    <w:rsid w:val="00053095"/>
    <w:rsid w:val="0005336B"/>
    <w:rsid w:val="0005380A"/>
    <w:rsid w:val="0005386C"/>
    <w:rsid w:val="00053994"/>
    <w:rsid w:val="00053A62"/>
    <w:rsid w:val="00053B7A"/>
    <w:rsid w:val="00053E6A"/>
    <w:rsid w:val="000541BA"/>
    <w:rsid w:val="00054624"/>
    <w:rsid w:val="000546C6"/>
    <w:rsid w:val="00054CED"/>
    <w:rsid w:val="00054DAD"/>
    <w:rsid w:val="00055087"/>
    <w:rsid w:val="000550B8"/>
    <w:rsid w:val="000553DE"/>
    <w:rsid w:val="000554EC"/>
    <w:rsid w:val="0005559C"/>
    <w:rsid w:val="00055785"/>
    <w:rsid w:val="0005593A"/>
    <w:rsid w:val="00055F29"/>
    <w:rsid w:val="0005614F"/>
    <w:rsid w:val="000563A7"/>
    <w:rsid w:val="00056631"/>
    <w:rsid w:val="00056A04"/>
    <w:rsid w:val="00056CC6"/>
    <w:rsid w:val="0005703C"/>
    <w:rsid w:val="00057481"/>
    <w:rsid w:val="00057677"/>
    <w:rsid w:val="000578B8"/>
    <w:rsid w:val="00057936"/>
    <w:rsid w:val="00057A56"/>
    <w:rsid w:val="00057C70"/>
    <w:rsid w:val="00057F42"/>
    <w:rsid w:val="00057F5E"/>
    <w:rsid w:val="0006006F"/>
    <w:rsid w:val="00060523"/>
    <w:rsid w:val="0006096C"/>
    <w:rsid w:val="00060D60"/>
    <w:rsid w:val="00060F19"/>
    <w:rsid w:val="00060F62"/>
    <w:rsid w:val="0006106B"/>
    <w:rsid w:val="00061140"/>
    <w:rsid w:val="000614A4"/>
    <w:rsid w:val="000616EA"/>
    <w:rsid w:val="00061B21"/>
    <w:rsid w:val="00061B4B"/>
    <w:rsid w:val="00062BC7"/>
    <w:rsid w:val="00062E39"/>
    <w:rsid w:val="00062E9D"/>
    <w:rsid w:val="000631AA"/>
    <w:rsid w:val="00063776"/>
    <w:rsid w:val="00063798"/>
    <w:rsid w:val="000637FF"/>
    <w:rsid w:val="00063813"/>
    <w:rsid w:val="00063997"/>
    <w:rsid w:val="00063DEC"/>
    <w:rsid w:val="00063EF7"/>
    <w:rsid w:val="000644A1"/>
    <w:rsid w:val="0006474E"/>
    <w:rsid w:val="00064DA1"/>
    <w:rsid w:val="000656A2"/>
    <w:rsid w:val="00065E11"/>
    <w:rsid w:val="0006602B"/>
    <w:rsid w:val="000666D5"/>
    <w:rsid w:val="00066A82"/>
    <w:rsid w:val="00066C0C"/>
    <w:rsid w:val="00066EA6"/>
    <w:rsid w:val="00066FD7"/>
    <w:rsid w:val="000678FA"/>
    <w:rsid w:val="000679D8"/>
    <w:rsid w:val="00067AD3"/>
    <w:rsid w:val="00067B66"/>
    <w:rsid w:val="00067C0A"/>
    <w:rsid w:val="00070069"/>
    <w:rsid w:val="00070323"/>
    <w:rsid w:val="000704B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270"/>
    <w:rsid w:val="0007237C"/>
    <w:rsid w:val="000723A1"/>
    <w:rsid w:val="0007253E"/>
    <w:rsid w:val="000725F2"/>
    <w:rsid w:val="00072890"/>
    <w:rsid w:val="00072998"/>
    <w:rsid w:val="00072BE4"/>
    <w:rsid w:val="00072CA6"/>
    <w:rsid w:val="00072D35"/>
    <w:rsid w:val="00072D4D"/>
    <w:rsid w:val="00073046"/>
    <w:rsid w:val="0007313B"/>
    <w:rsid w:val="000733C3"/>
    <w:rsid w:val="0007377B"/>
    <w:rsid w:val="00073864"/>
    <w:rsid w:val="00073891"/>
    <w:rsid w:val="00073C2A"/>
    <w:rsid w:val="00073C77"/>
    <w:rsid w:val="00074417"/>
    <w:rsid w:val="000744DC"/>
    <w:rsid w:val="00074D95"/>
    <w:rsid w:val="00074DF7"/>
    <w:rsid w:val="00075498"/>
    <w:rsid w:val="0007585B"/>
    <w:rsid w:val="0007587B"/>
    <w:rsid w:val="00075C87"/>
    <w:rsid w:val="00075DC0"/>
    <w:rsid w:val="0007603A"/>
    <w:rsid w:val="000760CF"/>
    <w:rsid w:val="000761E9"/>
    <w:rsid w:val="000763B7"/>
    <w:rsid w:val="0007674F"/>
    <w:rsid w:val="00076B47"/>
    <w:rsid w:val="000776F4"/>
    <w:rsid w:val="000779A9"/>
    <w:rsid w:val="00077C92"/>
    <w:rsid w:val="00077FFC"/>
    <w:rsid w:val="00080265"/>
    <w:rsid w:val="000808D4"/>
    <w:rsid w:val="00080B57"/>
    <w:rsid w:val="00080DDF"/>
    <w:rsid w:val="00080EC6"/>
    <w:rsid w:val="00081532"/>
    <w:rsid w:val="00081697"/>
    <w:rsid w:val="00081C3F"/>
    <w:rsid w:val="00081C52"/>
    <w:rsid w:val="00081FAB"/>
    <w:rsid w:val="0008201A"/>
    <w:rsid w:val="0008259E"/>
    <w:rsid w:val="00082A22"/>
    <w:rsid w:val="00082C00"/>
    <w:rsid w:val="00082E51"/>
    <w:rsid w:val="00083286"/>
    <w:rsid w:val="00083306"/>
    <w:rsid w:val="00083382"/>
    <w:rsid w:val="000834F3"/>
    <w:rsid w:val="00083669"/>
    <w:rsid w:val="000838CD"/>
    <w:rsid w:val="0008390F"/>
    <w:rsid w:val="00083D0D"/>
    <w:rsid w:val="00083DE3"/>
    <w:rsid w:val="000840C3"/>
    <w:rsid w:val="00084132"/>
    <w:rsid w:val="0008479A"/>
    <w:rsid w:val="00084818"/>
    <w:rsid w:val="00084B36"/>
    <w:rsid w:val="00084BBC"/>
    <w:rsid w:val="00084FF3"/>
    <w:rsid w:val="000850E1"/>
    <w:rsid w:val="000851FB"/>
    <w:rsid w:val="00085596"/>
    <w:rsid w:val="00085A55"/>
    <w:rsid w:val="00085D58"/>
    <w:rsid w:val="0008617D"/>
    <w:rsid w:val="00086246"/>
    <w:rsid w:val="00086390"/>
    <w:rsid w:val="000865C7"/>
    <w:rsid w:val="00086C07"/>
    <w:rsid w:val="00086C10"/>
    <w:rsid w:val="00086D89"/>
    <w:rsid w:val="00086DE0"/>
    <w:rsid w:val="00086ED0"/>
    <w:rsid w:val="00087061"/>
    <w:rsid w:val="0008757F"/>
    <w:rsid w:val="000875FB"/>
    <w:rsid w:val="0008771A"/>
    <w:rsid w:val="00087A7F"/>
    <w:rsid w:val="00087C6A"/>
    <w:rsid w:val="00087F13"/>
    <w:rsid w:val="00087F5E"/>
    <w:rsid w:val="000900C9"/>
    <w:rsid w:val="0009029C"/>
    <w:rsid w:val="0009065A"/>
    <w:rsid w:val="000908A2"/>
    <w:rsid w:val="00090909"/>
    <w:rsid w:val="0009095B"/>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33B"/>
    <w:rsid w:val="00094631"/>
    <w:rsid w:val="00094882"/>
    <w:rsid w:val="00094903"/>
    <w:rsid w:val="0009490A"/>
    <w:rsid w:val="00094EF3"/>
    <w:rsid w:val="00095181"/>
    <w:rsid w:val="0009523E"/>
    <w:rsid w:val="000956CC"/>
    <w:rsid w:val="00095F21"/>
    <w:rsid w:val="00096525"/>
    <w:rsid w:val="000966A3"/>
    <w:rsid w:val="0009671B"/>
    <w:rsid w:val="00096785"/>
    <w:rsid w:val="000969C6"/>
    <w:rsid w:val="00096C08"/>
    <w:rsid w:val="00096E3B"/>
    <w:rsid w:val="00097021"/>
    <w:rsid w:val="00097267"/>
    <w:rsid w:val="0009747A"/>
    <w:rsid w:val="000979E4"/>
    <w:rsid w:val="00097ACE"/>
    <w:rsid w:val="00097B88"/>
    <w:rsid w:val="00097E0F"/>
    <w:rsid w:val="000A0315"/>
    <w:rsid w:val="000A033B"/>
    <w:rsid w:val="000A0418"/>
    <w:rsid w:val="000A053B"/>
    <w:rsid w:val="000A07E8"/>
    <w:rsid w:val="000A07F6"/>
    <w:rsid w:val="000A0907"/>
    <w:rsid w:val="000A0C1E"/>
    <w:rsid w:val="000A0C59"/>
    <w:rsid w:val="000A0D90"/>
    <w:rsid w:val="000A0DEF"/>
    <w:rsid w:val="000A0F1E"/>
    <w:rsid w:val="000A0F58"/>
    <w:rsid w:val="000A0FAB"/>
    <w:rsid w:val="000A101B"/>
    <w:rsid w:val="000A104D"/>
    <w:rsid w:val="000A106F"/>
    <w:rsid w:val="000A15CA"/>
    <w:rsid w:val="000A19C4"/>
    <w:rsid w:val="000A1A20"/>
    <w:rsid w:val="000A1B73"/>
    <w:rsid w:val="000A1F07"/>
    <w:rsid w:val="000A1FAE"/>
    <w:rsid w:val="000A2094"/>
    <w:rsid w:val="000A22AF"/>
    <w:rsid w:val="000A2306"/>
    <w:rsid w:val="000A24A0"/>
    <w:rsid w:val="000A2543"/>
    <w:rsid w:val="000A28D8"/>
    <w:rsid w:val="000A2919"/>
    <w:rsid w:val="000A29DE"/>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C6C"/>
    <w:rsid w:val="000A5FD9"/>
    <w:rsid w:val="000A6088"/>
    <w:rsid w:val="000A62D0"/>
    <w:rsid w:val="000A6374"/>
    <w:rsid w:val="000A638D"/>
    <w:rsid w:val="000A6406"/>
    <w:rsid w:val="000A6DC7"/>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011"/>
    <w:rsid w:val="000B35F4"/>
    <w:rsid w:val="000B385A"/>
    <w:rsid w:val="000B386E"/>
    <w:rsid w:val="000B390A"/>
    <w:rsid w:val="000B3A7F"/>
    <w:rsid w:val="000B3E7F"/>
    <w:rsid w:val="000B3F38"/>
    <w:rsid w:val="000B4059"/>
    <w:rsid w:val="000B442C"/>
    <w:rsid w:val="000B46A2"/>
    <w:rsid w:val="000B49F2"/>
    <w:rsid w:val="000B4CB0"/>
    <w:rsid w:val="000B4CE1"/>
    <w:rsid w:val="000B4E07"/>
    <w:rsid w:val="000B5176"/>
    <w:rsid w:val="000B51EC"/>
    <w:rsid w:val="000B5311"/>
    <w:rsid w:val="000B540E"/>
    <w:rsid w:val="000B5528"/>
    <w:rsid w:val="000B5623"/>
    <w:rsid w:val="000B57BE"/>
    <w:rsid w:val="000B5AF9"/>
    <w:rsid w:val="000B5BA0"/>
    <w:rsid w:val="000B5F24"/>
    <w:rsid w:val="000B6248"/>
    <w:rsid w:val="000B64C7"/>
    <w:rsid w:val="000B6737"/>
    <w:rsid w:val="000B6761"/>
    <w:rsid w:val="000B6CFC"/>
    <w:rsid w:val="000B7169"/>
    <w:rsid w:val="000B7950"/>
    <w:rsid w:val="000B7DB9"/>
    <w:rsid w:val="000C0010"/>
    <w:rsid w:val="000C01DC"/>
    <w:rsid w:val="000C02B4"/>
    <w:rsid w:val="000C0B19"/>
    <w:rsid w:val="000C0B7D"/>
    <w:rsid w:val="000C0C09"/>
    <w:rsid w:val="000C0DCC"/>
    <w:rsid w:val="000C0F4D"/>
    <w:rsid w:val="000C1331"/>
    <w:rsid w:val="000C1349"/>
    <w:rsid w:val="000C1DBE"/>
    <w:rsid w:val="000C1F3B"/>
    <w:rsid w:val="000C2058"/>
    <w:rsid w:val="000C21A2"/>
    <w:rsid w:val="000C259D"/>
    <w:rsid w:val="000C2B5C"/>
    <w:rsid w:val="000C2BF7"/>
    <w:rsid w:val="000C2D7A"/>
    <w:rsid w:val="000C2E07"/>
    <w:rsid w:val="000C3236"/>
    <w:rsid w:val="000C384F"/>
    <w:rsid w:val="000C3C4A"/>
    <w:rsid w:val="000C3DF3"/>
    <w:rsid w:val="000C3EA4"/>
    <w:rsid w:val="000C418C"/>
    <w:rsid w:val="000C43A5"/>
    <w:rsid w:val="000C4489"/>
    <w:rsid w:val="000C49BD"/>
    <w:rsid w:val="000C4A2F"/>
    <w:rsid w:val="000C4ADE"/>
    <w:rsid w:val="000C51B1"/>
    <w:rsid w:val="000C5284"/>
    <w:rsid w:val="000C54DC"/>
    <w:rsid w:val="000C5569"/>
    <w:rsid w:val="000C577E"/>
    <w:rsid w:val="000C5813"/>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C7B8F"/>
    <w:rsid w:val="000D00B7"/>
    <w:rsid w:val="000D0180"/>
    <w:rsid w:val="000D0184"/>
    <w:rsid w:val="000D0461"/>
    <w:rsid w:val="000D0465"/>
    <w:rsid w:val="000D08AD"/>
    <w:rsid w:val="000D0BB7"/>
    <w:rsid w:val="000D0F6A"/>
    <w:rsid w:val="000D0FBB"/>
    <w:rsid w:val="000D11BF"/>
    <w:rsid w:val="000D1380"/>
    <w:rsid w:val="000D243E"/>
    <w:rsid w:val="000D26B1"/>
    <w:rsid w:val="000D2BBB"/>
    <w:rsid w:val="000D2E79"/>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24D"/>
    <w:rsid w:val="000D6509"/>
    <w:rsid w:val="000D6548"/>
    <w:rsid w:val="000D6B81"/>
    <w:rsid w:val="000D6FD8"/>
    <w:rsid w:val="000D724B"/>
    <w:rsid w:val="000D7D6C"/>
    <w:rsid w:val="000D7E41"/>
    <w:rsid w:val="000D7FBA"/>
    <w:rsid w:val="000E0008"/>
    <w:rsid w:val="000E0145"/>
    <w:rsid w:val="000E0309"/>
    <w:rsid w:val="000E0529"/>
    <w:rsid w:val="000E056E"/>
    <w:rsid w:val="000E05DC"/>
    <w:rsid w:val="000E070C"/>
    <w:rsid w:val="000E0751"/>
    <w:rsid w:val="000E0A68"/>
    <w:rsid w:val="000E0DC6"/>
    <w:rsid w:val="000E1120"/>
    <w:rsid w:val="000E1353"/>
    <w:rsid w:val="000E1B84"/>
    <w:rsid w:val="000E207F"/>
    <w:rsid w:val="000E2141"/>
    <w:rsid w:val="000E2243"/>
    <w:rsid w:val="000E2496"/>
    <w:rsid w:val="000E263F"/>
    <w:rsid w:val="000E2665"/>
    <w:rsid w:val="000E269D"/>
    <w:rsid w:val="000E2A62"/>
    <w:rsid w:val="000E2D20"/>
    <w:rsid w:val="000E2F84"/>
    <w:rsid w:val="000E31E6"/>
    <w:rsid w:val="000E36C4"/>
    <w:rsid w:val="000E3708"/>
    <w:rsid w:val="000E3C68"/>
    <w:rsid w:val="000E3CF4"/>
    <w:rsid w:val="000E3F97"/>
    <w:rsid w:val="000E416E"/>
    <w:rsid w:val="000E44C6"/>
    <w:rsid w:val="000E4D05"/>
    <w:rsid w:val="000E4D0A"/>
    <w:rsid w:val="000E502E"/>
    <w:rsid w:val="000E50BF"/>
    <w:rsid w:val="000E50FE"/>
    <w:rsid w:val="000E555C"/>
    <w:rsid w:val="000E58B4"/>
    <w:rsid w:val="000E598D"/>
    <w:rsid w:val="000E5AA1"/>
    <w:rsid w:val="000E5E05"/>
    <w:rsid w:val="000E61DA"/>
    <w:rsid w:val="000E620A"/>
    <w:rsid w:val="000E6571"/>
    <w:rsid w:val="000E6653"/>
    <w:rsid w:val="000E67A9"/>
    <w:rsid w:val="000E6811"/>
    <w:rsid w:val="000E7583"/>
    <w:rsid w:val="000E7645"/>
    <w:rsid w:val="000E7BB2"/>
    <w:rsid w:val="000E7E72"/>
    <w:rsid w:val="000F0059"/>
    <w:rsid w:val="000F0114"/>
    <w:rsid w:val="000F01EC"/>
    <w:rsid w:val="000F026A"/>
    <w:rsid w:val="000F02BC"/>
    <w:rsid w:val="000F04D8"/>
    <w:rsid w:val="000F095C"/>
    <w:rsid w:val="000F0AC1"/>
    <w:rsid w:val="000F0B03"/>
    <w:rsid w:val="000F0F64"/>
    <w:rsid w:val="000F1962"/>
    <w:rsid w:val="000F199F"/>
    <w:rsid w:val="000F1C51"/>
    <w:rsid w:val="000F1EDA"/>
    <w:rsid w:val="000F256C"/>
    <w:rsid w:val="000F27F8"/>
    <w:rsid w:val="000F2C7F"/>
    <w:rsid w:val="000F2C9D"/>
    <w:rsid w:val="000F336B"/>
    <w:rsid w:val="000F34F4"/>
    <w:rsid w:val="000F3A57"/>
    <w:rsid w:val="000F3B79"/>
    <w:rsid w:val="000F3CB8"/>
    <w:rsid w:val="000F3E62"/>
    <w:rsid w:val="000F3F41"/>
    <w:rsid w:val="000F4501"/>
    <w:rsid w:val="000F45A0"/>
    <w:rsid w:val="000F470C"/>
    <w:rsid w:val="000F4A86"/>
    <w:rsid w:val="000F4D77"/>
    <w:rsid w:val="000F4EFA"/>
    <w:rsid w:val="000F5360"/>
    <w:rsid w:val="000F53E9"/>
    <w:rsid w:val="000F59B6"/>
    <w:rsid w:val="000F5C6D"/>
    <w:rsid w:val="000F5D7D"/>
    <w:rsid w:val="000F5E64"/>
    <w:rsid w:val="000F61A9"/>
    <w:rsid w:val="000F63BD"/>
    <w:rsid w:val="000F649A"/>
    <w:rsid w:val="000F64C4"/>
    <w:rsid w:val="000F6598"/>
    <w:rsid w:val="000F6BCE"/>
    <w:rsid w:val="000F6D25"/>
    <w:rsid w:val="000F706C"/>
    <w:rsid w:val="000F7515"/>
    <w:rsid w:val="0010015A"/>
    <w:rsid w:val="00100391"/>
    <w:rsid w:val="001005A9"/>
    <w:rsid w:val="00100728"/>
    <w:rsid w:val="00100937"/>
    <w:rsid w:val="0010099E"/>
    <w:rsid w:val="00100A12"/>
    <w:rsid w:val="00100A29"/>
    <w:rsid w:val="00100B00"/>
    <w:rsid w:val="00100BDD"/>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3CD"/>
    <w:rsid w:val="001038FC"/>
    <w:rsid w:val="00103AD6"/>
    <w:rsid w:val="00103B8B"/>
    <w:rsid w:val="00103BE0"/>
    <w:rsid w:val="00103D0C"/>
    <w:rsid w:val="00103D3A"/>
    <w:rsid w:val="00103DA8"/>
    <w:rsid w:val="00104049"/>
    <w:rsid w:val="0010416B"/>
    <w:rsid w:val="00104275"/>
    <w:rsid w:val="001043C5"/>
    <w:rsid w:val="00104416"/>
    <w:rsid w:val="001048FC"/>
    <w:rsid w:val="0010514C"/>
    <w:rsid w:val="00105603"/>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07D85"/>
    <w:rsid w:val="00107E2C"/>
    <w:rsid w:val="00110069"/>
    <w:rsid w:val="00110192"/>
    <w:rsid w:val="0011024A"/>
    <w:rsid w:val="001105C2"/>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184"/>
    <w:rsid w:val="001152D7"/>
    <w:rsid w:val="001153FA"/>
    <w:rsid w:val="00115471"/>
    <w:rsid w:val="00115854"/>
    <w:rsid w:val="001160A6"/>
    <w:rsid w:val="0011618B"/>
    <w:rsid w:val="0011674F"/>
    <w:rsid w:val="00116E6C"/>
    <w:rsid w:val="00116EE1"/>
    <w:rsid w:val="00116F48"/>
    <w:rsid w:val="001175E4"/>
    <w:rsid w:val="00117699"/>
    <w:rsid w:val="001176A6"/>
    <w:rsid w:val="0011777F"/>
    <w:rsid w:val="00117950"/>
    <w:rsid w:val="00117FE0"/>
    <w:rsid w:val="00120009"/>
    <w:rsid w:val="001205F3"/>
    <w:rsid w:val="00120630"/>
    <w:rsid w:val="00120816"/>
    <w:rsid w:val="00120A55"/>
    <w:rsid w:val="00120A5F"/>
    <w:rsid w:val="00120B3C"/>
    <w:rsid w:val="00120C53"/>
    <w:rsid w:val="00120C7D"/>
    <w:rsid w:val="00121913"/>
    <w:rsid w:val="00121B54"/>
    <w:rsid w:val="001221B4"/>
    <w:rsid w:val="0012232B"/>
    <w:rsid w:val="00122527"/>
    <w:rsid w:val="001227FC"/>
    <w:rsid w:val="0012298A"/>
    <w:rsid w:val="00122B79"/>
    <w:rsid w:val="00122E9E"/>
    <w:rsid w:val="00123015"/>
    <w:rsid w:val="00123120"/>
    <w:rsid w:val="00123270"/>
    <w:rsid w:val="00123696"/>
    <w:rsid w:val="00123871"/>
    <w:rsid w:val="00123A36"/>
    <w:rsid w:val="00123AB2"/>
    <w:rsid w:val="00123AFF"/>
    <w:rsid w:val="00123EA5"/>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6A19"/>
    <w:rsid w:val="0012721B"/>
    <w:rsid w:val="0012727B"/>
    <w:rsid w:val="0012761A"/>
    <w:rsid w:val="00127FE2"/>
    <w:rsid w:val="00130249"/>
    <w:rsid w:val="001302E3"/>
    <w:rsid w:val="00130595"/>
    <w:rsid w:val="00130934"/>
    <w:rsid w:val="00130C46"/>
    <w:rsid w:val="00130EDC"/>
    <w:rsid w:val="001312E6"/>
    <w:rsid w:val="00131429"/>
    <w:rsid w:val="0013162C"/>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A5"/>
    <w:rsid w:val="001334BB"/>
    <w:rsid w:val="00133565"/>
    <w:rsid w:val="001338CD"/>
    <w:rsid w:val="00133C08"/>
    <w:rsid w:val="00133F70"/>
    <w:rsid w:val="0013463A"/>
    <w:rsid w:val="0013496C"/>
    <w:rsid w:val="001353C2"/>
    <w:rsid w:val="001359E4"/>
    <w:rsid w:val="00135B02"/>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B8F"/>
    <w:rsid w:val="00142D2D"/>
    <w:rsid w:val="00142E78"/>
    <w:rsid w:val="001432CC"/>
    <w:rsid w:val="001432CF"/>
    <w:rsid w:val="001433A1"/>
    <w:rsid w:val="00143547"/>
    <w:rsid w:val="00143B01"/>
    <w:rsid w:val="00143DBE"/>
    <w:rsid w:val="00143FF7"/>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9B3"/>
    <w:rsid w:val="00151A8D"/>
    <w:rsid w:val="00151BE5"/>
    <w:rsid w:val="00151FC5"/>
    <w:rsid w:val="0015215C"/>
    <w:rsid w:val="00152504"/>
    <w:rsid w:val="0015268A"/>
    <w:rsid w:val="00152705"/>
    <w:rsid w:val="001532DD"/>
    <w:rsid w:val="00153490"/>
    <w:rsid w:val="0015365F"/>
    <w:rsid w:val="00153867"/>
    <w:rsid w:val="001539FB"/>
    <w:rsid w:val="00153AAD"/>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5EF"/>
    <w:rsid w:val="001606A8"/>
    <w:rsid w:val="00160971"/>
    <w:rsid w:val="00160ABD"/>
    <w:rsid w:val="00160C5E"/>
    <w:rsid w:val="00160E1D"/>
    <w:rsid w:val="00160F8E"/>
    <w:rsid w:val="00161061"/>
    <w:rsid w:val="0016146D"/>
    <w:rsid w:val="001616BD"/>
    <w:rsid w:val="00161937"/>
    <w:rsid w:val="00161B93"/>
    <w:rsid w:val="00161C87"/>
    <w:rsid w:val="001626B2"/>
    <w:rsid w:val="00162932"/>
    <w:rsid w:val="00162DBE"/>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85"/>
    <w:rsid w:val="00165EDD"/>
    <w:rsid w:val="0016601B"/>
    <w:rsid w:val="0016613B"/>
    <w:rsid w:val="00166205"/>
    <w:rsid w:val="001663E3"/>
    <w:rsid w:val="0016646D"/>
    <w:rsid w:val="00166726"/>
    <w:rsid w:val="001668E5"/>
    <w:rsid w:val="00166924"/>
    <w:rsid w:val="00166A44"/>
    <w:rsid w:val="00166B1C"/>
    <w:rsid w:val="00166ED4"/>
    <w:rsid w:val="0016708B"/>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AA0"/>
    <w:rsid w:val="00173B76"/>
    <w:rsid w:val="00173CFF"/>
    <w:rsid w:val="00173ECD"/>
    <w:rsid w:val="00173F53"/>
    <w:rsid w:val="00174239"/>
    <w:rsid w:val="001743AA"/>
    <w:rsid w:val="00174461"/>
    <w:rsid w:val="00174476"/>
    <w:rsid w:val="0017476F"/>
    <w:rsid w:val="00174C5A"/>
    <w:rsid w:val="001751EB"/>
    <w:rsid w:val="00175255"/>
    <w:rsid w:val="0017542B"/>
    <w:rsid w:val="00175625"/>
    <w:rsid w:val="001759C3"/>
    <w:rsid w:val="001759E0"/>
    <w:rsid w:val="00175ED6"/>
    <w:rsid w:val="00175F7A"/>
    <w:rsid w:val="00175F9F"/>
    <w:rsid w:val="0017600C"/>
    <w:rsid w:val="00176222"/>
    <w:rsid w:val="001762A8"/>
    <w:rsid w:val="001762A9"/>
    <w:rsid w:val="001766B4"/>
    <w:rsid w:val="001769E0"/>
    <w:rsid w:val="00176EA5"/>
    <w:rsid w:val="00176EF4"/>
    <w:rsid w:val="00177070"/>
    <w:rsid w:val="001770D7"/>
    <w:rsid w:val="001771BD"/>
    <w:rsid w:val="001776AD"/>
    <w:rsid w:val="001776AF"/>
    <w:rsid w:val="001777E1"/>
    <w:rsid w:val="00177A60"/>
    <w:rsid w:val="00177BF8"/>
    <w:rsid w:val="00177EF8"/>
    <w:rsid w:val="00177F16"/>
    <w:rsid w:val="00180029"/>
    <w:rsid w:val="00180048"/>
    <w:rsid w:val="0018042B"/>
    <w:rsid w:val="0018052D"/>
    <w:rsid w:val="00180646"/>
    <w:rsid w:val="00180729"/>
    <w:rsid w:val="001809C2"/>
    <w:rsid w:val="00180BAA"/>
    <w:rsid w:val="00180C7A"/>
    <w:rsid w:val="00180CE0"/>
    <w:rsid w:val="001816C2"/>
    <w:rsid w:val="001817E4"/>
    <w:rsid w:val="00181AD8"/>
    <w:rsid w:val="00181D84"/>
    <w:rsid w:val="00181EBF"/>
    <w:rsid w:val="00181F80"/>
    <w:rsid w:val="00182096"/>
    <w:rsid w:val="001821C6"/>
    <w:rsid w:val="001823CF"/>
    <w:rsid w:val="001826F6"/>
    <w:rsid w:val="0018281E"/>
    <w:rsid w:val="0018284C"/>
    <w:rsid w:val="001828B4"/>
    <w:rsid w:val="001829B9"/>
    <w:rsid w:val="001829F1"/>
    <w:rsid w:val="00182B6D"/>
    <w:rsid w:val="00182EF0"/>
    <w:rsid w:val="001831DA"/>
    <w:rsid w:val="0018372D"/>
    <w:rsid w:val="00183771"/>
    <w:rsid w:val="001837F7"/>
    <w:rsid w:val="00183901"/>
    <w:rsid w:val="00183975"/>
    <w:rsid w:val="00183CEA"/>
    <w:rsid w:val="001840F4"/>
    <w:rsid w:val="00184115"/>
    <w:rsid w:val="0018422E"/>
    <w:rsid w:val="00184242"/>
    <w:rsid w:val="00184388"/>
    <w:rsid w:val="00184392"/>
    <w:rsid w:val="001846AE"/>
    <w:rsid w:val="00184D76"/>
    <w:rsid w:val="00184F6E"/>
    <w:rsid w:val="00185178"/>
    <w:rsid w:val="00185456"/>
    <w:rsid w:val="00185605"/>
    <w:rsid w:val="00185769"/>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AF8"/>
    <w:rsid w:val="00187C19"/>
    <w:rsid w:val="00187C2A"/>
    <w:rsid w:val="00187CCA"/>
    <w:rsid w:val="00187ED4"/>
    <w:rsid w:val="00190074"/>
    <w:rsid w:val="0019016F"/>
    <w:rsid w:val="00190C8B"/>
    <w:rsid w:val="00190D83"/>
    <w:rsid w:val="00190F7C"/>
    <w:rsid w:val="00190F80"/>
    <w:rsid w:val="00191031"/>
    <w:rsid w:val="001912DD"/>
    <w:rsid w:val="00191569"/>
    <w:rsid w:val="00191698"/>
    <w:rsid w:val="00191B34"/>
    <w:rsid w:val="00191D9B"/>
    <w:rsid w:val="00191E6F"/>
    <w:rsid w:val="00191E78"/>
    <w:rsid w:val="00191EFF"/>
    <w:rsid w:val="00191F4B"/>
    <w:rsid w:val="0019222C"/>
    <w:rsid w:val="001923ED"/>
    <w:rsid w:val="001925DC"/>
    <w:rsid w:val="001925F1"/>
    <w:rsid w:val="00192681"/>
    <w:rsid w:val="0019276B"/>
    <w:rsid w:val="0019277B"/>
    <w:rsid w:val="00192850"/>
    <w:rsid w:val="00192B25"/>
    <w:rsid w:val="00192CDE"/>
    <w:rsid w:val="001935CB"/>
    <w:rsid w:val="00193690"/>
    <w:rsid w:val="001937FA"/>
    <w:rsid w:val="0019388B"/>
    <w:rsid w:val="00193951"/>
    <w:rsid w:val="00193A2B"/>
    <w:rsid w:val="00193B72"/>
    <w:rsid w:val="00193DA9"/>
    <w:rsid w:val="00193EEE"/>
    <w:rsid w:val="00193F6F"/>
    <w:rsid w:val="0019489E"/>
    <w:rsid w:val="00194F6E"/>
    <w:rsid w:val="00194F9B"/>
    <w:rsid w:val="00195253"/>
    <w:rsid w:val="00195284"/>
    <w:rsid w:val="0019533E"/>
    <w:rsid w:val="001955CE"/>
    <w:rsid w:val="001956EC"/>
    <w:rsid w:val="001958F0"/>
    <w:rsid w:val="00195944"/>
    <w:rsid w:val="00195DC6"/>
    <w:rsid w:val="0019606F"/>
    <w:rsid w:val="0019637E"/>
    <w:rsid w:val="001965F0"/>
    <w:rsid w:val="00196C83"/>
    <w:rsid w:val="00196CBA"/>
    <w:rsid w:val="00196F1E"/>
    <w:rsid w:val="00196FDD"/>
    <w:rsid w:val="0019703A"/>
    <w:rsid w:val="001971BC"/>
    <w:rsid w:val="0019736B"/>
    <w:rsid w:val="0019782D"/>
    <w:rsid w:val="00197923"/>
    <w:rsid w:val="00197BA5"/>
    <w:rsid w:val="00197DF9"/>
    <w:rsid w:val="00197E3A"/>
    <w:rsid w:val="00197F89"/>
    <w:rsid w:val="001A01FA"/>
    <w:rsid w:val="001A0223"/>
    <w:rsid w:val="001A026B"/>
    <w:rsid w:val="001A0419"/>
    <w:rsid w:val="001A07C8"/>
    <w:rsid w:val="001A0AA2"/>
    <w:rsid w:val="001A0AE7"/>
    <w:rsid w:val="001A0D10"/>
    <w:rsid w:val="001A0DA0"/>
    <w:rsid w:val="001A0F54"/>
    <w:rsid w:val="001A1088"/>
    <w:rsid w:val="001A130B"/>
    <w:rsid w:val="001A158E"/>
    <w:rsid w:val="001A16AB"/>
    <w:rsid w:val="001A19DB"/>
    <w:rsid w:val="001A1A1F"/>
    <w:rsid w:val="001A204D"/>
    <w:rsid w:val="001A2590"/>
    <w:rsid w:val="001A2879"/>
    <w:rsid w:val="001A2A96"/>
    <w:rsid w:val="001A2C68"/>
    <w:rsid w:val="001A2DE5"/>
    <w:rsid w:val="001A2EE5"/>
    <w:rsid w:val="001A2F38"/>
    <w:rsid w:val="001A311E"/>
    <w:rsid w:val="001A36E3"/>
    <w:rsid w:val="001A3AC1"/>
    <w:rsid w:val="001A3C24"/>
    <w:rsid w:val="001A3C40"/>
    <w:rsid w:val="001A3D54"/>
    <w:rsid w:val="001A3DDE"/>
    <w:rsid w:val="001A3E2A"/>
    <w:rsid w:val="001A3ED6"/>
    <w:rsid w:val="001A3FC2"/>
    <w:rsid w:val="001A4018"/>
    <w:rsid w:val="001A40D9"/>
    <w:rsid w:val="001A41CB"/>
    <w:rsid w:val="001A4959"/>
    <w:rsid w:val="001A4977"/>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6A3E"/>
    <w:rsid w:val="001A72C0"/>
    <w:rsid w:val="001A7A2E"/>
    <w:rsid w:val="001A7C0E"/>
    <w:rsid w:val="001A7F54"/>
    <w:rsid w:val="001B016C"/>
    <w:rsid w:val="001B0195"/>
    <w:rsid w:val="001B02AB"/>
    <w:rsid w:val="001B03DD"/>
    <w:rsid w:val="001B06C8"/>
    <w:rsid w:val="001B0E78"/>
    <w:rsid w:val="001B0F37"/>
    <w:rsid w:val="001B10FB"/>
    <w:rsid w:val="001B123E"/>
    <w:rsid w:val="001B13FB"/>
    <w:rsid w:val="001B1795"/>
    <w:rsid w:val="001B1B39"/>
    <w:rsid w:val="001B1F7F"/>
    <w:rsid w:val="001B20F1"/>
    <w:rsid w:val="001B2572"/>
    <w:rsid w:val="001B25FD"/>
    <w:rsid w:val="001B2992"/>
    <w:rsid w:val="001B2C3D"/>
    <w:rsid w:val="001B2C6E"/>
    <w:rsid w:val="001B2F96"/>
    <w:rsid w:val="001B30BD"/>
    <w:rsid w:val="001B30CC"/>
    <w:rsid w:val="001B3262"/>
    <w:rsid w:val="001B38B3"/>
    <w:rsid w:val="001B3C04"/>
    <w:rsid w:val="001B3E1F"/>
    <w:rsid w:val="001B4373"/>
    <w:rsid w:val="001B446A"/>
    <w:rsid w:val="001B47DE"/>
    <w:rsid w:val="001B47E5"/>
    <w:rsid w:val="001B481A"/>
    <w:rsid w:val="001B4847"/>
    <w:rsid w:val="001B4B43"/>
    <w:rsid w:val="001B4B95"/>
    <w:rsid w:val="001B4D5F"/>
    <w:rsid w:val="001B4DAE"/>
    <w:rsid w:val="001B58DB"/>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0DEB"/>
    <w:rsid w:val="001C14AD"/>
    <w:rsid w:val="001C1607"/>
    <w:rsid w:val="001C16FD"/>
    <w:rsid w:val="001C1A08"/>
    <w:rsid w:val="001C1BC1"/>
    <w:rsid w:val="001C1FE0"/>
    <w:rsid w:val="001C2824"/>
    <w:rsid w:val="001C2ADC"/>
    <w:rsid w:val="001C2D37"/>
    <w:rsid w:val="001C2FF2"/>
    <w:rsid w:val="001C30BE"/>
    <w:rsid w:val="001C3104"/>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256"/>
    <w:rsid w:val="001C63C7"/>
    <w:rsid w:val="001C654B"/>
    <w:rsid w:val="001C68C7"/>
    <w:rsid w:val="001C6A12"/>
    <w:rsid w:val="001C6F5A"/>
    <w:rsid w:val="001C72C4"/>
    <w:rsid w:val="001D02E1"/>
    <w:rsid w:val="001D056A"/>
    <w:rsid w:val="001D0734"/>
    <w:rsid w:val="001D0C7F"/>
    <w:rsid w:val="001D0EDF"/>
    <w:rsid w:val="001D135C"/>
    <w:rsid w:val="001D15F2"/>
    <w:rsid w:val="001D1A10"/>
    <w:rsid w:val="001D1B2D"/>
    <w:rsid w:val="001D1B4D"/>
    <w:rsid w:val="001D1D55"/>
    <w:rsid w:val="001D22CA"/>
    <w:rsid w:val="001D22DD"/>
    <w:rsid w:val="001D25F8"/>
    <w:rsid w:val="001D260E"/>
    <w:rsid w:val="001D27C2"/>
    <w:rsid w:val="001D28C6"/>
    <w:rsid w:val="001D2A61"/>
    <w:rsid w:val="001D2B86"/>
    <w:rsid w:val="001D2C43"/>
    <w:rsid w:val="001D32C8"/>
    <w:rsid w:val="001D33EB"/>
    <w:rsid w:val="001D360B"/>
    <w:rsid w:val="001D3B1F"/>
    <w:rsid w:val="001D3BFB"/>
    <w:rsid w:val="001D3C7D"/>
    <w:rsid w:val="001D3F32"/>
    <w:rsid w:val="001D4097"/>
    <w:rsid w:val="001D477F"/>
    <w:rsid w:val="001D4908"/>
    <w:rsid w:val="001D491E"/>
    <w:rsid w:val="001D4921"/>
    <w:rsid w:val="001D4A8E"/>
    <w:rsid w:val="001D4B1F"/>
    <w:rsid w:val="001D4F4B"/>
    <w:rsid w:val="001D5150"/>
    <w:rsid w:val="001D5267"/>
    <w:rsid w:val="001D52CE"/>
    <w:rsid w:val="001D53FE"/>
    <w:rsid w:val="001D587C"/>
    <w:rsid w:val="001D5950"/>
    <w:rsid w:val="001D59AA"/>
    <w:rsid w:val="001D5A30"/>
    <w:rsid w:val="001D5EB7"/>
    <w:rsid w:val="001D62CE"/>
    <w:rsid w:val="001D6746"/>
    <w:rsid w:val="001D68B0"/>
    <w:rsid w:val="001D6C5A"/>
    <w:rsid w:val="001D6E91"/>
    <w:rsid w:val="001D6FCC"/>
    <w:rsid w:val="001D6FD0"/>
    <w:rsid w:val="001D734B"/>
    <w:rsid w:val="001D736D"/>
    <w:rsid w:val="001D7566"/>
    <w:rsid w:val="001D7951"/>
    <w:rsid w:val="001E07DC"/>
    <w:rsid w:val="001E0C8F"/>
    <w:rsid w:val="001E0E1E"/>
    <w:rsid w:val="001E132B"/>
    <w:rsid w:val="001E1962"/>
    <w:rsid w:val="001E1A59"/>
    <w:rsid w:val="001E1ACD"/>
    <w:rsid w:val="001E1B66"/>
    <w:rsid w:val="001E1BBA"/>
    <w:rsid w:val="001E24C9"/>
    <w:rsid w:val="001E2618"/>
    <w:rsid w:val="001E2852"/>
    <w:rsid w:val="001E2AD4"/>
    <w:rsid w:val="001E2F0D"/>
    <w:rsid w:val="001E3680"/>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111"/>
    <w:rsid w:val="001E590C"/>
    <w:rsid w:val="001E5912"/>
    <w:rsid w:val="001E628A"/>
    <w:rsid w:val="001E6726"/>
    <w:rsid w:val="001E6BB3"/>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C1E"/>
    <w:rsid w:val="001F6D5C"/>
    <w:rsid w:val="001F7468"/>
    <w:rsid w:val="001F7B0F"/>
    <w:rsid w:val="001F7C1E"/>
    <w:rsid w:val="001F7F65"/>
    <w:rsid w:val="002003E2"/>
    <w:rsid w:val="00200717"/>
    <w:rsid w:val="00200AFA"/>
    <w:rsid w:val="00200B05"/>
    <w:rsid w:val="00200BCA"/>
    <w:rsid w:val="00200C81"/>
    <w:rsid w:val="00200E54"/>
    <w:rsid w:val="00200EA2"/>
    <w:rsid w:val="0020142A"/>
    <w:rsid w:val="0020144E"/>
    <w:rsid w:val="0020155C"/>
    <w:rsid w:val="0020165E"/>
    <w:rsid w:val="002018A6"/>
    <w:rsid w:val="00202090"/>
    <w:rsid w:val="002029C9"/>
    <w:rsid w:val="00202BAD"/>
    <w:rsid w:val="0020348B"/>
    <w:rsid w:val="00203599"/>
    <w:rsid w:val="002035E2"/>
    <w:rsid w:val="0020376D"/>
    <w:rsid w:val="0020377B"/>
    <w:rsid w:val="002038B8"/>
    <w:rsid w:val="00203AFB"/>
    <w:rsid w:val="00203B04"/>
    <w:rsid w:val="00203C2A"/>
    <w:rsid w:val="00203E4C"/>
    <w:rsid w:val="00203F84"/>
    <w:rsid w:val="002041ED"/>
    <w:rsid w:val="002042EE"/>
    <w:rsid w:val="002043A5"/>
    <w:rsid w:val="002044B0"/>
    <w:rsid w:val="0020455E"/>
    <w:rsid w:val="002049D5"/>
    <w:rsid w:val="00204B06"/>
    <w:rsid w:val="00204BAA"/>
    <w:rsid w:val="00204D02"/>
    <w:rsid w:val="00204DB2"/>
    <w:rsid w:val="002052EF"/>
    <w:rsid w:val="00205C3E"/>
    <w:rsid w:val="00205C47"/>
    <w:rsid w:val="00206217"/>
    <w:rsid w:val="0020637C"/>
    <w:rsid w:val="00206EEB"/>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74A"/>
    <w:rsid w:val="00211834"/>
    <w:rsid w:val="00211918"/>
    <w:rsid w:val="00211A5C"/>
    <w:rsid w:val="0021209B"/>
    <w:rsid w:val="002122BB"/>
    <w:rsid w:val="002122D6"/>
    <w:rsid w:val="00212447"/>
    <w:rsid w:val="00212557"/>
    <w:rsid w:val="00212805"/>
    <w:rsid w:val="00212B2E"/>
    <w:rsid w:val="00212C32"/>
    <w:rsid w:val="00213F7E"/>
    <w:rsid w:val="00214338"/>
    <w:rsid w:val="0021444D"/>
    <w:rsid w:val="0021460B"/>
    <w:rsid w:val="00214B98"/>
    <w:rsid w:val="00214F2E"/>
    <w:rsid w:val="00215106"/>
    <w:rsid w:val="002154CD"/>
    <w:rsid w:val="002155C0"/>
    <w:rsid w:val="00215626"/>
    <w:rsid w:val="00215643"/>
    <w:rsid w:val="0021564B"/>
    <w:rsid w:val="00215945"/>
    <w:rsid w:val="00215A03"/>
    <w:rsid w:val="0021624E"/>
    <w:rsid w:val="0021680A"/>
    <w:rsid w:val="0021681A"/>
    <w:rsid w:val="00216A57"/>
    <w:rsid w:val="00216A82"/>
    <w:rsid w:val="002170E2"/>
    <w:rsid w:val="002171CA"/>
    <w:rsid w:val="002175FE"/>
    <w:rsid w:val="00217B9A"/>
    <w:rsid w:val="00217D09"/>
    <w:rsid w:val="00217E0D"/>
    <w:rsid w:val="00217FC2"/>
    <w:rsid w:val="002205AD"/>
    <w:rsid w:val="00220672"/>
    <w:rsid w:val="00221135"/>
    <w:rsid w:val="0022129C"/>
    <w:rsid w:val="0022147E"/>
    <w:rsid w:val="002219C0"/>
    <w:rsid w:val="0022207C"/>
    <w:rsid w:val="00222A2D"/>
    <w:rsid w:val="002230ED"/>
    <w:rsid w:val="002235E8"/>
    <w:rsid w:val="00224402"/>
    <w:rsid w:val="0022469C"/>
    <w:rsid w:val="002247B1"/>
    <w:rsid w:val="00224907"/>
    <w:rsid w:val="00224A4D"/>
    <w:rsid w:val="00224F5E"/>
    <w:rsid w:val="002256B6"/>
    <w:rsid w:val="002266E7"/>
    <w:rsid w:val="0022678C"/>
    <w:rsid w:val="002268FD"/>
    <w:rsid w:val="00226B0D"/>
    <w:rsid w:val="00226BB1"/>
    <w:rsid w:val="00226BF4"/>
    <w:rsid w:val="002273C7"/>
    <w:rsid w:val="002273D4"/>
    <w:rsid w:val="00227736"/>
    <w:rsid w:val="0022774A"/>
    <w:rsid w:val="0022778F"/>
    <w:rsid w:val="002279F2"/>
    <w:rsid w:val="00227C51"/>
    <w:rsid w:val="00227E55"/>
    <w:rsid w:val="00227FDC"/>
    <w:rsid w:val="00227FDD"/>
    <w:rsid w:val="0023003F"/>
    <w:rsid w:val="0023041E"/>
    <w:rsid w:val="00230ACA"/>
    <w:rsid w:val="00230B2F"/>
    <w:rsid w:val="00230C9E"/>
    <w:rsid w:val="002318EF"/>
    <w:rsid w:val="00231BE1"/>
    <w:rsid w:val="00231C0E"/>
    <w:rsid w:val="00231C96"/>
    <w:rsid w:val="00231D85"/>
    <w:rsid w:val="00231E77"/>
    <w:rsid w:val="002328DF"/>
    <w:rsid w:val="00232B3E"/>
    <w:rsid w:val="00232BAD"/>
    <w:rsid w:val="00232E0C"/>
    <w:rsid w:val="00232EF0"/>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D3"/>
    <w:rsid w:val="00236316"/>
    <w:rsid w:val="00236608"/>
    <w:rsid w:val="00236716"/>
    <w:rsid w:val="0023703D"/>
    <w:rsid w:val="00237821"/>
    <w:rsid w:val="00240318"/>
    <w:rsid w:val="00240345"/>
    <w:rsid w:val="002408C8"/>
    <w:rsid w:val="002409B6"/>
    <w:rsid w:val="00240AB3"/>
    <w:rsid w:val="00240E8C"/>
    <w:rsid w:val="00241005"/>
    <w:rsid w:val="00241208"/>
    <w:rsid w:val="00241310"/>
    <w:rsid w:val="002414E9"/>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A43"/>
    <w:rsid w:val="00245A72"/>
    <w:rsid w:val="00245C48"/>
    <w:rsid w:val="00245FAF"/>
    <w:rsid w:val="0024629E"/>
    <w:rsid w:val="0024636B"/>
    <w:rsid w:val="00246630"/>
    <w:rsid w:val="00246777"/>
    <w:rsid w:val="002467B8"/>
    <w:rsid w:val="002467D7"/>
    <w:rsid w:val="00246BC3"/>
    <w:rsid w:val="00246E7C"/>
    <w:rsid w:val="00247478"/>
    <w:rsid w:val="00247712"/>
    <w:rsid w:val="00247AE1"/>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669"/>
    <w:rsid w:val="00254778"/>
    <w:rsid w:val="00254973"/>
    <w:rsid w:val="00254ABE"/>
    <w:rsid w:val="00254B50"/>
    <w:rsid w:val="00254B9D"/>
    <w:rsid w:val="00254C7D"/>
    <w:rsid w:val="002554AD"/>
    <w:rsid w:val="0025553B"/>
    <w:rsid w:val="00255A0A"/>
    <w:rsid w:val="00255BA7"/>
    <w:rsid w:val="00255DE3"/>
    <w:rsid w:val="00255E0F"/>
    <w:rsid w:val="002560B7"/>
    <w:rsid w:val="00256733"/>
    <w:rsid w:val="00256A5E"/>
    <w:rsid w:val="00256DC7"/>
    <w:rsid w:val="00257482"/>
    <w:rsid w:val="00257558"/>
    <w:rsid w:val="00257645"/>
    <w:rsid w:val="002576FB"/>
    <w:rsid w:val="00257B55"/>
    <w:rsid w:val="00257D86"/>
    <w:rsid w:val="00257F35"/>
    <w:rsid w:val="00260195"/>
    <w:rsid w:val="002602CE"/>
    <w:rsid w:val="002603EF"/>
    <w:rsid w:val="0026061B"/>
    <w:rsid w:val="002606B3"/>
    <w:rsid w:val="002609EE"/>
    <w:rsid w:val="00260D10"/>
    <w:rsid w:val="00261073"/>
    <w:rsid w:val="002616B6"/>
    <w:rsid w:val="00261A75"/>
    <w:rsid w:val="00261AED"/>
    <w:rsid w:val="00261EDD"/>
    <w:rsid w:val="00262223"/>
    <w:rsid w:val="0026224F"/>
    <w:rsid w:val="0026226F"/>
    <w:rsid w:val="0026227E"/>
    <w:rsid w:val="00262442"/>
    <w:rsid w:val="0026270B"/>
    <w:rsid w:val="0026289B"/>
    <w:rsid w:val="002629FF"/>
    <w:rsid w:val="00262AEA"/>
    <w:rsid w:val="00262B2C"/>
    <w:rsid w:val="00263025"/>
    <w:rsid w:val="00263065"/>
    <w:rsid w:val="0026319C"/>
    <w:rsid w:val="002632C3"/>
    <w:rsid w:val="0026340A"/>
    <w:rsid w:val="00263B7C"/>
    <w:rsid w:val="00263DFA"/>
    <w:rsid w:val="00263F5B"/>
    <w:rsid w:val="002640D0"/>
    <w:rsid w:val="00264231"/>
    <w:rsid w:val="002642B1"/>
    <w:rsid w:val="002644F5"/>
    <w:rsid w:val="00264527"/>
    <w:rsid w:val="00264609"/>
    <w:rsid w:val="0026473B"/>
    <w:rsid w:val="00264760"/>
    <w:rsid w:val="0026483B"/>
    <w:rsid w:val="0026498A"/>
    <w:rsid w:val="00264A20"/>
    <w:rsid w:val="00264CC2"/>
    <w:rsid w:val="00264F4B"/>
    <w:rsid w:val="002652B4"/>
    <w:rsid w:val="002653A3"/>
    <w:rsid w:val="0026556D"/>
    <w:rsid w:val="002655DD"/>
    <w:rsid w:val="00265741"/>
    <w:rsid w:val="00265A2B"/>
    <w:rsid w:val="00265C62"/>
    <w:rsid w:val="00265E72"/>
    <w:rsid w:val="00265F6D"/>
    <w:rsid w:val="00266122"/>
    <w:rsid w:val="002667ED"/>
    <w:rsid w:val="00266D6A"/>
    <w:rsid w:val="00266F8C"/>
    <w:rsid w:val="002672B5"/>
    <w:rsid w:val="00267450"/>
    <w:rsid w:val="002678B9"/>
    <w:rsid w:val="00267E2D"/>
    <w:rsid w:val="00267ECD"/>
    <w:rsid w:val="0027082D"/>
    <w:rsid w:val="002709FD"/>
    <w:rsid w:val="00270C17"/>
    <w:rsid w:val="00270CF0"/>
    <w:rsid w:val="00270D68"/>
    <w:rsid w:val="00270E16"/>
    <w:rsid w:val="00270F7B"/>
    <w:rsid w:val="00271111"/>
    <w:rsid w:val="00271113"/>
    <w:rsid w:val="0027138E"/>
    <w:rsid w:val="002717D9"/>
    <w:rsid w:val="002718B4"/>
    <w:rsid w:val="00271A7D"/>
    <w:rsid w:val="00271B16"/>
    <w:rsid w:val="002729B1"/>
    <w:rsid w:val="00273264"/>
    <w:rsid w:val="002732FF"/>
    <w:rsid w:val="00273760"/>
    <w:rsid w:val="0027393A"/>
    <w:rsid w:val="00273D82"/>
    <w:rsid w:val="00273E27"/>
    <w:rsid w:val="00273EAF"/>
    <w:rsid w:val="00274185"/>
    <w:rsid w:val="002742AE"/>
    <w:rsid w:val="002742B7"/>
    <w:rsid w:val="00274335"/>
    <w:rsid w:val="00274505"/>
    <w:rsid w:val="00274639"/>
    <w:rsid w:val="00274711"/>
    <w:rsid w:val="00274727"/>
    <w:rsid w:val="00274746"/>
    <w:rsid w:val="00274F6C"/>
    <w:rsid w:val="00274F9C"/>
    <w:rsid w:val="002752D8"/>
    <w:rsid w:val="002753B9"/>
    <w:rsid w:val="00275533"/>
    <w:rsid w:val="00275D61"/>
    <w:rsid w:val="00275EC6"/>
    <w:rsid w:val="00276013"/>
    <w:rsid w:val="00276028"/>
    <w:rsid w:val="002760D3"/>
    <w:rsid w:val="002765BB"/>
    <w:rsid w:val="002766F3"/>
    <w:rsid w:val="002769DB"/>
    <w:rsid w:val="002769FD"/>
    <w:rsid w:val="00276C59"/>
    <w:rsid w:val="00276D35"/>
    <w:rsid w:val="00276E60"/>
    <w:rsid w:val="0027713B"/>
    <w:rsid w:val="0027721E"/>
    <w:rsid w:val="00277362"/>
    <w:rsid w:val="00277536"/>
    <w:rsid w:val="002775FC"/>
    <w:rsid w:val="00277862"/>
    <w:rsid w:val="00280600"/>
    <w:rsid w:val="002808E2"/>
    <w:rsid w:val="002808E6"/>
    <w:rsid w:val="002809EC"/>
    <w:rsid w:val="0028122E"/>
    <w:rsid w:val="00281A1D"/>
    <w:rsid w:val="00281CA5"/>
    <w:rsid w:val="00281FDC"/>
    <w:rsid w:val="002822E8"/>
    <w:rsid w:val="002823C4"/>
    <w:rsid w:val="00282519"/>
    <w:rsid w:val="00282932"/>
    <w:rsid w:val="00282AEB"/>
    <w:rsid w:val="002831C2"/>
    <w:rsid w:val="0028330C"/>
    <w:rsid w:val="00283873"/>
    <w:rsid w:val="002838B2"/>
    <w:rsid w:val="00283CE9"/>
    <w:rsid w:val="00284134"/>
    <w:rsid w:val="002842D2"/>
    <w:rsid w:val="00284378"/>
    <w:rsid w:val="00284580"/>
    <w:rsid w:val="002845F9"/>
    <w:rsid w:val="00284721"/>
    <w:rsid w:val="00284744"/>
    <w:rsid w:val="0028490C"/>
    <w:rsid w:val="00284D52"/>
    <w:rsid w:val="002852DF"/>
    <w:rsid w:val="002853D0"/>
    <w:rsid w:val="00285860"/>
    <w:rsid w:val="00285A72"/>
    <w:rsid w:val="00285C5B"/>
    <w:rsid w:val="00285C5E"/>
    <w:rsid w:val="0028608F"/>
    <w:rsid w:val="00286450"/>
    <w:rsid w:val="0028682C"/>
    <w:rsid w:val="00286A2C"/>
    <w:rsid w:val="00286AB3"/>
    <w:rsid w:val="00286C0D"/>
    <w:rsid w:val="0028726C"/>
    <w:rsid w:val="00287CA4"/>
    <w:rsid w:val="00287EFB"/>
    <w:rsid w:val="00287EFD"/>
    <w:rsid w:val="002900AC"/>
    <w:rsid w:val="002904C5"/>
    <w:rsid w:val="00290531"/>
    <w:rsid w:val="00290656"/>
    <w:rsid w:val="002907E6"/>
    <w:rsid w:val="0029095B"/>
    <w:rsid w:val="002911B9"/>
    <w:rsid w:val="0029154E"/>
    <w:rsid w:val="00291551"/>
    <w:rsid w:val="00291632"/>
    <w:rsid w:val="00291740"/>
    <w:rsid w:val="002919BF"/>
    <w:rsid w:val="002919C2"/>
    <w:rsid w:val="00291B85"/>
    <w:rsid w:val="00291FF2"/>
    <w:rsid w:val="002921E1"/>
    <w:rsid w:val="0029318A"/>
    <w:rsid w:val="002931E2"/>
    <w:rsid w:val="00293698"/>
    <w:rsid w:val="00293700"/>
    <w:rsid w:val="00293863"/>
    <w:rsid w:val="002939B6"/>
    <w:rsid w:val="00293A31"/>
    <w:rsid w:val="00293B8E"/>
    <w:rsid w:val="00293E3F"/>
    <w:rsid w:val="00293F93"/>
    <w:rsid w:val="00294080"/>
    <w:rsid w:val="002940A5"/>
    <w:rsid w:val="0029473B"/>
    <w:rsid w:val="00294758"/>
    <w:rsid w:val="002947C8"/>
    <w:rsid w:val="00294A11"/>
    <w:rsid w:val="00294BC6"/>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7214"/>
    <w:rsid w:val="00297333"/>
    <w:rsid w:val="0029746C"/>
    <w:rsid w:val="0029767D"/>
    <w:rsid w:val="00297954"/>
    <w:rsid w:val="00297DD0"/>
    <w:rsid w:val="00297F06"/>
    <w:rsid w:val="002A0193"/>
    <w:rsid w:val="002A037C"/>
    <w:rsid w:val="002A0550"/>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893"/>
    <w:rsid w:val="002A38F8"/>
    <w:rsid w:val="002A3950"/>
    <w:rsid w:val="002A3EAB"/>
    <w:rsid w:val="002A3EB0"/>
    <w:rsid w:val="002A3F6C"/>
    <w:rsid w:val="002A4172"/>
    <w:rsid w:val="002A422C"/>
    <w:rsid w:val="002A4765"/>
    <w:rsid w:val="002A487C"/>
    <w:rsid w:val="002A4B3E"/>
    <w:rsid w:val="002A4D4B"/>
    <w:rsid w:val="002A4E7E"/>
    <w:rsid w:val="002A5330"/>
    <w:rsid w:val="002A55B9"/>
    <w:rsid w:val="002A5734"/>
    <w:rsid w:val="002A5937"/>
    <w:rsid w:val="002A5B3B"/>
    <w:rsid w:val="002A5B74"/>
    <w:rsid w:val="002A5BC9"/>
    <w:rsid w:val="002A5CA0"/>
    <w:rsid w:val="002A6291"/>
    <w:rsid w:val="002A62E3"/>
    <w:rsid w:val="002A71AA"/>
    <w:rsid w:val="002A74DE"/>
    <w:rsid w:val="002A76FC"/>
    <w:rsid w:val="002A793F"/>
    <w:rsid w:val="002A7FA3"/>
    <w:rsid w:val="002B076D"/>
    <w:rsid w:val="002B0C00"/>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0A"/>
    <w:rsid w:val="002B4772"/>
    <w:rsid w:val="002B4C12"/>
    <w:rsid w:val="002B4E44"/>
    <w:rsid w:val="002B4EE4"/>
    <w:rsid w:val="002B4F16"/>
    <w:rsid w:val="002B4F2B"/>
    <w:rsid w:val="002B58EE"/>
    <w:rsid w:val="002B5919"/>
    <w:rsid w:val="002B5CEE"/>
    <w:rsid w:val="002B5F72"/>
    <w:rsid w:val="002B661D"/>
    <w:rsid w:val="002B6717"/>
    <w:rsid w:val="002B690D"/>
    <w:rsid w:val="002B69A6"/>
    <w:rsid w:val="002B69C3"/>
    <w:rsid w:val="002B6B5F"/>
    <w:rsid w:val="002B6BDA"/>
    <w:rsid w:val="002B6D4C"/>
    <w:rsid w:val="002B6D9E"/>
    <w:rsid w:val="002B7268"/>
    <w:rsid w:val="002B73A3"/>
    <w:rsid w:val="002B767B"/>
    <w:rsid w:val="002B7B85"/>
    <w:rsid w:val="002B7F7A"/>
    <w:rsid w:val="002C01CB"/>
    <w:rsid w:val="002C03AA"/>
    <w:rsid w:val="002C0659"/>
    <w:rsid w:val="002C109C"/>
    <w:rsid w:val="002C135E"/>
    <w:rsid w:val="002C1600"/>
    <w:rsid w:val="002C168A"/>
    <w:rsid w:val="002C179B"/>
    <w:rsid w:val="002C17F8"/>
    <w:rsid w:val="002C198B"/>
    <w:rsid w:val="002C1B42"/>
    <w:rsid w:val="002C1BF7"/>
    <w:rsid w:val="002C1E85"/>
    <w:rsid w:val="002C1F0F"/>
    <w:rsid w:val="002C20D4"/>
    <w:rsid w:val="002C24ED"/>
    <w:rsid w:val="002C2B75"/>
    <w:rsid w:val="002C2CA3"/>
    <w:rsid w:val="002C2D78"/>
    <w:rsid w:val="002C30D2"/>
    <w:rsid w:val="002C3207"/>
    <w:rsid w:val="002C3476"/>
    <w:rsid w:val="002C35CD"/>
    <w:rsid w:val="002C37CB"/>
    <w:rsid w:val="002C38A0"/>
    <w:rsid w:val="002C38F5"/>
    <w:rsid w:val="002C3DFB"/>
    <w:rsid w:val="002C3E9B"/>
    <w:rsid w:val="002C3ED4"/>
    <w:rsid w:val="002C3F47"/>
    <w:rsid w:val="002C40D4"/>
    <w:rsid w:val="002C4186"/>
    <w:rsid w:val="002C4188"/>
    <w:rsid w:val="002C43A7"/>
    <w:rsid w:val="002C4703"/>
    <w:rsid w:val="002C48F4"/>
    <w:rsid w:val="002C49F0"/>
    <w:rsid w:val="002C4B70"/>
    <w:rsid w:val="002C4BFC"/>
    <w:rsid w:val="002C52E2"/>
    <w:rsid w:val="002C530F"/>
    <w:rsid w:val="002C5590"/>
    <w:rsid w:val="002C570C"/>
    <w:rsid w:val="002C579F"/>
    <w:rsid w:val="002C5E9B"/>
    <w:rsid w:val="002C6703"/>
    <w:rsid w:val="002C67E8"/>
    <w:rsid w:val="002C6836"/>
    <w:rsid w:val="002C6CE4"/>
    <w:rsid w:val="002C6D00"/>
    <w:rsid w:val="002C730E"/>
    <w:rsid w:val="002C79F2"/>
    <w:rsid w:val="002C7EC2"/>
    <w:rsid w:val="002D083A"/>
    <w:rsid w:val="002D0A71"/>
    <w:rsid w:val="002D0CAF"/>
    <w:rsid w:val="002D1269"/>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E0"/>
    <w:rsid w:val="002D61F0"/>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2D72"/>
    <w:rsid w:val="002E2E53"/>
    <w:rsid w:val="002E2EA7"/>
    <w:rsid w:val="002E3480"/>
    <w:rsid w:val="002E3519"/>
    <w:rsid w:val="002E3663"/>
    <w:rsid w:val="002E3901"/>
    <w:rsid w:val="002E3AD5"/>
    <w:rsid w:val="002E3AF8"/>
    <w:rsid w:val="002E3B51"/>
    <w:rsid w:val="002E3F1F"/>
    <w:rsid w:val="002E4133"/>
    <w:rsid w:val="002E44C3"/>
    <w:rsid w:val="002E47BF"/>
    <w:rsid w:val="002E47FB"/>
    <w:rsid w:val="002E48B5"/>
    <w:rsid w:val="002E4C5E"/>
    <w:rsid w:val="002E4F2C"/>
    <w:rsid w:val="002E508A"/>
    <w:rsid w:val="002E514F"/>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6C4"/>
    <w:rsid w:val="002E7A2A"/>
    <w:rsid w:val="002E7DEA"/>
    <w:rsid w:val="002F0253"/>
    <w:rsid w:val="002F0449"/>
    <w:rsid w:val="002F05D1"/>
    <w:rsid w:val="002F0AF6"/>
    <w:rsid w:val="002F0B3D"/>
    <w:rsid w:val="002F1069"/>
    <w:rsid w:val="002F113A"/>
    <w:rsid w:val="002F11A7"/>
    <w:rsid w:val="002F15B9"/>
    <w:rsid w:val="002F1796"/>
    <w:rsid w:val="002F1DEE"/>
    <w:rsid w:val="002F1E9F"/>
    <w:rsid w:val="002F1FB1"/>
    <w:rsid w:val="002F214B"/>
    <w:rsid w:val="002F240B"/>
    <w:rsid w:val="002F27ED"/>
    <w:rsid w:val="002F29D3"/>
    <w:rsid w:val="002F2E22"/>
    <w:rsid w:val="002F330D"/>
    <w:rsid w:val="002F33D1"/>
    <w:rsid w:val="002F34A7"/>
    <w:rsid w:val="002F35E8"/>
    <w:rsid w:val="002F36E3"/>
    <w:rsid w:val="002F3C95"/>
    <w:rsid w:val="002F44A6"/>
    <w:rsid w:val="002F4541"/>
    <w:rsid w:val="002F4861"/>
    <w:rsid w:val="002F4AB3"/>
    <w:rsid w:val="002F4E04"/>
    <w:rsid w:val="002F4F8C"/>
    <w:rsid w:val="002F58C1"/>
    <w:rsid w:val="002F591D"/>
    <w:rsid w:val="002F6001"/>
    <w:rsid w:val="002F6282"/>
    <w:rsid w:val="002F62D4"/>
    <w:rsid w:val="002F63DA"/>
    <w:rsid w:val="002F65D7"/>
    <w:rsid w:val="002F69C8"/>
    <w:rsid w:val="002F6B38"/>
    <w:rsid w:val="002F6C38"/>
    <w:rsid w:val="002F6EE2"/>
    <w:rsid w:val="002F7955"/>
    <w:rsid w:val="003004D5"/>
    <w:rsid w:val="00300993"/>
    <w:rsid w:val="00300A3C"/>
    <w:rsid w:val="00300AB2"/>
    <w:rsid w:val="00300D1B"/>
    <w:rsid w:val="00301119"/>
    <w:rsid w:val="00301A35"/>
    <w:rsid w:val="00301AEA"/>
    <w:rsid w:val="00302104"/>
    <w:rsid w:val="003023A6"/>
    <w:rsid w:val="00302527"/>
    <w:rsid w:val="00302595"/>
    <w:rsid w:val="003029D7"/>
    <w:rsid w:val="00302BA1"/>
    <w:rsid w:val="00303010"/>
    <w:rsid w:val="00303298"/>
    <w:rsid w:val="0030361D"/>
    <w:rsid w:val="00303711"/>
    <w:rsid w:val="00303765"/>
    <w:rsid w:val="00303C57"/>
    <w:rsid w:val="00303E27"/>
    <w:rsid w:val="00303E7C"/>
    <w:rsid w:val="00303F3A"/>
    <w:rsid w:val="00304ADB"/>
    <w:rsid w:val="00304B92"/>
    <w:rsid w:val="00304E15"/>
    <w:rsid w:val="00304EC3"/>
    <w:rsid w:val="003058CC"/>
    <w:rsid w:val="00305AD0"/>
    <w:rsid w:val="00305C70"/>
    <w:rsid w:val="00305DF2"/>
    <w:rsid w:val="00306094"/>
    <w:rsid w:val="003061EC"/>
    <w:rsid w:val="00306292"/>
    <w:rsid w:val="00306BFA"/>
    <w:rsid w:val="003072BE"/>
    <w:rsid w:val="003073D5"/>
    <w:rsid w:val="003075B3"/>
    <w:rsid w:val="0030782D"/>
    <w:rsid w:val="00307BCE"/>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DA6"/>
    <w:rsid w:val="00313E2E"/>
    <w:rsid w:val="00314079"/>
    <w:rsid w:val="00314581"/>
    <w:rsid w:val="003145CA"/>
    <w:rsid w:val="00314617"/>
    <w:rsid w:val="0031490E"/>
    <w:rsid w:val="003149F7"/>
    <w:rsid w:val="00314A5F"/>
    <w:rsid w:val="00314C2E"/>
    <w:rsid w:val="00314D75"/>
    <w:rsid w:val="00314FA9"/>
    <w:rsid w:val="00315661"/>
    <w:rsid w:val="00315887"/>
    <w:rsid w:val="00315C26"/>
    <w:rsid w:val="00315C64"/>
    <w:rsid w:val="00315CBB"/>
    <w:rsid w:val="00315E4B"/>
    <w:rsid w:val="00315E54"/>
    <w:rsid w:val="00315E8C"/>
    <w:rsid w:val="003160AD"/>
    <w:rsid w:val="0031615A"/>
    <w:rsid w:val="0031621A"/>
    <w:rsid w:val="00316424"/>
    <w:rsid w:val="00316448"/>
    <w:rsid w:val="00316B4B"/>
    <w:rsid w:val="00316F41"/>
    <w:rsid w:val="00316F91"/>
    <w:rsid w:val="00317174"/>
    <w:rsid w:val="003172BB"/>
    <w:rsid w:val="003174D8"/>
    <w:rsid w:val="0031777C"/>
    <w:rsid w:val="00317865"/>
    <w:rsid w:val="003178CA"/>
    <w:rsid w:val="00317A1C"/>
    <w:rsid w:val="00317FB1"/>
    <w:rsid w:val="003202E9"/>
    <w:rsid w:val="003203F4"/>
    <w:rsid w:val="00320925"/>
    <w:rsid w:val="00320A48"/>
    <w:rsid w:val="00320C55"/>
    <w:rsid w:val="00320D3B"/>
    <w:rsid w:val="00320EC2"/>
    <w:rsid w:val="00321046"/>
    <w:rsid w:val="003214C7"/>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28B"/>
    <w:rsid w:val="0032673B"/>
    <w:rsid w:val="003267C0"/>
    <w:rsid w:val="00326A65"/>
    <w:rsid w:val="00326FAF"/>
    <w:rsid w:val="00326FF5"/>
    <w:rsid w:val="0032705D"/>
    <w:rsid w:val="0032744B"/>
    <w:rsid w:val="0032745A"/>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F76"/>
    <w:rsid w:val="00333064"/>
    <w:rsid w:val="0033343F"/>
    <w:rsid w:val="00333547"/>
    <w:rsid w:val="00333B72"/>
    <w:rsid w:val="003341DD"/>
    <w:rsid w:val="003343F5"/>
    <w:rsid w:val="003347FB"/>
    <w:rsid w:val="0033492A"/>
    <w:rsid w:val="003349A9"/>
    <w:rsid w:val="003349EA"/>
    <w:rsid w:val="00334D3B"/>
    <w:rsid w:val="0033514F"/>
    <w:rsid w:val="003354C3"/>
    <w:rsid w:val="0033554D"/>
    <w:rsid w:val="0033571F"/>
    <w:rsid w:val="00335B3E"/>
    <w:rsid w:val="003365F9"/>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11F"/>
    <w:rsid w:val="0034120D"/>
    <w:rsid w:val="00341864"/>
    <w:rsid w:val="00341A13"/>
    <w:rsid w:val="00341A4F"/>
    <w:rsid w:val="00341F38"/>
    <w:rsid w:val="00341FA9"/>
    <w:rsid w:val="003420C3"/>
    <w:rsid w:val="003423C6"/>
    <w:rsid w:val="003428FB"/>
    <w:rsid w:val="00342C28"/>
    <w:rsid w:val="00342C5D"/>
    <w:rsid w:val="00342D49"/>
    <w:rsid w:val="003430E8"/>
    <w:rsid w:val="003434D1"/>
    <w:rsid w:val="003435B6"/>
    <w:rsid w:val="003437C5"/>
    <w:rsid w:val="0034385B"/>
    <w:rsid w:val="003438A1"/>
    <w:rsid w:val="00343A6E"/>
    <w:rsid w:val="00343EC8"/>
    <w:rsid w:val="00343FD4"/>
    <w:rsid w:val="003440F9"/>
    <w:rsid w:val="00344149"/>
    <w:rsid w:val="003442F3"/>
    <w:rsid w:val="00344430"/>
    <w:rsid w:val="003444FA"/>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B53"/>
    <w:rsid w:val="00351FD6"/>
    <w:rsid w:val="003520E9"/>
    <w:rsid w:val="0035251D"/>
    <w:rsid w:val="003525DA"/>
    <w:rsid w:val="00352714"/>
    <w:rsid w:val="0035277E"/>
    <w:rsid w:val="00352BB0"/>
    <w:rsid w:val="00352BB1"/>
    <w:rsid w:val="00353053"/>
    <w:rsid w:val="003533CA"/>
    <w:rsid w:val="003534CB"/>
    <w:rsid w:val="003534F5"/>
    <w:rsid w:val="00353903"/>
    <w:rsid w:val="00353DBC"/>
    <w:rsid w:val="003546C6"/>
    <w:rsid w:val="0035492B"/>
    <w:rsid w:val="00354BC1"/>
    <w:rsid w:val="00354D50"/>
    <w:rsid w:val="00354EF1"/>
    <w:rsid w:val="003557A2"/>
    <w:rsid w:val="00355982"/>
    <w:rsid w:val="00355C4E"/>
    <w:rsid w:val="00355F3E"/>
    <w:rsid w:val="00356364"/>
    <w:rsid w:val="003567D6"/>
    <w:rsid w:val="00356823"/>
    <w:rsid w:val="00356D24"/>
    <w:rsid w:val="00356E3D"/>
    <w:rsid w:val="00357142"/>
    <w:rsid w:val="003572D7"/>
    <w:rsid w:val="003575AA"/>
    <w:rsid w:val="0035775C"/>
    <w:rsid w:val="003579F1"/>
    <w:rsid w:val="0036029B"/>
    <w:rsid w:val="0036054F"/>
    <w:rsid w:val="00360AB6"/>
    <w:rsid w:val="00360AC1"/>
    <w:rsid w:val="00360C5C"/>
    <w:rsid w:val="0036115F"/>
    <w:rsid w:val="003616B8"/>
    <w:rsid w:val="003617C8"/>
    <w:rsid w:val="00361AFF"/>
    <w:rsid w:val="00361B1E"/>
    <w:rsid w:val="00361B26"/>
    <w:rsid w:val="00361BC3"/>
    <w:rsid w:val="00361CBC"/>
    <w:rsid w:val="00361E5F"/>
    <w:rsid w:val="003620CC"/>
    <w:rsid w:val="003629E4"/>
    <w:rsid w:val="00362A68"/>
    <w:rsid w:val="00362D1E"/>
    <w:rsid w:val="003633C9"/>
    <w:rsid w:val="003634AC"/>
    <w:rsid w:val="00363503"/>
    <w:rsid w:val="003637B1"/>
    <w:rsid w:val="003637C9"/>
    <w:rsid w:val="00363B41"/>
    <w:rsid w:val="0036412D"/>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730"/>
    <w:rsid w:val="00373B32"/>
    <w:rsid w:val="00373E7F"/>
    <w:rsid w:val="00373FA9"/>
    <w:rsid w:val="003745DC"/>
    <w:rsid w:val="003745E4"/>
    <w:rsid w:val="003746A1"/>
    <w:rsid w:val="00374A8B"/>
    <w:rsid w:val="00374B87"/>
    <w:rsid w:val="00374D81"/>
    <w:rsid w:val="00374DB6"/>
    <w:rsid w:val="00374F49"/>
    <w:rsid w:val="00374F97"/>
    <w:rsid w:val="003752C8"/>
    <w:rsid w:val="003755A6"/>
    <w:rsid w:val="00375707"/>
    <w:rsid w:val="00375872"/>
    <w:rsid w:val="003760DD"/>
    <w:rsid w:val="00376123"/>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445"/>
    <w:rsid w:val="003817DE"/>
    <w:rsid w:val="003818EA"/>
    <w:rsid w:val="00381D2F"/>
    <w:rsid w:val="00381E40"/>
    <w:rsid w:val="00381F11"/>
    <w:rsid w:val="00381FA9"/>
    <w:rsid w:val="00382089"/>
    <w:rsid w:val="00382141"/>
    <w:rsid w:val="003821CF"/>
    <w:rsid w:val="00382404"/>
    <w:rsid w:val="003836A9"/>
    <w:rsid w:val="00383723"/>
    <w:rsid w:val="00383A46"/>
    <w:rsid w:val="00383CD6"/>
    <w:rsid w:val="00383E36"/>
    <w:rsid w:val="003843FA"/>
    <w:rsid w:val="0038453E"/>
    <w:rsid w:val="0038465F"/>
    <w:rsid w:val="00384ABA"/>
    <w:rsid w:val="00384B61"/>
    <w:rsid w:val="00384BE5"/>
    <w:rsid w:val="00384D66"/>
    <w:rsid w:val="00385584"/>
    <w:rsid w:val="00385C2F"/>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90127"/>
    <w:rsid w:val="003908F9"/>
    <w:rsid w:val="00390D0A"/>
    <w:rsid w:val="00390E77"/>
    <w:rsid w:val="00390F69"/>
    <w:rsid w:val="00391265"/>
    <w:rsid w:val="00391327"/>
    <w:rsid w:val="00391842"/>
    <w:rsid w:val="0039187C"/>
    <w:rsid w:val="003918DD"/>
    <w:rsid w:val="003918E5"/>
    <w:rsid w:val="00391DEE"/>
    <w:rsid w:val="003922DB"/>
    <w:rsid w:val="00392444"/>
    <w:rsid w:val="00392A46"/>
    <w:rsid w:val="00392FB5"/>
    <w:rsid w:val="0039341C"/>
    <w:rsid w:val="00393753"/>
    <w:rsid w:val="00393A2B"/>
    <w:rsid w:val="00393B65"/>
    <w:rsid w:val="00393CE2"/>
    <w:rsid w:val="00393D2B"/>
    <w:rsid w:val="00393DFD"/>
    <w:rsid w:val="003943F9"/>
    <w:rsid w:val="00394420"/>
    <w:rsid w:val="00394B4F"/>
    <w:rsid w:val="00394D0D"/>
    <w:rsid w:val="00394DE8"/>
    <w:rsid w:val="00395227"/>
    <w:rsid w:val="0039530E"/>
    <w:rsid w:val="0039538A"/>
    <w:rsid w:val="0039546A"/>
    <w:rsid w:val="0039566C"/>
    <w:rsid w:val="00395782"/>
    <w:rsid w:val="003958EC"/>
    <w:rsid w:val="00395CB6"/>
    <w:rsid w:val="00395D67"/>
    <w:rsid w:val="003960D5"/>
    <w:rsid w:val="00396387"/>
    <w:rsid w:val="0039654E"/>
    <w:rsid w:val="00396AAD"/>
    <w:rsid w:val="00396C46"/>
    <w:rsid w:val="00396FB0"/>
    <w:rsid w:val="003975DE"/>
    <w:rsid w:val="00397904"/>
    <w:rsid w:val="00397E27"/>
    <w:rsid w:val="003A00C7"/>
    <w:rsid w:val="003A051E"/>
    <w:rsid w:val="003A079E"/>
    <w:rsid w:val="003A087B"/>
    <w:rsid w:val="003A099B"/>
    <w:rsid w:val="003A09AA"/>
    <w:rsid w:val="003A0BD9"/>
    <w:rsid w:val="003A0DD8"/>
    <w:rsid w:val="003A0E39"/>
    <w:rsid w:val="003A0F1E"/>
    <w:rsid w:val="003A0FFB"/>
    <w:rsid w:val="003A22C4"/>
    <w:rsid w:val="003A2461"/>
    <w:rsid w:val="003A286B"/>
    <w:rsid w:val="003A2CF8"/>
    <w:rsid w:val="003A2E44"/>
    <w:rsid w:val="003A360B"/>
    <w:rsid w:val="003A3BF4"/>
    <w:rsid w:val="003A3D4D"/>
    <w:rsid w:val="003A3DE2"/>
    <w:rsid w:val="003A4246"/>
    <w:rsid w:val="003A42C9"/>
    <w:rsid w:val="003A4446"/>
    <w:rsid w:val="003A4469"/>
    <w:rsid w:val="003A4670"/>
    <w:rsid w:val="003A4779"/>
    <w:rsid w:val="003A4A4E"/>
    <w:rsid w:val="003A4D3C"/>
    <w:rsid w:val="003A4D8F"/>
    <w:rsid w:val="003A5CDA"/>
    <w:rsid w:val="003A5FD9"/>
    <w:rsid w:val="003A5FEA"/>
    <w:rsid w:val="003A6356"/>
    <w:rsid w:val="003A6645"/>
    <w:rsid w:val="003A674A"/>
    <w:rsid w:val="003A68EC"/>
    <w:rsid w:val="003A6B67"/>
    <w:rsid w:val="003A6BAD"/>
    <w:rsid w:val="003A6FDE"/>
    <w:rsid w:val="003A77E9"/>
    <w:rsid w:val="003A7CF5"/>
    <w:rsid w:val="003A7FC8"/>
    <w:rsid w:val="003B0018"/>
    <w:rsid w:val="003B013B"/>
    <w:rsid w:val="003B024F"/>
    <w:rsid w:val="003B0354"/>
    <w:rsid w:val="003B0B87"/>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B70"/>
    <w:rsid w:val="003B2BDA"/>
    <w:rsid w:val="003B2D5F"/>
    <w:rsid w:val="003B2FBF"/>
    <w:rsid w:val="003B3358"/>
    <w:rsid w:val="003B348C"/>
    <w:rsid w:val="003B35AA"/>
    <w:rsid w:val="003B3739"/>
    <w:rsid w:val="003B3785"/>
    <w:rsid w:val="003B39BA"/>
    <w:rsid w:val="003B3BCE"/>
    <w:rsid w:val="003B3CF7"/>
    <w:rsid w:val="003B3ECF"/>
    <w:rsid w:val="003B4094"/>
    <w:rsid w:val="003B42C3"/>
    <w:rsid w:val="003B43A8"/>
    <w:rsid w:val="003B44B2"/>
    <w:rsid w:val="003B46FA"/>
    <w:rsid w:val="003B470F"/>
    <w:rsid w:val="003B48B5"/>
    <w:rsid w:val="003B4A8F"/>
    <w:rsid w:val="003B4AA9"/>
    <w:rsid w:val="003B4B7A"/>
    <w:rsid w:val="003B4D0D"/>
    <w:rsid w:val="003B4D58"/>
    <w:rsid w:val="003B4D8E"/>
    <w:rsid w:val="003B4DC8"/>
    <w:rsid w:val="003B4DF9"/>
    <w:rsid w:val="003B4E88"/>
    <w:rsid w:val="003B4EE1"/>
    <w:rsid w:val="003B50CB"/>
    <w:rsid w:val="003B53D9"/>
    <w:rsid w:val="003B5534"/>
    <w:rsid w:val="003B60BB"/>
    <w:rsid w:val="003B6180"/>
    <w:rsid w:val="003B64D9"/>
    <w:rsid w:val="003B6599"/>
    <w:rsid w:val="003B6A8F"/>
    <w:rsid w:val="003B6AC6"/>
    <w:rsid w:val="003B6D1C"/>
    <w:rsid w:val="003B6FC8"/>
    <w:rsid w:val="003B71E5"/>
    <w:rsid w:val="003B7431"/>
    <w:rsid w:val="003B75D0"/>
    <w:rsid w:val="003B7619"/>
    <w:rsid w:val="003B7680"/>
    <w:rsid w:val="003B7743"/>
    <w:rsid w:val="003B7D25"/>
    <w:rsid w:val="003C0673"/>
    <w:rsid w:val="003C0CEE"/>
    <w:rsid w:val="003C0DBD"/>
    <w:rsid w:val="003C1058"/>
    <w:rsid w:val="003C1433"/>
    <w:rsid w:val="003C19CE"/>
    <w:rsid w:val="003C1C86"/>
    <w:rsid w:val="003C208F"/>
    <w:rsid w:val="003C24B1"/>
    <w:rsid w:val="003C2885"/>
    <w:rsid w:val="003C2F85"/>
    <w:rsid w:val="003C301F"/>
    <w:rsid w:val="003C314B"/>
    <w:rsid w:val="003C3388"/>
    <w:rsid w:val="003C3410"/>
    <w:rsid w:val="003C3975"/>
    <w:rsid w:val="003C3D27"/>
    <w:rsid w:val="003C4078"/>
    <w:rsid w:val="003C42F9"/>
    <w:rsid w:val="003C43A9"/>
    <w:rsid w:val="003C446D"/>
    <w:rsid w:val="003C46E2"/>
    <w:rsid w:val="003C4A75"/>
    <w:rsid w:val="003C4B7B"/>
    <w:rsid w:val="003C4B84"/>
    <w:rsid w:val="003C4E4F"/>
    <w:rsid w:val="003C4F71"/>
    <w:rsid w:val="003C4FCB"/>
    <w:rsid w:val="003C520B"/>
    <w:rsid w:val="003C5339"/>
    <w:rsid w:val="003C5524"/>
    <w:rsid w:val="003C5C8A"/>
    <w:rsid w:val="003C5F0A"/>
    <w:rsid w:val="003C6261"/>
    <w:rsid w:val="003C66D0"/>
    <w:rsid w:val="003C67DC"/>
    <w:rsid w:val="003C6A2E"/>
    <w:rsid w:val="003C6E85"/>
    <w:rsid w:val="003C72A6"/>
    <w:rsid w:val="003C73CD"/>
    <w:rsid w:val="003C7866"/>
    <w:rsid w:val="003C7B58"/>
    <w:rsid w:val="003C7C90"/>
    <w:rsid w:val="003D015C"/>
    <w:rsid w:val="003D02C9"/>
    <w:rsid w:val="003D04E5"/>
    <w:rsid w:val="003D0521"/>
    <w:rsid w:val="003D0546"/>
    <w:rsid w:val="003D07C1"/>
    <w:rsid w:val="003D08FC"/>
    <w:rsid w:val="003D0934"/>
    <w:rsid w:val="003D0A41"/>
    <w:rsid w:val="003D0BF1"/>
    <w:rsid w:val="003D1166"/>
    <w:rsid w:val="003D11DF"/>
    <w:rsid w:val="003D1243"/>
    <w:rsid w:val="003D13CE"/>
    <w:rsid w:val="003D159F"/>
    <w:rsid w:val="003D1B92"/>
    <w:rsid w:val="003D1C75"/>
    <w:rsid w:val="003D1C8F"/>
    <w:rsid w:val="003D1EC1"/>
    <w:rsid w:val="003D2275"/>
    <w:rsid w:val="003D293C"/>
    <w:rsid w:val="003D2E3C"/>
    <w:rsid w:val="003D300F"/>
    <w:rsid w:val="003D352C"/>
    <w:rsid w:val="003D3782"/>
    <w:rsid w:val="003D3A43"/>
    <w:rsid w:val="003D3AE8"/>
    <w:rsid w:val="003D3EF0"/>
    <w:rsid w:val="003D4265"/>
    <w:rsid w:val="003D43CF"/>
    <w:rsid w:val="003D4486"/>
    <w:rsid w:val="003D4548"/>
    <w:rsid w:val="003D46DB"/>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7EC"/>
    <w:rsid w:val="003E090F"/>
    <w:rsid w:val="003E0D02"/>
    <w:rsid w:val="003E0D77"/>
    <w:rsid w:val="003E1373"/>
    <w:rsid w:val="003E13DF"/>
    <w:rsid w:val="003E1688"/>
    <w:rsid w:val="003E172C"/>
    <w:rsid w:val="003E17F1"/>
    <w:rsid w:val="003E1887"/>
    <w:rsid w:val="003E28A0"/>
    <w:rsid w:val="003E2E8C"/>
    <w:rsid w:val="003E2EDA"/>
    <w:rsid w:val="003E33FB"/>
    <w:rsid w:val="003E354D"/>
    <w:rsid w:val="003E36A8"/>
    <w:rsid w:val="003E37F5"/>
    <w:rsid w:val="003E39FC"/>
    <w:rsid w:val="003E3D8F"/>
    <w:rsid w:val="003E4582"/>
    <w:rsid w:val="003E4845"/>
    <w:rsid w:val="003E4C21"/>
    <w:rsid w:val="003E4EBE"/>
    <w:rsid w:val="003E50DD"/>
    <w:rsid w:val="003E515D"/>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03C"/>
    <w:rsid w:val="003F11AC"/>
    <w:rsid w:val="003F1DB8"/>
    <w:rsid w:val="003F1E22"/>
    <w:rsid w:val="003F1E84"/>
    <w:rsid w:val="003F24C7"/>
    <w:rsid w:val="003F25F2"/>
    <w:rsid w:val="003F265C"/>
    <w:rsid w:val="003F2AD9"/>
    <w:rsid w:val="003F3011"/>
    <w:rsid w:val="003F3722"/>
    <w:rsid w:val="003F3FCF"/>
    <w:rsid w:val="003F42D6"/>
    <w:rsid w:val="003F4CA0"/>
    <w:rsid w:val="003F4D1B"/>
    <w:rsid w:val="003F4D3E"/>
    <w:rsid w:val="003F4F83"/>
    <w:rsid w:val="003F5579"/>
    <w:rsid w:val="003F57D4"/>
    <w:rsid w:val="003F5818"/>
    <w:rsid w:val="003F5922"/>
    <w:rsid w:val="003F5BB3"/>
    <w:rsid w:val="003F5D1D"/>
    <w:rsid w:val="003F6095"/>
    <w:rsid w:val="003F62F3"/>
    <w:rsid w:val="003F6365"/>
    <w:rsid w:val="003F64A2"/>
    <w:rsid w:val="003F666E"/>
    <w:rsid w:val="003F6745"/>
    <w:rsid w:val="003F6914"/>
    <w:rsid w:val="003F69AA"/>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1CC1"/>
    <w:rsid w:val="004020C5"/>
    <w:rsid w:val="0040244D"/>
    <w:rsid w:val="004028A9"/>
    <w:rsid w:val="00402D0F"/>
    <w:rsid w:val="00402FE7"/>
    <w:rsid w:val="004030CE"/>
    <w:rsid w:val="0040324D"/>
    <w:rsid w:val="004038E9"/>
    <w:rsid w:val="00403AFD"/>
    <w:rsid w:val="00403DDF"/>
    <w:rsid w:val="00404188"/>
    <w:rsid w:val="00404250"/>
    <w:rsid w:val="004047FF"/>
    <w:rsid w:val="00404C2C"/>
    <w:rsid w:val="0040549D"/>
    <w:rsid w:val="0040578C"/>
    <w:rsid w:val="004059B7"/>
    <w:rsid w:val="00405C7F"/>
    <w:rsid w:val="00406179"/>
    <w:rsid w:val="00406255"/>
    <w:rsid w:val="004062E1"/>
    <w:rsid w:val="004064BB"/>
    <w:rsid w:val="004065B4"/>
    <w:rsid w:val="0040666C"/>
    <w:rsid w:val="004066B6"/>
    <w:rsid w:val="00407198"/>
    <w:rsid w:val="00407364"/>
    <w:rsid w:val="00407394"/>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576"/>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3F6D"/>
    <w:rsid w:val="0041417B"/>
    <w:rsid w:val="004141A4"/>
    <w:rsid w:val="00414421"/>
    <w:rsid w:val="00414437"/>
    <w:rsid w:val="00414CD5"/>
    <w:rsid w:val="004154F4"/>
    <w:rsid w:val="004154FF"/>
    <w:rsid w:val="0041553F"/>
    <w:rsid w:val="00415545"/>
    <w:rsid w:val="004158F8"/>
    <w:rsid w:val="00415E4C"/>
    <w:rsid w:val="0041613C"/>
    <w:rsid w:val="00416908"/>
    <w:rsid w:val="00416ABC"/>
    <w:rsid w:val="00416B7D"/>
    <w:rsid w:val="00416F0B"/>
    <w:rsid w:val="0041733C"/>
    <w:rsid w:val="004173AB"/>
    <w:rsid w:val="004173DE"/>
    <w:rsid w:val="0041766B"/>
    <w:rsid w:val="004179AB"/>
    <w:rsid w:val="00417A6A"/>
    <w:rsid w:val="004200A4"/>
    <w:rsid w:val="0042022F"/>
    <w:rsid w:val="00420344"/>
    <w:rsid w:val="004205B3"/>
    <w:rsid w:val="0042083D"/>
    <w:rsid w:val="00420BA7"/>
    <w:rsid w:val="00421524"/>
    <w:rsid w:val="004216BB"/>
    <w:rsid w:val="004216FE"/>
    <w:rsid w:val="004217B1"/>
    <w:rsid w:val="0042197B"/>
    <w:rsid w:val="00421A98"/>
    <w:rsid w:val="00421C81"/>
    <w:rsid w:val="00422655"/>
    <w:rsid w:val="00422A26"/>
    <w:rsid w:val="00422D91"/>
    <w:rsid w:val="00422E43"/>
    <w:rsid w:val="00422E6D"/>
    <w:rsid w:val="004231AA"/>
    <w:rsid w:val="004233B6"/>
    <w:rsid w:val="0042396B"/>
    <w:rsid w:val="00423B4D"/>
    <w:rsid w:val="00423C30"/>
    <w:rsid w:val="00423C95"/>
    <w:rsid w:val="00423E62"/>
    <w:rsid w:val="00424057"/>
    <w:rsid w:val="004243F4"/>
    <w:rsid w:val="004244A5"/>
    <w:rsid w:val="004249EC"/>
    <w:rsid w:val="00424B01"/>
    <w:rsid w:val="00424B74"/>
    <w:rsid w:val="00424BB9"/>
    <w:rsid w:val="00424D1D"/>
    <w:rsid w:val="00425000"/>
    <w:rsid w:val="00425044"/>
    <w:rsid w:val="0042546A"/>
    <w:rsid w:val="00425783"/>
    <w:rsid w:val="00425925"/>
    <w:rsid w:val="00425A5E"/>
    <w:rsid w:val="00426011"/>
    <w:rsid w:val="0042602F"/>
    <w:rsid w:val="004261C8"/>
    <w:rsid w:val="00426377"/>
    <w:rsid w:val="00426455"/>
    <w:rsid w:val="00426552"/>
    <w:rsid w:val="004265F1"/>
    <w:rsid w:val="0042669E"/>
    <w:rsid w:val="004267A7"/>
    <w:rsid w:val="004269A5"/>
    <w:rsid w:val="00426DBB"/>
    <w:rsid w:val="0042710E"/>
    <w:rsid w:val="00427656"/>
    <w:rsid w:val="00427729"/>
    <w:rsid w:val="0042799D"/>
    <w:rsid w:val="00427A7A"/>
    <w:rsid w:val="00427EF2"/>
    <w:rsid w:val="00430263"/>
    <w:rsid w:val="0043089C"/>
    <w:rsid w:val="0043098D"/>
    <w:rsid w:val="00430AC9"/>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971"/>
    <w:rsid w:val="00432AD7"/>
    <w:rsid w:val="00432BE2"/>
    <w:rsid w:val="00432CC8"/>
    <w:rsid w:val="00433129"/>
    <w:rsid w:val="004333EA"/>
    <w:rsid w:val="00433508"/>
    <w:rsid w:val="0043358A"/>
    <w:rsid w:val="00433990"/>
    <w:rsid w:val="00433A22"/>
    <w:rsid w:val="00433E25"/>
    <w:rsid w:val="004340CC"/>
    <w:rsid w:val="004340F5"/>
    <w:rsid w:val="004343FF"/>
    <w:rsid w:val="004345CF"/>
    <w:rsid w:val="00434782"/>
    <w:rsid w:val="004347E4"/>
    <w:rsid w:val="004349A0"/>
    <w:rsid w:val="004349EB"/>
    <w:rsid w:val="00434B03"/>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9DA"/>
    <w:rsid w:val="004369DD"/>
    <w:rsid w:val="00436B1C"/>
    <w:rsid w:val="00437122"/>
    <w:rsid w:val="0043729D"/>
    <w:rsid w:val="0043754F"/>
    <w:rsid w:val="0043785F"/>
    <w:rsid w:val="00437864"/>
    <w:rsid w:val="00437906"/>
    <w:rsid w:val="00437CF8"/>
    <w:rsid w:val="00437EEC"/>
    <w:rsid w:val="004400C3"/>
    <w:rsid w:val="00440361"/>
    <w:rsid w:val="004405CB"/>
    <w:rsid w:val="004405D4"/>
    <w:rsid w:val="00440778"/>
    <w:rsid w:val="004407EB"/>
    <w:rsid w:val="004409A6"/>
    <w:rsid w:val="00441324"/>
    <w:rsid w:val="004416F6"/>
    <w:rsid w:val="00441A74"/>
    <w:rsid w:val="00441BBC"/>
    <w:rsid w:val="00441D9E"/>
    <w:rsid w:val="0044247F"/>
    <w:rsid w:val="00442518"/>
    <w:rsid w:val="004428C7"/>
    <w:rsid w:val="00442AAE"/>
    <w:rsid w:val="00442E0F"/>
    <w:rsid w:val="00443096"/>
    <w:rsid w:val="0044313B"/>
    <w:rsid w:val="00443356"/>
    <w:rsid w:val="00443548"/>
    <w:rsid w:val="00443B32"/>
    <w:rsid w:val="00443B65"/>
    <w:rsid w:val="00443CD6"/>
    <w:rsid w:val="00443E3B"/>
    <w:rsid w:val="00443EBC"/>
    <w:rsid w:val="0044406B"/>
    <w:rsid w:val="0044450B"/>
    <w:rsid w:val="00444823"/>
    <w:rsid w:val="004448BF"/>
    <w:rsid w:val="00444AE3"/>
    <w:rsid w:val="00445100"/>
    <w:rsid w:val="00445319"/>
    <w:rsid w:val="00445383"/>
    <w:rsid w:val="0044567A"/>
    <w:rsid w:val="004456A4"/>
    <w:rsid w:val="00445846"/>
    <w:rsid w:val="00445DCD"/>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41"/>
    <w:rsid w:val="00452209"/>
    <w:rsid w:val="004522B4"/>
    <w:rsid w:val="00452316"/>
    <w:rsid w:val="004527C0"/>
    <w:rsid w:val="00453306"/>
    <w:rsid w:val="0045366E"/>
    <w:rsid w:val="004537CB"/>
    <w:rsid w:val="004537F5"/>
    <w:rsid w:val="00453A72"/>
    <w:rsid w:val="00453C0B"/>
    <w:rsid w:val="004541C2"/>
    <w:rsid w:val="004542D3"/>
    <w:rsid w:val="00454431"/>
    <w:rsid w:val="004544FD"/>
    <w:rsid w:val="004548D6"/>
    <w:rsid w:val="00454A22"/>
    <w:rsid w:val="00454C71"/>
    <w:rsid w:val="00454D42"/>
    <w:rsid w:val="004558F4"/>
    <w:rsid w:val="004559B7"/>
    <w:rsid w:val="00455D95"/>
    <w:rsid w:val="00455D96"/>
    <w:rsid w:val="00455EEF"/>
    <w:rsid w:val="00455FC1"/>
    <w:rsid w:val="00456012"/>
    <w:rsid w:val="00456399"/>
    <w:rsid w:val="004564FB"/>
    <w:rsid w:val="00456853"/>
    <w:rsid w:val="004568E6"/>
    <w:rsid w:val="00456BA3"/>
    <w:rsid w:val="00456BD2"/>
    <w:rsid w:val="00456C32"/>
    <w:rsid w:val="00456D68"/>
    <w:rsid w:val="0045766D"/>
    <w:rsid w:val="00457699"/>
    <w:rsid w:val="00460556"/>
    <w:rsid w:val="004607EA"/>
    <w:rsid w:val="00460997"/>
    <w:rsid w:val="00460B11"/>
    <w:rsid w:val="00460B43"/>
    <w:rsid w:val="00460EBB"/>
    <w:rsid w:val="004611C8"/>
    <w:rsid w:val="0046178E"/>
    <w:rsid w:val="00461921"/>
    <w:rsid w:val="00461970"/>
    <w:rsid w:val="00461CF4"/>
    <w:rsid w:val="00461D90"/>
    <w:rsid w:val="00461EA3"/>
    <w:rsid w:val="00461EFB"/>
    <w:rsid w:val="00461FD2"/>
    <w:rsid w:val="0046284C"/>
    <w:rsid w:val="00462AAB"/>
    <w:rsid w:val="00462BDA"/>
    <w:rsid w:val="00462E7B"/>
    <w:rsid w:val="004635FA"/>
    <w:rsid w:val="00463717"/>
    <w:rsid w:val="00463740"/>
    <w:rsid w:val="00463946"/>
    <w:rsid w:val="00463E75"/>
    <w:rsid w:val="004642FF"/>
    <w:rsid w:val="00464458"/>
    <w:rsid w:val="0046453A"/>
    <w:rsid w:val="00464554"/>
    <w:rsid w:val="0046458B"/>
    <w:rsid w:val="00464642"/>
    <w:rsid w:val="004647FC"/>
    <w:rsid w:val="00464C93"/>
    <w:rsid w:val="00464D57"/>
    <w:rsid w:val="00464EB2"/>
    <w:rsid w:val="00464FAA"/>
    <w:rsid w:val="00465394"/>
    <w:rsid w:val="0046545E"/>
    <w:rsid w:val="0046568D"/>
    <w:rsid w:val="00465702"/>
    <w:rsid w:val="004659BD"/>
    <w:rsid w:val="00465F0A"/>
    <w:rsid w:val="00466022"/>
    <w:rsid w:val="00466786"/>
    <w:rsid w:val="00466BB9"/>
    <w:rsid w:val="00467039"/>
    <w:rsid w:val="00467149"/>
    <w:rsid w:val="0046722E"/>
    <w:rsid w:val="00467306"/>
    <w:rsid w:val="00467A0D"/>
    <w:rsid w:val="00467A8B"/>
    <w:rsid w:val="00467AB5"/>
    <w:rsid w:val="00467AFF"/>
    <w:rsid w:val="00467D0F"/>
    <w:rsid w:val="00467D3B"/>
    <w:rsid w:val="00467DCE"/>
    <w:rsid w:val="004707F6"/>
    <w:rsid w:val="004708DD"/>
    <w:rsid w:val="00470957"/>
    <w:rsid w:val="00470C44"/>
    <w:rsid w:val="00471055"/>
    <w:rsid w:val="00471779"/>
    <w:rsid w:val="00471BCF"/>
    <w:rsid w:val="00471C25"/>
    <w:rsid w:val="00471F99"/>
    <w:rsid w:val="00471F9B"/>
    <w:rsid w:val="00472327"/>
    <w:rsid w:val="00472944"/>
    <w:rsid w:val="00472E74"/>
    <w:rsid w:val="00472F4B"/>
    <w:rsid w:val="004730D0"/>
    <w:rsid w:val="00473370"/>
    <w:rsid w:val="00473891"/>
    <w:rsid w:val="00473A08"/>
    <w:rsid w:val="00473D24"/>
    <w:rsid w:val="00474406"/>
    <w:rsid w:val="0047440B"/>
    <w:rsid w:val="00474694"/>
    <w:rsid w:val="00474979"/>
    <w:rsid w:val="0047497F"/>
    <w:rsid w:val="00474A3F"/>
    <w:rsid w:val="00474B0F"/>
    <w:rsid w:val="00474E67"/>
    <w:rsid w:val="00475023"/>
    <w:rsid w:val="0047546B"/>
    <w:rsid w:val="00475735"/>
    <w:rsid w:val="00475B02"/>
    <w:rsid w:val="004760BF"/>
    <w:rsid w:val="0047639E"/>
    <w:rsid w:val="0047674E"/>
    <w:rsid w:val="00476F07"/>
    <w:rsid w:val="00477414"/>
    <w:rsid w:val="0047756B"/>
    <w:rsid w:val="00477672"/>
    <w:rsid w:val="004776C5"/>
    <w:rsid w:val="004777BE"/>
    <w:rsid w:val="00477FDC"/>
    <w:rsid w:val="004801F1"/>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40F"/>
    <w:rsid w:val="004826C7"/>
    <w:rsid w:val="00482976"/>
    <w:rsid w:val="00482CD7"/>
    <w:rsid w:val="00482CE1"/>
    <w:rsid w:val="004833B7"/>
    <w:rsid w:val="00483466"/>
    <w:rsid w:val="004834B6"/>
    <w:rsid w:val="00483533"/>
    <w:rsid w:val="00483D8E"/>
    <w:rsid w:val="00483F47"/>
    <w:rsid w:val="00484102"/>
    <w:rsid w:val="0048430D"/>
    <w:rsid w:val="0048448B"/>
    <w:rsid w:val="004849A1"/>
    <w:rsid w:val="00484B74"/>
    <w:rsid w:val="00484BE5"/>
    <w:rsid w:val="00484EEC"/>
    <w:rsid w:val="00484F06"/>
    <w:rsid w:val="00484F30"/>
    <w:rsid w:val="00484FE6"/>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338"/>
    <w:rsid w:val="0048743C"/>
    <w:rsid w:val="00487507"/>
    <w:rsid w:val="00487A5B"/>
    <w:rsid w:val="00487ACA"/>
    <w:rsid w:val="00487F80"/>
    <w:rsid w:val="00490150"/>
    <w:rsid w:val="004901EB"/>
    <w:rsid w:val="004902B6"/>
    <w:rsid w:val="0049059F"/>
    <w:rsid w:val="00490809"/>
    <w:rsid w:val="00490AA3"/>
    <w:rsid w:val="00490F20"/>
    <w:rsid w:val="00490FEE"/>
    <w:rsid w:val="004911C6"/>
    <w:rsid w:val="004911FB"/>
    <w:rsid w:val="00491266"/>
    <w:rsid w:val="0049161C"/>
    <w:rsid w:val="0049169F"/>
    <w:rsid w:val="00491799"/>
    <w:rsid w:val="004919E9"/>
    <w:rsid w:val="00491B26"/>
    <w:rsid w:val="0049210B"/>
    <w:rsid w:val="00492156"/>
    <w:rsid w:val="00492299"/>
    <w:rsid w:val="00492932"/>
    <w:rsid w:val="004929EC"/>
    <w:rsid w:val="004933D4"/>
    <w:rsid w:val="004934C5"/>
    <w:rsid w:val="00493688"/>
    <w:rsid w:val="00493726"/>
    <w:rsid w:val="00493913"/>
    <w:rsid w:val="00493C92"/>
    <w:rsid w:val="00494025"/>
    <w:rsid w:val="0049408C"/>
    <w:rsid w:val="004942BE"/>
    <w:rsid w:val="00494430"/>
    <w:rsid w:val="0049469F"/>
    <w:rsid w:val="0049473A"/>
    <w:rsid w:val="00494804"/>
    <w:rsid w:val="00494AD6"/>
    <w:rsid w:val="00494C2B"/>
    <w:rsid w:val="00494C2F"/>
    <w:rsid w:val="00494E3E"/>
    <w:rsid w:val="004950CF"/>
    <w:rsid w:val="004950F6"/>
    <w:rsid w:val="00495841"/>
    <w:rsid w:val="00495874"/>
    <w:rsid w:val="00495920"/>
    <w:rsid w:val="00495ADE"/>
    <w:rsid w:val="00496626"/>
    <w:rsid w:val="004966F2"/>
    <w:rsid w:val="00496B54"/>
    <w:rsid w:val="00496C12"/>
    <w:rsid w:val="00496D1E"/>
    <w:rsid w:val="00497097"/>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201"/>
    <w:rsid w:val="004A146C"/>
    <w:rsid w:val="004A146F"/>
    <w:rsid w:val="004A1608"/>
    <w:rsid w:val="004A16E6"/>
    <w:rsid w:val="004A16FC"/>
    <w:rsid w:val="004A1885"/>
    <w:rsid w:val="004A1A26"/>
    <w:rsid w:val="004A1D0B"/>
    <w:rsid w:val="004A1FC5"/>
    <w:rsid w:val="004A21E9"/>
    <w:rsid w:val="004A22BB"/>
    <w:rsid w:val="004A2530"/>
    <w:rsid w:val="004A2AC1"/>
    <w:rsid w:val="004A2BB2"/>
    <w:rsid w:val="004A30F0"/>
    <w:rsid w:val="004A311F"/>
    <w:rsid w:val="004A34D2"/>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616"/>
    <w:rsid w:val="004A5CD5"/>
    <w:rsid w:val="004A5ED2"/>
    <w:rsid w:val="004A627A"/>
    <w:rsid w:val="004A63D3"/>
    <w:rsid w:val="004A646A"/>
    <w:rsid w:val="004A65F6"/>
    <w:rsid w:val="004A6640"/>
    <w:rsid w:val="004A6999"/>
    <w:rsid w:val="004A6B8D"/>
    <w:rsid w:val="004A6C02"/>
    <w:rsid w:val="004A741F"/>
    <w:rsid w:val="004A7469"/>
    <w:rsid w:val="004A74F2"/>
    <w:rsid w:val="004A7695"/>
    <w:rsid w:val="004A76FF"/>
    <w:rsid w:val="004A792D"/>
    <w:rsid w:val="004A7C63"/>
    <w:rsid w:val="004A7C9F"/>
    <w:rsid w:val="004A7E38"/>
    <w:rsid w:val="004B017C"/>
    <w:rsid w:val="004B0294"/>
    <w:rsid w:val="004B02E7"/>
    <w:rsid w:val="004B067B"/>
    <w:rsid w:val="004B082D"/>
    <w:rsid w:val="004B0958"/>
    <w:rsid w:val="004B100A"/>
    <w:rsid w:val="004B1F99"/>
    <w:rsid w:val="004B2418"/>
    <w:rsid w:val="004B253C"/>
    <w:rsid w:val="004B26B2"/>
    <w:rsid w:val="004B28FD"/>
    <w:rsid w:val="004B29BB"/>
    <w:rsid w:val="004B2D97"/>
    <w:rsid w:val="004B3269"/>
    <w:rsid w:val="004B34C3"/>
    <w:rsid w:val="004B37F3"/>
    <w:rsid w:val="004B38B8"/>
    <w:rsid w:val="004B3CC7"/>
    <w:rsid w:val="004B3E2A"/>
    <w:rsid w:val="004B3E9E"/>
    <w:rsid w:val="004B42E0"/>
    <w:rsid w:val="004B4307"/>
    <w:rsid w:val="004B4502"/>
    <w:rsid w:val="004B4879"/>
    <w:rsid w:val="004B49C1"/>
    <w:rsid w:val="004B4D37"/>
    <w:rsid w:val="004B4D4D"/>
    <w:rsid w:val="004B5293"/>
    <w:rsid w:val="004B5658"/>
    <w:rsid w:val="004B56BA"/>
    <w:rsid w:val="004B5715"/>
    <w:rsid w:val="004B57A5"/>
    <w:rsid w:val="004B5895"/>
    <w:rsid w:val="004B5C69"/>
    <w:rsid w:val="004B5EE2"/>
    <w:rsid w:val="004B641D"/>
    <w:rsid w:val="004B66EB"/>
    <w:rsid w:val="004B6D6A"/>
    <w:rsid w:val="004B6DB0"/>
    <w:rsid w:val="004B6F28"/>
    <w:rsid w:val="004B7264"/>
    <w:rsid w:val="004B727C"/>
    <w:rsid w:val="004B73C8"/>
    <w:rsid w:val="004B777F"/>
    <w:rsid w:val="004B7791"/>
    <w:rsid w:val="004B7922"/>
    <w:rsid w:val="004B7B0D"/>
    <w:rsid w:val="004B7BE5"/>
    <w:rsid w:val="004B7CC5"/>
    <w:rsid w:val="004B7E91"/>
    <w:rsid w:val="004B7F34"/>
    <w:rsid w:val="004B7FAC"/>
    <w:rsid w:val="004C04F6"/>
    <w:rsid w:val="004C0C38"/>
    <w:rsid w:val="004C0E17"/>
    <w:rsid w:val="004C119F"/>
    <w:rsid w:val="004C129A"/>
    <w:rsid w:val="004C1495"/>
    <w:rsid w:val="004C14FC"/>
    <w:rsid w:val="004C1B07"/>
    <w:rsid w:val="004C1C3F"/>
    <w:rsid w:val="004C1E30"/>
    <w:rsid w:val="004C1F24"/>
    <w:rsid w:val="004C26FB"/>
    <w:rsid w:val="004C2C62"/>
    <w:rsid w:val="004C2E46"/>
    <w:rsid w:val="004C35E3"/>
    <w:rsid w:val="004C386B"/>
    <w:rsid w:val="004C3D75"/>
    <w:rsid w:val="004C3D98"/>
    <w:rsid w:val="004C3DDE"/>
    <w:rsid w:val="004C4243"/>
    <w:rsid w:val="004C4247"/>
    <w:rsid w:val="004C4286"/>
    <w:rsid w:val="004C460F"/>
    <w:rsid w:val="004C493C"/>
    <w:rsid w:val="004C49B5"/>
    <w:rsid w:val="004C4FDC"/>
    <w:rsid w:val="004C52DD"/>
    <w:rsid w:val="004C5320"/>
    <w:rsid w:val="004C572D"/>
    <w:rsid w:val="004C5C5E"/>
    <w:rsid w:val="004C5DE4"/>
    <w:rsid w:val="004C620E"/>
    <w:rsid w:val="004C6321"/>
    <w:rsid w:val="004C6534"/>
    <w:rsid w:val="004C666C"/>
    <w:rsid w:val="004C6D03"/>
    <w:rsid w:val="004C6DAC"/>
    <w:rsid w:val="004C6E43"/>
    <w:rsid w:val="004C7321"/>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1436"/>
    <w:rsid w:val="004D1A5F"/>
    <w:rsid w:val="004D1E78"/>
    <w:rsid w:val="004D211C"/>
    <w:rsid w:val="004D228D"/>
    <w:rsid w:val="004D23CE"/>
    <w:rsid w:val="004D249C"/>
    <w:rsid w:val="004D249F"/>
    <w:rsid w:val="004D24DE"/>
    <w:rsid w:val="004D279C"/>
    <w:rsid w:val="004D2ABD"/>
    <w:rsid w:val="004D2BD9"/>
    <w:rsid w:val="004D2D44"/>
    <w:rsid w:val="004D3028"/>
    <w:rsid w:val="004D30DA"/>
    <w:rsid w:val="004D33F6"/>
    <w:rsid w:val="004D3648"/>
    <w:rsid w:val="004D3A22"/>
    <w:rsid w:val="004D3B80"/>
    <w:rsid w:val="004D3BC0"/>
    <w:rsid w:val="004D3C17"/>
    <w:rsid w:val="004D3D34"/>
    <w:rsid w:val="004D3E8E"/>
    <w:rsid w:val="004D417E"/>
    <w:rsid w:val="004D4488"/>
    <w:rsid w:val="004D46F3"/>
    <w:rsid w:val="004D47F9"/>
    <w:rsid w:val="004D4BD9"/>
    <w:rsid w:val="004D4EB2"/>
    <w:rsid w:val="004D50FE"/>
    <w:rsid w:val="004D5131"/>
    <w:rsid w:val="004D527C"/>
    <w:rsid w:val="004D54D2"/>
    <w:rsid w:val="004D5509"/>
    <w:rsid w:val="004D595F"/>
    <w:rsid w:val="004D5B95"/>
    <w:rsid w:val="004D5BB7"/>
    <w:rsid w:val="004D6194"/>
    <w:rsid w:val="004D6354"/>
    <w:rsid w:val="004D655C"/>
    <w:rsid w:val="004D6594"/>
    <w:rsid w:val="004D6B24"/>
    <w:rsid w:val="004D6B29"/>
    <w:rsid w:val="004D6B44"/>
    <w:rsid w:val="004D6EF1"/>
    <w:rsid w:val="004D703E"/>
    <w:rsid w:val="004D706E"/>
    <w:rsid w:val="004D7338"/>
    <w:rsid w:val="004D7A19"/>
    <w:rsid w:val="004D7AF9"/>
    <w:rsid w:val="004D7B4A"/>
    <w:rsid w:val="004D7C36"/>
    <w:rsid w:val="004E0315"/>
    <w:rsid w:val="004E0414"/>
    <w:rsid w:val="004E0888"/>
    <w:rsid w:val="004E0A0A"/>
    <w:rsid w:val="004E0BA1"/>
    <w:rsid w:val="004E1A3E"/>
    <w:rsid w:val="004E1FFE"/>
    <w:rsid w:val="004E215B"/>
    <w:rsid w:val="004E2381"/>
    <w:rsid w:val="004E25EB"/>
    <w:rsid w:val="004E285D"/>
    <w:rsid w:val="004E29B6"/>
    <w:rsid w:val="004E300F"/>
    <w:rsid w:val="004E30B9"/>
    <w:rsid w:val="004E3202"/>
    <w:rsid w:val="004E33DC"/>
    <w:rsid w:val="004E361D"/>
    <w:rsid w:val="004E3645"/>
    <w:rsid w:val="004E36B0"/>
    <w:rsid w:val="004E3A6E"/>
    <w:rsid w:val="004E3E77"/>
    <w:rsid w:val="004E3EB9"/>
    <w:rsid w:val="004E3EBA"/>
    <w:rsid w:val="004E448D"/>
    <w:rsid w:val="004E4996"/>
    <w:rsid w:val="004E551B"/>
    <w:rsid w:val="004E5645"/>
    <w:rsid w:val="004E567E"/>
    <w:rsid w:val="004E574B"/>
    <w:rsid w:val="004E57C2"/>
    <w:rsid w:val="004E5B0C"/>
    <w:rsid w:val="004E5FB6"/>
    <w:rsid w:val="004E601B"/>
    <w:rsid w:val="004E6120"/>
    <w:rsid w:val="004E62C4"/>
    <w:rsid w:val="004E63DD"/>
    <w:rsid w:val="004E63DF"/>
    <w:rsid w:val="004E6459"/>
    <w:rsid w:val="004E6A7C"/>
    <w:rsid w:val="004E6C45"/>
    <w:rsid w:val="004E724C"/>
    <w:rsid w:val="004E781B"/>
    <w:rsid w:val="004E7AFD"/>
    <w:rsid w:val="004E7DA8"/>
    <w:rsid w:val="004F006F"/>
    <w:rsid w:val="004F034E"/>
    <w:rsid w:val="004F0424"/>
    <w:rsid w:val="004F04B1"/>
    <w:rsid w:val="004F04B2"/>
    <w:rsid w:val="004F07D2"/>
    <w:rsid w:val="004F19E3"/>
    <w:rsid w:val="004F1A80"/>
    <w:rsid w:val="004F1C1A"/>
    <w:rsid w:val="004F1C53"/>
    <w:rsid w:val="004F1DF0"/>
    <w:rsid w:val="004F1EA5"/>
    <w:rsid w:val="004F1FA7"/>
    <w:rsid w:val="004F22BD"/>
    <w:rsid w:val="004F2379"/>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FF"/>
    <w:rsid w:val="004F3CFB"/>
    <w:rsid w:val="004F3EF9"/>
    <w:rsid w:val="004F4233"/>
    <w:rsid w:val="004F4A4B"/>
    <w:rsid w:val="004F4C01"/>
    <w:rsid w:val="004F4D5D"/>
    <w:rsid w:val="004F50B5"/>
    <w:rsid w:val="004F5291"/>
    <w:rsid w:val="004F53CF"/>
    <w:rsid w:val="004F5484"/>
    <w:rsid w:val="004F5CEC"/>
    <w:rsid w:val="004F5EDE"/>
    <w:rsid w:val="004F62E7"/>
    <w:rsid w:val="004F6BCE"/>
    <w:rsid w:val="004F707C"/>
    <w:rsid w:val="004F7086"/>
    <w:rsid w:val="004F74D4"/>
    <w:rsid w:val="004F7810"/>
    <w:rsid w:val="004F7C8D"/>
    <w:rsid w:val="004F7F65"/>
    <w:rsid w:val="005006CD"/>
    <w:rsid w:val="00500961"/>
    <w:rsid w:val="00500B24"/>
    <w:rsid w:val="00500EB0"/>
    <w:rsid w:val="00500F4A"/>
    <w:rsid w:val="00501537"/>
    <w:rsid w:val="00501A05"/>
    <w:rsid w:val="005020A9"/>
    <w:rsid w:val="00502369"/>
    <w:rsid w:val="005023BB"/>
    <w:rsid w:val="00502748"/>
    <w:rsid w:val="00502CB0"/>
    <w:rsid w:val="00502CE4"/>
    <w:rsid w:val="0050306B"/>
    <w:rsid w:val="0050323F"/>
    <w:rsid w:val="005034D0"/>
    <w:rsid w:val="00503593"/>
    <w:rsid w:val="00503775"/>
    <w:rsid w:val="00503849"/>
    <w:rsid w:val="005039A8"/>
    <w:rsid w:val="005039E7"/>
    <w:rsid w:val="00503E22"/>
    <w:rsid w:val="00504023"/>
    <w:rsid w:val="00504151"/>
    <w:rsid w:val="00504258"/>
    <w:rsid w:val="00504815"/>
    <w:rsid w:val="00504B4E"/>
    <w:rsid w:val="00504E35"/>
    <w:rsid w:val="00505138"/>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083"/>
    <w:rsid w:val="0050782B"/>
    <w:rsid w:val="0050789B"/>
    <w:rsid w:val="00507CC5"/>
    <w:rsid w:val="00507DDA"/>
    <w:rsid w:val="005100D5"/>
    <w:rsid w:val="005101BE"/>
    <w:rsid w:val="005101D6"/>
    <w:rsid w:val="005103F4"/>
    <w:rsid w:val="00510C50"/>
    <w:rsid w:val="00511411"/>
    <w:rsid w:val="005115C5"/>
    <w:rsid w:val="00511680"/>
    <w:rsid w:val="0051181D"/>
    <w:rsid w:val="00511B5E"/>
    <w:rsid w:val="00511B87"/>
    <w:rsid w:val="00511CAE"/>
    <w:rsid w:val="00511CEE"/>
    <w:rsid w:val="00512297"/>
    <w:rsid w:val="005122D0"/>
    <w:rsid w:val="00512685"/>
    <w:rsid w:val="005126EA"/>
    <w:rsid w:val="005127F2"/>
    <w:rsid w:val="0051288B"/>
    <w:rsid w:val="00512F60"/>
    <w:rsid w:val="00512F65"/>
    <w:rsid w:val="00513356"/>
    <w:rsid w:val="005134C1"/>
    <w:rsid w:val="005139F5"/>
    <w:rsid w:val="00513A6C"/>
    <w:rsid w:val="00513A88"/>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A3D"/>
    <w:rsid w:val="00516D44"/>
    <w:rsid w:val="00516D84"/>
    <w:rsid w:val="005171FE"/>
    <w:rsid w:val="00517278"/>
    <w:rsid w:val="0051738B"/>
    <w:rsid w:val="00517608"/>
    <w:rsid w:val="00517900"/>
    <w:rsid w:val="00517A52"/>
    <w:rsid w:val="00517A6C"/>
    <w:rsid w:val="00517A78"/>
    <w:rsid w:val="00520097"/>
    <w:rsid w:val="005202D5"/>
    <w:rsid w:val="005203A9"/>
    <w:rsid w:val="005204AD"/>
    <w:rsid w:val="005204E6"/>
    <w:rsid w:val="00520736"/>
    <w:rsid w:val="005207B3"/>
    <w:rsid w:val="0052088A"/>
    <w:rsid w:val="00521479"/>
    <w:rsid w:val="0052221E"/>
    <w:rsid w:val="00522267"/>
    <w:rsid w:val="0052262C"/>
    <w:rsid w:val="00522951"/>
    <w:rsid w:val="00522E8A"/>
    <w:rsid w:val="005237CD"/>
    <w:rsid w:val="0052387E"/>
    <w:rsid w:val="00523E60"/>
    <w:rsid w:val="005240BC"/>
    <w:rsid w:val="005241DC"/>
    <w:rsid w:val="00524566"/>
    <w:rsid w:val="00524666"/>
    <w:rsid w:val="005246C8"/>
    <w:rsid w:val="0052485C"/>
    <w:rsid w:val="00524CC4"/>
    <w:rsid w:val="00524D60"/>
    <w:rsid w:val="00524F06"/>
    <w:rsid w:val="00525226"/>
    <w:rsid w:val="005253B3"/>
    <w:rsid w:val="00525FC2"/>
    <w:rsid w:val="00526062"/>
    <w:rsid w:val="00526397"/>
    <w:rsid w:val="00526C12"/>
    <w:rsid w:val="00526FCF"/>
    <w:rsid w:val="00527079"/>
    <w:rsid w:val="00527194"/>
    <w:rsid w:val="005272A2"/>
    <w:rsid w:val="005272BA"/>
    <w:rsid w:val="005273B9"/>
    <w:rsid w:val="00527893"/>
    <w:rsid w:val="00527B3D"/>
    <w:rsid w:val="00527C11"/>
    <w:rsid w:val="00527E4C"/>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1F2D"/>
    <w:rsid w:val="005320E2"/>
    <w:rsid w:val="005321FB"/>
    <w:rsid w:val="005322EC"/>
    <w:rsid w:val="0053230A"/>
    <w:rsid w:val="00532316"/>
    <w:rsid w:val="0053270E"/>
    <w:rsid w:val="005328CF"/>
    <w:rsid w:val="00532B6A"/>
    <w:rsid w:val="00532C79"/>
    <w:rsid w:val="00532DE1"/>
    <w:rsid w:val="00532FB4"/>
    <w:rsid w:val="005334CD"/>
    <w:rsid w:val="00533587"/>
    <w:rsid w:val="005338DD"/>
    <w:rsid w:val="00533A59"/>
    <w:rsid w:val="0053410C"/>
    <w:rsid w:val="0053422A"/>
    <w:rsid w:val="00534351"/>
    <w:rsid w:val="0053452A"/>
    <w:rsid w:val="00534656"/>
    <w:rsid w:val="005347D8"/>
    <w:rsid w:val="00534CC3"/>
    <w:rsid w:val="00534D2F"/>
    <w:rsid w:val="00534D96"/>
    <w:rsid w:val="00535083"/>
    <w:rsid w:val="0053509C"/>
    <w:rsid w:val="0053561D"/>
    <w:rsid w:val="005356FA"/>
    <w:rsid w:val="00535832"/>
    <w:rsid w:val="005359D5"/>
    <w:rsid w:val="00535D76"/>
    <w:rsid w:val="00535DB1"/>
    <w:rsid w:val="0053612A"/>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6CB"/>
    <w:rsid w:val="0054075F"/>
    <w:rsid w:val="005409E6"/>
    <w:rsid w:val="00540CCF"/>
    <w:rsid w:val="00540FC0"/>
    <w:rsid w:val="005413DD"/>
    <w:rsid w:val="005418EA"/>
    <w:rsid w:val="00541D17"/>
    <w:rsid w:val="00541D3E"/>
    <w:rsid w:val="00541F0A"/>
    <w:rsid w:val="00542434"/>
    <w:rsid w:val="00542552"/>
    <w:rsid w:val="005427F0"/>
    <w:rsid w:val="0054292B"/>
    <w:rsid w:val="00542949"/>
    <w:rsid w:val="00542FEA"/>
    <w:rsid w:val="00543370"/>
    <w:rsid w:val="00543578"/>
    <w:rsid w:val="0054381F"/>
    <w:rsid w:val="00543970"/>
    <w:rsid w:val="00543EF0"/>
    <w:rsid w:val="00544130"/>
    <w:rsid w:val="00544164"/>
    <w:rsid w:val="005442DD"/>
    <w:rsid w:val="00544948"/>
    <w:rsid w:val="0054506E"/>
    <w:rsid w:val="005450D6"/>
    <w:rsid w:val="005450FD"/>
    <w:rsid w:val="0054521F"/>
    <w:rsid w:val="00545653"/>
    <w:rsid w:val="005458C5"/>
    <w:rsid w:val="005459B5"/>
    <w:rsid w:val="00545EE5"/>
    <w:rsid w:val="00546163"/>
    <w:rsid w:val="00546256"/>
    <w:rsid w:val="00546346"/>
    <w:rsid w:val="005465FB"/>
    <w:rsid w:val="00546604"/>
    <w:rsid w:val="00546968"/>
    <w:rsid w:val="00546E2C"/>
    <w:rsid w:val="00546E6B"/>
    <w:rsid w:val="00546F6D"/>
    <w:rsid w:val="005470CE"/>
    <w:rsid w:val="005471B1"/>
    <w:rsid w:val="00547902"/>
    <w:rsid w:val="00547B7E"/>
    <w:rsid w:val="00547BD0"/>
    <w:rsid w:val="00547E14"/>
    <w:rsid w:val="00547E27"/>
    <w:rsid w:val="005502E8"/>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C73"/>
    <w:rsid w:val="00552D9F"/>
    <w:rsid w:val="00552E7E"/>
    <w:rsid w:val="005533FB"/>
    <w:rsid w:val="005535FF"/>
    <w:rsid w:val="00553A29"/>
    <w:rsid w:val="00553D48"/>
    <w:rsid w:val="005540D8"/>
    <w:rsid w:val="0055426A"/>
    <w:rsid w:val="0055427B"/>
    <w:rsid w:val="00554298"/>
    <w:rsid w:val="0055465D"/>
    <w:rsid w:val="00554945"/>
    <w:rsid w:val="0055497B"/>
    <w:rsid w:val="00554E90"/>
    <w:rsid w:val="00555088"/>
    <w:rsid w:val="00555219"/>
    <w:rsid w:val="00555237"/>
    <w:rsid w:val="005557EE"/>
    <w:rsid w:val="0055582F"/>
    <w:rsid w:val="005559B4"/>
    <w:rsid w:val="00555B33"/>
    <w:rsid w:val="00555D8F"/>
    <w:rsid w:val="00555D94"/>
    <w:rsid w:val="00555FBD"/>
    <w:rsid w:val="005560C2"/>
    <w:rsid w:val="005567DF"/>
    <w:rsid w:val="005568EB"/>
    <w:rsid w:val="00556C46"/>
    <w:rsid w:val="00556D9A"/>
    <w:rsid w:val="00557063"/>
    <w:rsid w:val="00557343"/>
    <w:rsid w:val="00557558"/>
    <w:rsid w:val="0055768E"/>
    <w:rsid w:val="005576ED"/>
    <w:rsid w:val="005576FE"/>
    <w:rsid w:val="00557C40"/>
    <w:rsid w:val="005600DE"/>
    <w:rsid w:val="005601E9"/>
    <w:rsid w:val="005603C3"/>
    <w:rsid w:val="005606C2"/>
    <w:rsid w:val="00560B37"/>
    <w:rsid w:val="00560C23"/>
    <w:rsid w:val="00560C97"/>
    <w:rsid w:val="00560F05"/>
    <w:rsid w:val="005611F6"/>
    <w:rsid w:val="00561213"/>
    <w:rsid w:val="005614ED"/>
    <w:rsid w:val="00561A4C"/>
    <w:rsid w:val="00561CF3"/>
    <w:rsid w:val="00561DB2"/>
    <w:rsid w:val="00561FCE"/>
    <w:rsid w:val="00562721"/>
    <w:rsid w:val="0056294B"/>
    <w:rsid w:val="00562A35"/>
    <w:rsid w:val="00562AEC"/>
    <w:rsid w:val="00562B2E"/>
    <w:rsid w:val="00562C59"/>
    <w:rsid w:val="00562DB0"/>
    <w:rsid w:val="00562FA4"/>
    <w:rsid w:val="00563265"/>
    <w:rsid w:val="005632DC"/>
    <w:rsid w:val="005632F7"/>
    <w:rsid w:val="005633F7"/>
    <w:rsid w:val="00563630"/>
    <w:rsid w:val="00563C53"/>
    <w:rsid w:val="00563EE7"/>
    <w:rsid w:val="00563F3B"/>
    <w:rsid w:val="00564170"/>
    <w:rsid w:val="00564302"/>
    <w:rsid w:val="00564459"/>
    <w:rsid w:val="00564E3D"/>
    <w:rsid w:val="005651AA"/>
    <w:rsid w:val="005651EC"/>
    <w:rsid w:val="00565703"/>
    <w:rsid w:val="00565896"/>
    <w:rsid w:val="0056594A"/>
    <w:rsid w:val="00565E39"/>
    <w:rsid w:val="00565FA5"/>
    <w:rsid w:val="00566319"/>
    <w:rsid w:val="00566BE3"/>
    <w:rsid w:val="00566CF4"/>
    <w:rsid w:val="00566E85"/>
    <w:rsid w:val="00566F84"/>
    <w:rsid w:val="0056703E"/>
    <w:rsid w:val="005670FB"/>
    <w:rsid w:val="005672B8"/>
    <w:rsid w:val="005672D2"/>
    <w:rsid w:val="005673DC"/>
    <w:rsid w:val="0056749A"/>
    <w:rsid w:val="005678DB"/>
    <w:rsid w:val="00567E29"/>
    <w:rsid w:val="00570067"/>
    <w:rsid w:val="00570258"/>
    <w:rsid w:val="005702D7"/>
    <w:rsid w:val="00570701"/>
    <w:rsid w:val="0057120A"/>
    <w:rsid w:val="0057162F"/>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064"/>
    <w:rsid w:val="005735AD"/>
    <w:rsid w:val="005736B8"/>
    <w:rsid w:val="00573C20"/>
    <w:rsid w:val="00573D6E"/>
    <w:rsid w:val="00573DA3"/>
    <w:rsid w:val="00573E8C"/>
    <w:rsid w:val="00574306"/>
    <w:rsid w:val="005748C5"/>
    <w:rsid w:val="005748D0"/>
    <w:rsid w:val="00574B0F"/>
    <w:rsid w:val="00574CC3"/>
    <w:rsid w:val="005755D5"/>
    <w:rsid w:val="00575809"/>
    <w:rsid w:val="00575D47"/>
    <w:rsid w:val="00576015"/>
    <w:rsid w:val="00576258"/>
    <w:rsid w:val="00576278"/>
    <w:rsid w:val="00576539"/>
    <w:rsid w:val="0057656A"/>
    <w:rsid w:val="005765D9"/>
    <w:rsid w:val="005767F2"/>
    <w:rsid w:val="005769AF"/>
    <w:rsid w:val="00576AB1"/>
    <w:rsid w:val="00576C10"/>
    <w:rsid w:val="00576CCF"/>
    <w:rsid w:val="00576E4B"/>
    <w:rsid w:val="00576EBD"/>
    <w:rsid w:val="00576F4B"/>
    <w:rsid w:val="00577F17"/>
    <w:rsid w:val="00577F27"/>
    <w:rsid w:val="005805A6"/>
    <w:rsid w:val="00580674"/>
    <w:rsid w:val="0058067A"/>
    <w:rsid w:val="005807F3"/>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3F00"/>
    <w:rsid w:val="00584003"/>
    <w:rsid w:val="0058412F"/>
    <w:rsid w:val="00584132"/>
    <w:rsid w:val="0058472C"/>
    <w:rsid w:val="005847EE"/>
    <w:rsid w:val="00584858"/>
    <w:rsid w:val="00584905"/>
    <w:rsid w:val="005849CD"/>
    <w:rsid w:val="00584B23"/>
    <w:rsid w:val="00584B85"/>
    <w:rsid w:val="00584BD7"/>
    <w:rsid w:val="00584DA5"/>
    <w:rsid w:val="00585134"/>
    <w:rsid w:val="00585798"/>
    <w:rsid w:val="00585942"/>
    <w:rsid w:val="00585957"/>
    <w:rsid w:val="00585C22"/>
    <w:rsid w:val="00585FC2"/>
    <w:rsid w:val="00586097"/>
    <w:rsid w:val="0058620C"/>
    <w:rsid w:val="00586B37"/>
    <w:rsid w:val="00586EEF"/>
    <w:rsid w:val="0058720F"/>
    <w:rsid w:val="0058764B"/>
    <w:rsid w:val="0058789F"/>
    <w:rsid w:val="00587AE4"/>
    <w:rsid w:val="00587B46"/>
    <w:rsid w:val="00587CF6"/>
    <w:rsid w:val="005900AA"/>
    <w:rsid w:val="00590136"/>
    <w:rsid w:val="005904F1"/>
    <w:rsid w:val="00590634"/>
    <w:rsid w:val="00590E03"/>
    <w:rsid w:val="00590E98"/>
    <w:rsid w:val="00591153"/>
    <w:rsid w:val="0059119E"/>
    <w:rsid w:val="00591605"/>
    <w:rsid w:val="00591790"/>
    <w:rsid w:val="0059180C"/>
    <w:rsid w:val="005921B6"/>
    <w:rsid w:val="0059240F"/>
    <w:rsid w:val="0059243C"/>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632"/>
    <w:rsid w:val="00594726"/>
    <w:rsid w:val="005947B8"/>
    <w:rsid w:val="00594A8C"/>
    <w:rsid w:val="00594AA1"/>
    <w:rsid w:val="00594B48"/>
    <w:rsid w:val="00594E86"/>
    <w:rsid w:val="00595281"/>
    <w:rsid w:val="005953E2"/>
    <w:rsid w:val="00595A8A"/>
    <w:rsid w:val="00595AC8"/>
    <w:rsid w:val="00595B39"/>
    <w:rsid w:val="00595B52"/>
    <w:rsid w:val="00595EA4"/>
    <w:rsid w:val="00596038"/>
    <w:rsid w:val="005962B9"/>
    <w:rsid w:val="00596337"/>
    <w:rsid w:val="00596D90"/>
    <w:rsid w:val="00596EF7"/>
    <w:rsid w:val="00596F6B"/>
    <w:rsid w:val="00596FB3"/>
    <w:rsid w:val="00597142"/>
    <w:rsid w:val="0059794C"/>
    <w:rsid w:val="005A0404"/>
    <w:rsid w:val="005A0448"/>
    <w:rsid w:val="005A044F"/>
    <w:rsid w:val="005A05C1"/>
    <w:rsid w:val="005A0A90"/>
    <w:rsid w:val="005A0BE9"/>
    <w:rsid w:val="005A0C92"/>
    <w:rsid w:val="005A0F70"/>
    <w:rsid w:val="005A1047"/>
    <w:rsid w:val="005A1819"/>
    <w:rsid w:val="005A18E2"/>
    <w:rsid w:val="005A1AB5"/>
    <w:rsid w:val="005A1B04"/>
    <w:rsid w:val="005A1CFF"/>
    <w:rsid w:val="005A1EB2"/>
    <w:rsid w:val="005A1ECE"/>
    <w:rsid w:val="005A2099"/>
    <w:rsid w:val="005A279D"/>
    <w:rsid w:val="005A2830"/>
    <w:rsid w:val="005A28A7"/>
    <w:rsid w:val="005A316D"/>
    <w:rsid w:val="005A33C2"/>
    <w:rsid w:val="005A37F6"/>
    <w:rsid w:val="005A3A4B"/>
    <w:rsid w:val="005A3AE9"/>
    <w:rsid w:val="005A3B90"/>
    <w:rsid w:val="005A3D7A"/>
    <w:rsid w:val="005A3E9E"/>
    <w:rsid w:val="005A46D7"/>
    <w:rsid w:val="005A4992"/>
    <w:rsid w:val="005A4B91"/>
    <w:rsid w:val="005A542D"/>
    <w:rsid w:val="005A5671"/>
    <w:rsid w:val="005A568A"/>
    <w:rsid w:val="005A5838"/>
    <w:rsid w:val="005A58E7"/>
    <w:rsid w:val="005A5A76"/>
    <w:rsid w:val="005A5B5E"/>
    <w:rsid w:val="005A5BC3"/>
    <w:rsid w:val="005A5D06"/>
    <w:rsid w:val="005A6148"/>
    <w:rsid w:val="005A64C3"/>
    <w:rsid w:val="005A6566"/>
    <w:rsid w:val="005A68DF"/>
    <w:rsid w:val="005A69AB"/>
    <w:rsid w:val="005A6BC1"/>
    <w:rsid w:val="005A6C2A"/>
    <w:rsid w:val="005A6D85"/>
    <w:rsid w:val="005A70CA"/>
    <w:rsid w:val="005A718F"/>
    <w:rsid w:val="005A74B2"/>
    <w:rsid w:val="005A776E"/>
    <w:rsid w:val="005A79A8"/>
    <w:rsid w:val="005A7E2D"/>
    <w:rsid w:val="005A7E6B"/>
    <w:rsid w:val="005B0012"/>
    <w:rsid w:val="005B02E2"/>
    <w:rsid w:val="005B038C"/>
    <w:rsid w:val="005B0D00"/>
    <w:rsid w:val="005B0EAE"/>
    <w:rsid w:val="005B1108"/>
    <w:rsid w:val="005B1184"/>
    <w:rsid w:val="005B1211"/>
    <w:rsid w:val="005B131A"/>
    <w:rsid w:val="005B1396"/>
    <w:rsid w:val="005B145B"/>
    <w:rsid w:val="005B16D1"/>
    <w:rsid w:val="005B1FA8"/>
    <w:rsid w:val="005B2100"/>
    <w:rsid w:val="005B2115"/>
    <w:rsid w:val="005B22E5"/>
    <w:rsid w:val="005B24D1"/>
    <w:rsid w:val="005B2574"/>
    <w:rsid w:val="005B2812"/>
    <w:rsid w:val="005B29D8"/>
    <w:rsid w:val="005B2B7B"/>
    <w:rsid w:val="005B2D1B"/>
    <w:rsid w:val="005B2DD8"/>
    <w:rsid w:val="005B3169"/>
    <w:rsid w:val="005B3361"/>
    <w:rsid w:val="005B33C2"/>
    <w:rsid w:val="005B3734"/>
    <w:rsid w:val="005B384F"/>
    <w:rsid w:val="005B398D"/>
    <w:rsid w:val="005B3ADD"/>
    <w:rsid w:val="005B3CD6"/>
    <w:rsid w:val="005B456F"/>
    <w:rsid w:val="005B487F"/>
    <w:rsid w:val="005B5288"/>
    <w:rsid w:val="005B5354"/>
    <w:rsid w:val="005B5879"/>
    <w:rsid w:val="005B5BAC"/>
    <w:rsid w:val="005B6107"/>
    <w:rsid w:val="005B64A9"/>
    <w:rsid w:val="005B65A5"/>
    <w:rsid w:val="005B67EE"/>
    <w:rsid w:val="005B69BE"/>
    <w:rsid w:val="005B6CB2"/>
    <w:rsid w:val="005B6CF7"/>
    <w:rsid w:val="005B6F64"/>
    <w:rsid w:val="005B7BAA"/>
    <w:rsid w:val="005B7C8F"/>
    <w:rsid w:val="005C02AC"/>
    <w:rsid w:val="005C042F"/>
    <w:rsid w:val="005C0439"/>
    <w:rsid w:val="005C0E50"/>
    <w:rsid w:val="005C0EB0"/>
    <w:rsid w:val="005C11E9"/>
    <w:rsid w:val="005C1475"/>
    <w:rsid w:val="005C1ADE"/>
    <w:rsid w:val="005C1D11"/>
    <w:rsid w:val="005C20FF"/>
    <w:rsid w:val="005C2193"/>
    <w:rsid w:val="005C21FB"/>
    <w:rsid w:val="005C28D2"/>
    <w:rsid w:val="005C2988"/>
    <w:rsid w:val="005C29BD"/>
    <w:rsid w:val="005C2ABD"/>
    <w:rsid w:val="005C2B0E"/>
    <w:rsid w:val="005C2C3C"/>
    <w:rsid w:val="005C305B"/>
    <w:rsid w:val="005C32D9"/>
    <w:rsid w:val="005C35F5"/>
    <w:rsid w:val="005C3AC3"/>
    <w:rsid w:val="005C3CAF"/>
    <w:rsid w:val="005C40FE"/>
    <w:rsid w:val="005C42A8"/>
    <w:rsid w:val="005C440F"/>
    <w:rsid w:val="005C4453"/>
    <w:rsid w:val="005C463A"/>
    <w:rsid w:val="005C4669"/>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A76"/>
    <w:rsid w:val="005C7D82"/>
    <w:rsid w:val="005C7DEB"/>
    <w:rsid w:val="005C7E14"/>
    <w:rsid w:val="005D0152"/>
    <w:rsid w:val="005D02BD"/>
    <w:rsid w:val="005D0411"/>
    <w:rsid w:val="005D1597"/>
    <w:rsid w:val="005D1638"/>
    <w:rsid w:val="005D17A3"/>
    <w:rsid w:val="005D1D42"/>
    <w:rsid w:val="005D1EE5"/>
    <w:rsid w:val="005D2283"/>
    <w:rsid w:val="005D2374"/>
    <w:rsid w:val="005D241D"/>
    <w:rsid w:val="005D271D"/>
    <w:rsid w:val="005D2776"/>
    <w:rsid w:val="005D279C"/>
    <w:rsid w:val="005D2954"/>
    <w:rsid w:val="005D2AD6"/>
    <w:rsid w:val="005D2D16"/>
    <w:rsid w:val="005D2EE2"/>
    <w:rsid w:val="005D318D"/>
    <w:rsid w:val="005D3285"/>
    <w:rsid w:val="005D352F"/>
    <w:rsid w:val="005D3AF3"/>
    <w:rsid w:val="005D3E43"/>
    <w:rsid w:val="005D40C9"/>
    <w:rsid w:val="005D4257"/>
    <w:rsid w:val="005D46E3"/>
    <w:rsid w:val="005D48D2"/>
    <w:rsid w:val="005D4D5A"/>
    <w:rsid w:val="005D4E53"/>
    <w:rsid w:val="005D53FD"/>
    <w:rsid w:val="005D55AC"/>
    <w:rsid w:val="005D5892"/>
    <w:rsid w:val="005D58E7"/>
    <w:rsid w:val="005D5C74"/>
    <w:rsid w:val="005D5FF5"/>
    <w:rsid w:val="005D66A1"/>
    <w:rsid w:val="005D6A0A"/>
    <w:rsid w:val="005D6A37"/>
    <w:rsid w:val="005D6B61"/>
    <w:rsid w:val="005D7606"/>
    <w:rsid w:val="005D7B5F"/>
    <w:rsid w:val="005D7CC2"/>
    <w:rsid w:val="005E0163"/>
    <w:rsid w:val="005E09B0"/>
    <w:rsid w:val="005E0B50"/>
    <w:rsid w:val="005E0F80"/>
    <w:rsid w:val="005E111A"/>
    <w:rsid w:val="005E11A4"/>
    <w:rsid w:val="005E16FF"/>
    <w:rsid w:val="005E1D1F"/>
    <w:rsid w:val="005E1DA9"/>
    <w:rsid w:val="005E2517"/>
    <w:rsid w:val="005E2685"/>
    <w:rsid w:val="005E299F"/>
    <w:rsid w:val="005E2A24"/>
    <w:rsid w:val="005E2CD3"/>
    <w:rsid w:val="005E2D1D"/>
    <w:rsid w:val="005E35CB"/>
    <w:rsid w:val="005E362D"/>
    <w:rsid w:val="005E36B9"/>
    <w:rsid w:val="005E36D0"/>
    <w:rsid w:val="005E3763"/>
    <w:rsid w:val="005E39A2"/>
    <w:rsid w:val="005E3CAA"/>
    <w:rsid w:val="005E3D8B"/>
    <w:rsid w:val="005E4024"/>
    <w:rsid w:val="005E4185"/>
    <w:rsid w:val="005E4192"/>
    <w:rsid w:val="005E42A2"/>
    <w:rsid w:val="005E4589"/>
    <w:rsid w:val="005E4C23"/>
    <w:rsid w:val="005E4E3F"/>
    <w:rsid w:val="005E4F28"/>
    <w:rsid w:val="005E4FBC"/>
    <w:rsid w:val="005E4FD3"/>
    <w:rsid w:val="005E5323"/>
    <w:rsid w:val="005E56A2"/>
    <w:rsid w:val="005E5ACE"/>
    <w:rsid w:val="005E5C36"/>
    <w:rsid w:val="005E5CB1"/>
    <w:rsid w:val="005E5EBB"/>
    <w:rsid w:val="005E5EEB"/>
    <w:rsid w:val="005E6317"/>
    <w:rsid w:val="005E67F6"/>
    <w:rsid w:val="005E68BC"/>
    <w:rsid w:val="005E6947"/>
    <w:rsid w:val="005E6B4F"/>
    <w:rsid w:val="005E6E83"/>
    <w:rsid w:val="005E6FB9"/>
    <w:rsid w:val="005E70AA"/>
    <w:rsid w:val="005E71D5"/>
    <w:rsid w:val="005E749E"/>
    <w:rsid w:val="005E760D"/>
    <w:rsid w:val="005E7655"/>
    <w:rsid w:val="005E774A"/>
    <w:rsid w:val="005E77E3"/>
    <w:rsid w:val="005E796F"/>
    <w:rsid w:val="005E7A52"/>
    <w:rsid w:val="005E7B0A"/>
    <w:rsid w:val="005E7CFA"/>
    <w:rsid w:val="005E7FDD"/>
    <w:rsid w:val="005F0189"/>
    <w:rsid w:val="005F041D"/>
    <w:rsid w:val="005F07DA"/>
    <w:rsid w:val="005F0AC4"/>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14C"/>
    <w:rsid w:val="005F351C"/>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5BA7"/>
    <w:rsid w:val="005F609B"/>
    <w:rsid w:val="005F61D8"/>
    <w:rsid w:val="005F6793"/>
    <w:rsid w:val="005F687D"/>
    <w:rsid w:val="005F69CD"/>
    <w:rsid w:val="005F6DC6"/>
    <w:rsid w:val="005F7592"/>
    <w:rsid w:val="005F790E"/>
    <w:rsid w:val="005F7BDA"/>
    <w:rsid w:val="005F7D32"/>
    <w:rsid w:val="005F7FF2"/>
    <w:rsid w:val="006000CF"/>
    <w:rsid w:val="006001DB"/>
    <w:rsid w:val="00600A19"/>
    <w:rsid w:val="00600F2B"/>
    <w:rsid w:val="00600FFD"/>
    <w:rsid w:val="00601286"/>
    <w:rsid w:val="0060144A"/>
    <w:rsid w:val="00601546"/>
    <w:rsid w:val="00601605"/>
    <w:rsid w:val="00601998"/>
    <w:rsid w:val="00601A73"/>
    <w:rsid w:val="00601B56"/>
    <w:rsid w:val="00601D29"/>
    <w:rsid w:val="006022DD"/>
    <w:rsid w:val="0060231F"/>
    <w:rsid w:val="006024D6"/>
    <w:rsid w:val="0060264F"/>
    <w:rsid w:val="006028B3"/>
    <w:rsid w:val="00602A7A"/>
    <w:rsid w:val="00602AC2"/>
    <w:rsid w:val="00602AC6"/>
    <w:rsid w:val="00602BDE"/>
    <w:rsid w:val="00602DD5"/>
    <w:rsid w:val="00602DF0"/>
    <w:rsid w:val="00602FDF"/>
    <w:rsid w:val="00603632"/>
    <w:rsid w:val="006036EF"/>
    <w:rsid w:val="00603D81"/>
    <w:rsid w:val="00603F82"/>
    <w:rsid w:val="00603FC3"/>
    <w:rsid w:val="006041C2"/>
    <w:rsid w:val="00604317"/>
    <w:rsid w:val="0060440F"/>
    <w:rsid w:val="006044F2"/>
    <w:rsid w:val="00604D91"/>
    <w:rsid w:val="00604DAD"/>
    <w:rsid w:val="00604ED3"/>
    <w:rsid w:val="006050B8"/>
    <w:rsid w:val="00605123"/>
    <w:rsid w:val="00605493"/>
    <w:rsid w:val="00605760"/>
    <w:rsid w:val="006059C9"/>
    <w:rsid w:val="00605BD7"/>
    <w:rsid w:val="00605D39"/>
    <w:rsid w:val="00605DEE"/>
    <w:rsid w:val="0060625C"/>
    <w:rsid w:val="00606586"/>
    <w:rsid w:val="00606635"/>
    <w:rsid w:val="006066F1"/>
    <w:rsid w:val="006067F8"/>
    <w:rsid w:val="006068FE"/>
    <w:rsid w:val="00606A5E"/>
    <w:rsid w:val="00606DC5"/>
    <w:rsid w:val="00607067"/>
    <w:rsid w:val="0060709D"/>
    <w:rsid w:val="006073F6"/>
    <w:rsid w:val="006074C7"/>
    <w:rsid w:val="00607B57"/>
    <w:rsid w:val="00607C44"/>
    <w:rsid w:val="00607E4C"/>
    <w:rsid w:val="00607ED2"/>
    <w:rsid w:val="0061045A"/>
    <w:rsid w:val="0061088A"/>
    <w:rsid w:val="00610CFD"/>
    <w:rsid w:val="00610E8C"/>
    <w:rsid w:val="00610EFC"/>
    <w:rsid w:val="00611071"/>
    <w:rsid w:val="0061151D"/>
    <w:rsid w:val="00611A76"/>
    <w:rsid w:val="00612082"/>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35"/>
    <w:rsid w:val="00614385"/>
    <w:rsid w:val="006143E4"/>
    <w:rsid w:val="006146AF"/>
    <w:rsid w:val="006146CA"/>
    <w:rsid w:val="00614770"/>
    <w:rsid w:val="00614D18"/>
    <w:rsid w:val="00614F5D"/>
    <w:rsid w:val="006152EE"/>
    <w:rsid w:val="006155A5"/>
    <w:rsid w:val="006156D7"/>
    <w:rsid w:val="006158D9"/>
    <w:rsid w:val="006159BB"/>
    <w:rsid w:val="00615B40"/>
    <w:rsid w:val="00615D9A"/>
    <w:rsid w:val="006164DC"/>
    <w:rsid w:val="006166A9"/>
    <w:rsid w:val="006167C7"/>
    <w:rsid w:val="006167D4"/>
    <w:rsid w:val="006168FF"/>
    <w:rsid w:val="00616D58"/>
    <w:rsid w:val="00616D5E"/>
    <w:rsid w:val="006172F0"/>
    <w:rsid w:val="006178DE"/>
    <w:rsid w:val="00617961"/>
    <w:rsid w:val="006179F5"/>
    <w:rsid w:val="00617E17"/>
    <w:rsid w:val="00617F16"/>
    <w:rsid w:val="006201AF"/>
    <w:rsid w:val="0062055B"/>
    <w:rsid w:val="0062071D"/>
    <w:rsid w:val="00620ABE"/>
    <w:rsid w:val="00620FAC"/>
    <w:rsid w:val="00621040"/>
    <w:rsid w:val="006214C6"/>
    <w:rsid w:val="00621825"/>
    <w:rsid w:val="0062189F"/>
    <w:rsid w:val="00621B6F"/>
    <w:rsid w:val="00621BEE"/>
    <w:rsid w:val="00621C6F"/>
    <w:rsid w:val="00621E3B"/>
    <w:rsid w:val="00622244"/>
    <w:rsid w:val="006223A6"/>
    <w:rsid w:val="0062263C"/>
    <w:rsid w:val="00622823"/>
    <w:rsid w:val="00622B83"/>
    <w:rsid w:val="00622D0A"/>
    <w:rsid w:val="0062302D"/>
    <w:rsid w:val="006230FA"/>
    <w:rsid w:val="00623186"/>
    <w:rsid w:val="006233F1"/>
    <w:rsid w:val="0062379D"/>
    <w:rsid w:val="00623B9C"/>
    <w:rsid w:val="00623E8F"/>
    <w:rsid w:val="00624129"/>
    <w:rsid w:val="0062432F"/>
    <w:rsid w:val="00624524"/>
    <w:rsid w:val="006246C4"/>
    <w:rsid w:val="00624979"/>
    <w:rsid w:val="00624B61"/>
    <w:rsid w:val="00624C12"/>
    <w:rsid w:val="00624CDE"/>
    <w:rsid w:val="00624E41"/>
    <w:rsid w:val="00624E85"/>
    <w:rsid w:val="00624F62"/>
    <w:rsid w:val="00624FEC"/>
    <w:rsid w:val="006251DD"/>
    <w:rsid w:val="006251ED"/>
    <w:rsid w:val="006253C7"/>
    <w:rsid w:val="00625543"/>
    <w:rsid w:val="00625896"/>
    <w:rsid w:val="00625A23"/>
    <w:rsid w:val="00625BC9"/>
    <w:rsid w:val="00625C41"/>
    <w:rsid w:val="00625F5E"/>
    <w:rsid w:val="00626072"/>
    <w:rsid w:val="00626532"/>
    <w:rsid w:val="006265AB"/>
    <w:rsid w:val="006267D0"/>
    <w:rsid w:val="00626CC9"/>
    <w:rsid w:val="00626E0F"/>
    <w:rsid w:val="00626EE2"/>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564"/>
    <w:rsid w:val="006315B1"/>
    <w:rsid w:val="00631657"/>
    <w:rsid w:val="006316D6"/>
    <w:rsid w:val="006317EA"/>
    <w:rsid w:val="00632108"/>
    <w:rsid w:val="00632147"/>
    <w:rsid w:val="00632158"/>
    <w:rsid w:val="00632225"/>
    <w:rsid w:val="00632237"/>
    <w:rsid w:val="0063270C"/>
    <w:rsid w:val="006328D5"/>
    <w:rsid w:val="00632940"/>
    <w:rsid w:val="00632968"/>
    <w:rsid w:val="0063297B"/>
    <w:rsid w:val="00632E2E"/>
    <w:rsid w:val="00632E83"/>
    <w:rsid w:val="00632EA6"/>
    <w:rsid w:val="00632F92"/>
    <w:rsid w:val="0063329E"/>
    <w:rsid w:val="00633364"/>
    <w:rsid w:val="00633CD3"/>
    <w:rsid w:val="00633D18"/>
    <w:rsid w:val="00633E7D"/>
    <w:rsid w:val="00633F6F"/>
    <w:rsid w:val="006340ED"/>
    <w:rsid w:val="00634207"/>
    <w:rsid w:val="00634543"/>
    <w:rsid w:val="006346FB"/>
    <w:rsid w:val="00634866"/>
    <w:rsid w:val="006348DC"/>
    <w:rsid w:val="0063497C"/>
    <w:rsid w:val="006349B5"/>
    <w:rsid w:val="00634B26"/>
    <w:rsid w:val="00634D3D"/>
    <w:rsid w:val="00634F15"/>
    <w:rsid w:val="00635171"/>
    <w:rsid w:val="00635986"/>
    <w:rsid w:val="00635B0B"/>
    <w:rsid w:val="00635B79"/>
    <w:rsid w:val="00635DCE"/>
    <w:rsid w:val="00636464"/>
    <w:rsid w:val="0063666B"/>
    <w:rsid w:val="00636A27"/>
    <w:rsid w:val="006372B6"/>
    <w:rsid w:val="00637669"/>
    <w:rsid w:val="006377C8"/>
    <w:rsid w:val="00637C23"/>
    <w:rsid w:val="00637EBC"/>
    <w:rsid w:val="00640054"/>
    <w:rsid w:val="00640071"/>
    <w:rsid w:val="00640AF2"/>
    <w:rsid w:val="00640BCB"/>
    <w:rsid w:val="00640CDA"/>
    <w:rsid w:val="0064111F"/>
    <w:rsid w:val="00641504"/>
    <w:rsid w:val="00641865"/>
    <w:rsid w:val="0064188B"/>
    <w:rsid w:val="0064195D"/>
    <w:rsid w:val="00641A1E"/>
    <w:rsid w:val="00641D84"/>
    <w:rsid w:val="0064233B"/>
    <w:rsid w:val="0064255B"/>
    <w:rsid w:val="0064276D"/>
    <w:rsid w:val="006428AF"/>
    <w:rsid w:val="0064297A"/>
    <w:rsid w:val="00642996"/>
    <w:rsid w:val="006429CC"/>
    <w:rsid w:val="00642A26"/>
    <w:rsid w:val="00643277"/>
    <w:rsid w:val="006439B0"/>
    <w:rsid w:val="006439BD"/>
    <w:rsid w:val="00643A89"/>
    <w:rsid w:val="00643BE9"/>
    <w:rsid w:val="00643C53"/>
    <w:rsid w:val="006440E1"/>
    <w:rsid w:val="00644195"/>
    <w:rsid w:val="006442A1"/>
    <w:rsid w:val="00644602"/>
    <w:rsid w:val="006446FC"/>
    <w:rsid w:val="00644FFB"/>
    <w:rsid w:val="00645305"/>
    <w:rsid w:val="00645609"/>
    <w:rsid w:val="00645685"/>
    <w:rsid w:val="006459B8"/>
    <w:rsid w:val="00645E72"/>
    <w:rsid w:val="006463FE"/>
    <w:rsid w:val="0064662C"/>
    <w:rsid w:val="00646AAE"/>
    <w:rsid w:val="00646AC7"/>
    <w:rsid w:val="00646F0A"/>
    <w:rsid w:val="00647B56"/>
    <w:rsid w:val="00647B80"/>
    <w:rsid w:val="00647BA4"/>
    <w:rsid w:val="00647D2F"/>
    <w:rsid w:val="00647D5E"/>
    <w:rsid w:val="00647E15"/>
    <w:rsid w:val="00647F84"/>
    <w:rsid w:val="00650118"/>
    <w:rsid w:val="00650221"/>
    <w:rsid w:val="006502F0"/>
    <w:rsid w:val="00650725"/>
    <w:rsid w:val="00650AF1"/>
    <w:rsid w:val="00650BFB"/>
    <w:rsid w:val="0065118D"/>
    <w:rsid w:val="00651454"/>
    <w:rsid w:val="0065152F"/>
    <w:rsid w:val="006516D9"/>
    <w:rsid w:val="00651827"/>
    <w:rsid w:val="0065191D"/>
    <w:rsid w:val="00651C3B"/>
    <w:rsid w:val="00651E7C"/>
    <w:rsid w:val="00651F75"/>
    <w:rsid w:val="00651FC7"/>
    <w:rsid w:val="006525E6"/>
    <w:rsid w:val="00652613"/>
    <w:rsid w:val="00652671"/>
    <w:rsid w:val="00652705"/>
    <w:rsid w:val="006529BF"/>
    <w:rsid w:val="006529C7"/>
    <w:rsid w:val="00652A5D"/>
    <w:rsid w:val="00652D50"/>
    <w:rsid w:val="00652F62"/>
    <w:rsid w:val="006530FE"/>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3DC"/>
    <w:rsid w:val="00655521"/>
    <w:rsid w:val="00655621"/>
    <w:rsid w:val="00655645"/>
    <w:rsid w:val="00655FC7"/>
    <w:rsid w:val="00656031"/>
    <w:rsid w:val="0065609F"/>
    <w:rsid w:val="006560AB"/>
    <w:rsid w:val="0065610B"/>
    <w:rsid w:val="00656164"/>
    <w:rsid w:val="006562A8"/>
    <w:rsid w:val="006562CB"/>
    <w:rsid w:val="0065659A"/>
    <w:rsid w:val="0065769A"/>
    <w:rsid w:val="00657A58"/>
    <w:rsid w:val="00657BC5"/>
    <w:rsid w:val="00657F2E"/>
    <w:rsid w:val="0066005E"/>
    <w:rsid w:val="00660112"/>
    <w:rsid w:val="0066020C"/>
    <w:rsid w:val="00660937"/>
    <w:rsid w:val="00660A5D"/>
    <w:rsid w:val="00660CC6"/>
    <w:rsid w:val="00660F16"/>
    <w:rsid w:val="00661164"/>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85"/>
    <w:rsid w:val="00663296"/>
    <w:rsid w:val="00663A44"/>
    <w:rsid w:val="00663C0F"/>
    <w:rsid w:val="006645DA"/>
    <w:rsid w:val="006647DB"/>
    <w:rsid w:val="00664922"/>
    <w:rsid w:val="00664D51"/>
    <w:rsid w:val="00664DFA"/>
    <w:rsid w:val="00664DFF"/>
    <w:rsid w:val="00664E43"/>
    <w:rsid w:val="006651CE"/>
    <w:rsid w:val="00665257"/>
    <w:rsid w:val="00665275"/>
    <w:rsid w:val="006656E0"/>
    <w:rsid w:val="00665A6E"/>
    <w:rsid w:val="00665ABF"/>
    <w:rsid w:val="00665B5B"/>
    <w:rsid w:val="00666488"/>
    <w:rsid w:val="006666B2"/>
    <w:rsid w:val="00666DB2"/>
    <w:rsid w:val="00666DF1"/>
    <w:rsid w:val="006671D3"/>
    <w:rsid w:val="00667289"/>
    <w:rsid w:val="00667379"/>
    <w:rsid w:val="00667433"/>
    <w:rsid w:val="0066794B"/>
    <w:rsid w:val="00667A64"/>
    <w:rsid w:val="00667A8B"/>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9EB"/>
    <w:rsid w:val="00671F24"/>
    <w:rsid w:val="00671FA6"/>
    <w:rsid w:val="006720A0"/>
    <w:rsid w:val="00672377"/>
    <w:rsid w:val="0067262E"/>
    <w:rsid w:val="00672D73"/>
    <w:rsid w:val="006733AE"/>
    <w:rsid w:val="0067342E"/>
    <w:rsid w:val="00673554"/>
    <w:rsid w:val="00673CF5"/>
    <w:rsid w:val="006740A5"/>
    <w:rsid w:val="006740EF"/>
    <w:rsid w:val="00674686"/>
    <w:rsid w:val="00674A04"/>
    <w:rsid w:val="00674F3B"/>
    <w:rsid w:val="00675064"/>
    <w:rsid w:val="0067525E"/>
    <w:rsid w:val="006753C3"/>
    <w:rsid w:val="006754F5"/>
    <w:rsid w:val="00675896"/>
    <w:rsid w:val="00676034"/>
    <w:rsid w:val="00676659"/>
    <w:rsid w:val="00676762"/>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606"/>
    <w:rsid w:val="006817C5"/>
    <w:rsid w:val="006818CE"/>
    <w:rsid w:val="006819B1"/>
    <w:rsid w:val="00681CBA"/>
    <w:rsid w:val="00681E96"/>
    <w:rsid w:val="00682023"/>
    <w:rsid w:val="00682069"/>
    <w:rsid w:val="00682107"/>
    <w:rsid w:val="006821E6"/>
    <w:rsid w:val="006823AF"/>
    <w:rsid w:val="0068247A"/>
    <w:rsid w:val="0068267F"/>
    <w:rsid w:val="006829A8"/>
    <w:rsid w:val="00682AA5"/>
    <w:rsid w:val="0068326B"/>
    <w:rsid w:val="00683424"/>
    <w:rsid w:val="0068399C"/>
    <w:rsid w:val="0068415F"/>
    <w:rsid w:val="0068436F"/>
    <w:rsid w:val="00684491"/>
    <w:rsid w:val="00684586"/>
    <w:rsid w:val="00684CE2"/>
    <w:rsid w:val="00685534"/>
    <w:rsid w:val="00685A1B"/>
    <w:rsid w:val="00685D24"/>
    <w:rsid w:val="00685DB8"/>
    <w:rsid w:val="00685F40"/>
    <w:rsid w:val="006861B7"/>
    <w:rsid w:val="0068628E"/>
    <w:rsid w:val="006862AC"/>
    <w:rsid w:val="006864BD"/>
    <w:rsid w:val="00686606"/>
    <w:rsid w:val="006868F7"/>
    <w:rsid w:val="00686999"/>
    <w:rsid w:val="00687153"/>
    <w:rsid w:val="006873B0"/>
    <w:rsid w:val="0068787E"/>
    <w:rsid w:val="0068793F"/>
    <w:rsid w:val="00687B9A"/>
    <w:rsid w:val="00687F89"/>
    <w:rsid w:val="00687FD6"/>
    <w:rsid w:val="006900D8"/>
    <w:rsid w:val="006900F0"/>
    <w:rsid w:val="00690483"/>
    <w:rsid w:val="00690577"/>
    <w:rsid w:val="006906E8"/>
    <w:rsid w:val="0069070E"/>
    <w:rsid w:val="00690E27"/>
    <w:rsid w:val="00690EBC"/>
    <w:rsid w:val="00691894"/>
    <w:rsid w:val="00691A15"/>
    <w:rsid w:val="0069217B"/>
    <w:rsid w:val="00692572"/>
    <w:rsid w:val="0069267F"/>
    <w:rsid w:val="00692AA7"/>
    <w:rsid w:val="00692ADE"/>
    <w:rsid w:val="00692B86"/>
    <w:rsid w:val="00692CF9"/>
    <w:rsid w:val="00692D6C"/>
    <w:rsid w:val="00692D86"/>
    <w:rsid w:val="00692E2F"/>
    <w:rsid w:val="00693102"/>
    <w:rsid w:val="006937A3"/>
    <w:rsid w:val="00693864"/>
    <w:rsid w:val="00693B8F"/>
    <w:rsid w:val="00693BA8"/>
    <w:rsid w:val="00693C0E"/>
    <w:rsid w:val="00693D63"/>
    <w:rsid w:val="00693E54"/>
    <w:rsid w:val="0069426C"/>
    <w:rsid w:val="0069439D"/>
    <w:rsid w:val="00694E84"/>
    <w:rsid w:val="00694F8B"/>
    <w:rsid w:val="006955E4"/>
    <w:rsid w:val="0069564B"/>
    <w:rsid w:val="006956EC"/>
    <w:rsid w:val="00695766"/>
    <w:rsid w:val="0069578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6F0"/>
    <w:rsid w:val="006A1732"/>
    <w:rsid w:val="006A1952"/>
    <w:rsid w:val="006A1DB4"/>
    <w:rsid w:val="006A1E3D"/>
    <w:rsid w:val="006A2039"/>
    <w:rsid w:val="006A2041"/>
    <w:rsid w:val="006A2056"/>
    <w:rsid w:val="006A2079"/>
    <w:rsid w:val="006A21B0"/>
    <w:rsid w:val="006A25D5"/>
    <w:rsid w:val="006A27DB"/>
    <w:rsid w:val="006A2FB3"/>
    <w:rsid w:val="006A3162"/>
    <w:rsid w:val="006A3733"/>
    <w:rsid w:val="006A3862"/>
    <w:rsid w:val="006A38A2"/>
    <w:rsid w:val="006A3A5B"/>
    <w:rsid w:val="006A3A6A"/>
    <w:rsid w:val="006A3C12"/>
    <w:rsid w:val="006A3DC4"/>
    <w:rsid w:val="006A3EEA"/>
    <w:rsid w:val="006A4013"/>
    <w:rsid w:val="006A4338"/>
    <w:rsid w:val="006A4595"/>
    <w:rsid w:val="006A4613"/>
    <w:rsid w:val="006A480F"/>
    <w:rsid w:val="006A4872"/>
    <w:rsid w:val="006A4B24"/>
    <w:rsid w:val="006A5216"/>
    <w:rsid w:val="006A53E8"/>
    <w:rsid w:val="006A55CC"/>
    <w:rsid w:val="006A564E"/>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BCD"/>
    <w:rsid w:val="006A7DCD"/>
    <w:rsid w:val="006B0390"/>
    <w:rsid w:val="006B05F7"/>
    <w:rsid w:val="006B0820"/>
    <w:rsid w:val="006B0838"/>
    <w:rsid w:val="006B08E9"/>
    <w:rsid w:val="006B09DD"/>
    <w:rsid w:val="006B0D1A"/>
    <w:rsid w:val="006B0D2D"/>
    <w:rsid w:val="006B0EDA"/>
    <w:rsid w:val="006B1185"/>
    <w:rsid w:val="006B11B7"/>
    <w:rsid w:val="006B124B"/>
    <w:rsid w:val="006B1471"/>
    <w:rsid w:val="006B185A"/>
    <w:rsid w:val="006B18C5"/>
    <w:rsid w:val="006B1C2E"/>
    <w:rsid w:val="006B1CAB"/>
    <w:rsid w:val="006B2052"/>
    <w:rsid w:val="006B216E"/>
    <w:rsid w:val="006B228E"/>
    <w:rsid w:val="006B28CB"/>
    <w:rsid w:val="006B2A33"/>
    <w:rsid w:val="006B2CCB"/>
    <w:rsid w:val="006B2F51"/>
    <w:rsid w:val="006B330E"/>
    <w:rsid w:val="006B3460"/>
    <w:rsid w:val="006B3683"/>
    <w:rsid w:val="006B3714"/>
    <w:rsid w:val="006B3947"/>
    <w:rsid w:val="006B3D94"/>
    <w:rsid w:val="006B4128"/>
    <w:rsid w:val="006B414A"/>
    <w:rsid w:val="006B48C0"/>
    <w:rsid w:val="006B4B28"/>
    <w:rsid w:val="006B5194"/>
    <w:rsid w:val="006B555E"/>
    <w:rsid w:val="006B5AAD"/>
    <w:rsid w:val="006B5B12"/>
    <w:rsid w:val="006B5FCF"/>
    <w:rsid w:val="006B60D2"/>
    <w:rsid w:val="006B6438"/>
    <w:rsid w:val="006B64DB"/>
    <w:rsid w:val="006B6634"/>
    <w:rsid w:val="006B68CF"/>
    <w:rsid w:val="006B6911"/>
    <w:rsid w:val="006B6CFE"/>
    <w:rsid w:val="006B6D45"/>
    <w:rsid w:val="006B6E40"/>
    <w:rsid w:val="006B6E5C"/>
    <w:rsid w:val="006B7824"/>
    <w:rsid w:val="006B7990"/>
    <w:rsid w:val="006B7AAD"/>
    <w:rsid w:val="006B7EED"/>
    <w:rsid w:val="006C00E1"/>
    <w:rsid w:val="006C0117"/>
    <w:rsid w:val="006C02A7"/>
    <w:rsid w:val="006C0346"/>
    <w:rsid w:val="006C062F"/>
    <w:rsid w:val="006C063F"/>
    <w:rsid w:val="006C064B"/>
    <w:rsid w:val="006C0A14"/>
    <w:rsid w:val="006C15B5"/>
    <w:rsid w:val="006C1A33"/>
    <w:rsid w:val="006C1B5B"/>
    <w:rsid w:val="006C20B6"/>
    <w:rsid w:val="006C215B"/>
    <w:rsid w:val="006C215D"/>
    <w:rsid w:val="006C2420"/>
    <w:rsid w:val="006C26D8"/>
    <w:rsid w:val="006C317E"/>
    <w:rsid w:val="006C372D"/>
    <w:rsid w:val="006C3A0E"/>
    <w:rsid w:val="006C421A"/>
    <w:rsid w:val="006C4458"/>
    <w:rsid w:val="006C4CEB"/>
    <w:rsid w:val="006C4E85"/>
    <w:rsid w:val="006C56A0"/>
    <w:rsid w:val="006C581D"/>
    <w:rsid w:val="006C5D42"/>
    <w:rsid w:val="006C605A"/>
    <w:rsid w:val="006C61AB"/>
    <w:rsid w:val="006C65B9"/>
    <w:rsid w:val="006C6A3B"/>
    <w:rsid w:val="006C6A7B"/>
    <w:rsid w:val="006C7011"/>
    <w:rsid w:val="006C7036"/>
    <w:rsid w:val="006C76B3"/>
    <w:rsid w:val="006C76DD"/>
    <w:rsid w:val="006C7881"/>
    <w:rsid w:val="006C79BF"/>
    <w:rsid w:val="006D0297"/>
    <w:rsid w:val="006D02B9"/>
    <w:rsid w:val="006D0477"/>
    <w:rsid w:val="006D055F"/>
    <w:rsid w:val="006D0789"/>
    <w:rsid w:val="006D0D24"/>
    <w:rsid w:val="006D104C"/>
    <w:rsid w:val="006D1102"/>
    <w:rsid w:val="006D11C0"/>
    <w:rsid w:val="006D133D"/>
    <w:rsid w:val="006D1375"/>
    <w:rsid w:val="006D13E5"/>
    <w:rsid w:val="006D148D"/>
    <w:rsid w:val="006D161F"/>
    <w:rsid w:val="006D189D"/>
    <w:rsid w:val="006D18F1"/>
    <w:rsid w:val="006D1DA0"/>
    <w:rsid w:val="006D1DD3"/>
    <w:rsid w:val="006D1E4E"/>
    <w:rsid w:val="006D213B"/>
    <w:rsid w:val="006D252B"/>
    <w:rsid w:val="006D2745"/>
    <w:rsid w:val="006D28D4"/>
    <w:rsid w:val="006D29B2"/>
    <w:rsid w:val="006D2C19"/>
    <w:rsid w:val="006D2C22"/>
    <w:rsid w:val="006D2DCB"/>
    <w:rsid w:val="006D3AD0"/>
    <w:rsid w:val="006D3C6D"/>
    <w:rsid w:val="006D3F03"/>
    <w:rsid w:val="006D3FCB"/>
    <w:rsid w:val="006D40C8"/>
    <w:rsid w:val="006D434B"/>
    <w:rsid w:val="006D461B"/>
    <w:rsid w:val="006D48B9"/>
    <w:rsid w:val="006D4CA5"/>
    <w:rsid w:val="006D4D18"/>
    <w:rsid w:val="006D5547"/>
    <w:rsid w:val="006D5D38"/>
    <w:rsid w:val="006D5FA0"/>
    <w:rsid w:val="006D61C5"/>
    <w:rsid w:val="006D62C3"/>
    <w:rsid w:val="006D62C5"/>
    <w:rsid w:val="006D6347"/>
    <w:rsid w:val="006D63A1"/>
    <w:rsid w:val="006D6845"/>
    <w:rsid w:val="006D6863"/>
    <w:rsid w:val="006D6BFA"/>
    <w:rsid w:val="006D6E03"/>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C24"/>
    <w:rsid w:val="006E1E7D"/>
    <w:rsid w:val="006E1FD7"/>
    <w:rsid w:val="006E20C1"/>
    <w:rsid w:val="006E22B4"/>
    <w:rsid w:val="006E275A"/>
    <w:rsid w:val="006E2807"/>
    <w:rsid w:val="006E284A"/>
    <w:rsid w:val="006E29F3"/>
    <w:rsid w:val="006E2BCA"/>
    <w:rsid w:val="006E2C0E"/>
    <w:rsid w:val="006E2CAA"/>
    <w:rsid w:val="006E2E7C"/>
    <w:rsid w:val="006E2EEC"/>
    <w:rsid w:val="006E2FC3"/>
    <w:rsid w:val="006E306E"/>
    <w:rsid w:val="006E34CB"/>
    <w:rsid w:val="006E3655"/>
    <w:rsid w:val="006E39AE"/>
    <w:rsid w:val="006E3CD5"/>
    <w:rsid w:val="006E3D07"/>
    <w:rsid w:val="006E3EC2"/>
    <w:rsid w:val="006E3EF7"/>
    <w:rsid w:val="006E3FFB"/>
    <w:rsid w:val="006E4098"/>
    <w:rsid w:val="006E459B"/>
    <w:rsid w:val="006E466F"/>
    <w:rsid w:val="006E489E"/>
    <w:rsid w:val="006E4E71"/>
    <w:rsid w:val="006E4F12"/>
    <w:rsid w:val="006E50C7"/>
    <w:rsid w:val="006E551F"/>
    <w:rsid w:val="006E6188"/>
    <w:rsid w:val="006E61F3"/>
    <w:rsid w:val="006E661C"/>
    <w:rsid w:val="006E66F2"/>
    <w:rsid w:val="006E6D02"/>
    <w:rsid w:val="006E73CF"/>
    <w:rsid w:val="006E75B7"/>
    <w:rsid w:val="006E79ED"/>
    <w:rsid w:val="006E7FC8"/>
    <w:rsid w:val="006F024D"/>
    <w:rsid w:val="006F02FB"/>
    <w:rsid w:val="006F034D"/>
    <w:rsid w:val="006F03AC"/>
    <w:rsid w:val="006F0809"/>
    <w:rsid w:val="006F0AB9"/>
    <w:rsid w:val="006F0C6F"/>
    <w:rsid w:val="006F0CA3"/>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544"/>
    <w:rsid w:val="006F37FC"/>
    <w:rsid w:val="006F390C"/>
    <w:rsid w:val="006F4519"/>
    <w:rsid w:val="006F4803"/>
    <w:rsid w:val="006F483B"/>
    <w:rsid w:val="006F4B24"/>
    <w:rsid w:val="006F4F98"/>
    <w:rsid w:val="006F5628"/>
    <w:rsid w:val="006F57B4"/>
    <w:rsid w:val="006F5963"/>
    <w:rsid w:val="006F5AA4"/>
    <w:rsid w:val="006F66AF"/>
    <w:rsid w:val="006F70D3"/>
    <w:rsid w:val="006F71FF"/>
    <w:rsid w:val="006F77CE"/>
    <w:rsid w:val="007001A8"/>
    <w:rsid w:val="007002BC"/>
    <w:rsid w:val="007002FD"/>
    <w:rsid w:val="0070035D"/>
    <w:rsid w:val="007003EA"/>
    <w:rsid w:val="00700404"/>
    <w:rsid w:val="00700B12"/>
    <w:rsid w:val="00700CBF"/>
    <w:rsid w:val="007010E8"/>
    <w:rsid w:val="007010FD"/>
    <w:rsid w:val="0070169F"/>
    <w:rsid w:val="00701A75"/>
    <w:rsid w:val="00701BA9"/>
    <w:rsid w:val="00701C40"/>
    <w:rsid w:val="00701EBC"/>
    <w:rsid w:val="00701F3A"/>
    <w:rsid w:val="007023B3"/>
    <w:rsid w:val="007023EF"/>
    <w:rsid w:val="00702597"/>
    <w:rsid w:val="00702877"/>
    <w:rsid w:val="00702EA5"/>
    <w:rsid w:val="00703265"/>
    <w:rsid w:val="00703368"/>
    <w:rsid w:val="007034BA"/>
    <w:rsid w:val="00703932"/>
    <w:rsid w:val="00703ED7"/>
    <w:rsid w:val="00703F3F"/>
    <w:rsid w:val="0070440D"/>
    <w:rsid w:val="007044B0"/>
    <w:rsid w:val="0070455E"/>
    <w:rsid w:val="00704604"/>
    <w:rsid w:val="00704A70"/>
    <w:rsid w:val="00704CF5"/>
    <w:rsid w:val="00704D4A"/>
    <w:rsid w:val="00704FCC"/>
    <w:rsid w:val="0070559C"/>
    <w:rsid w:val="00705813"/>
    <w:rsid w:val="00705A46"/>
    <w:rsid w:val="00705CB5"/>
    <w:rsid w:val="00705E6E"/>
    <w:rsid w:val="00706398"/>
    <w:rsid w:val="007063E1"/>
    <w:rsid w:val="007064E6"/>
    <w:rsid w:val="00706644"/>
    <w:rsid w:val="00706C0A"/>
    <w:rsid w:val="00707324"/>
    <w:rsid w:val="007073A8"/>
    <w:rsid w:val="00707583"/>
    <w:rsid w:val="007078A2"/>
    <w:rsid w:val="0070793C"/>
    <w:rsid w:val="0070795E"/>
    <w:rsid w:val="00707A88"/>
    <w:rsid w:val="00707D6D"/>
    <w:rsid w:val="00707E1C"/>
    <w:rsid w:val="00707EE9"/>
    <w:rsid w:val="00707EFD"/>
    <w:rsid w:val="00710092"/>
    <w:rsid w:val="007102E9"/>
    <w:rsid w:val="0071045B"/>
    <w:rsid w:val="00710559"/>
    <w:rsid w:val="00710562"/>
    <w:rsid w:val="007105C8"/>
    <w:rsid w:val="00710691"/>
    <w:rsid w:val="00710A7E"/>
    <w:rsid w:val="007111B8"/>
    <w:rsid w:val="007112A5"/>
    <w:rsid w:val="0071154A"/>
    <w:rsid w:val="00711550"/>
    <w:rsid w:val="007116B1"/>
    <w:rsid w:val="00711859"/>
    <w:rsid w:val="0071194B"/>
    <w:rsid w:val="007119F7"/>
    <w:rsid w:val="00711AB3"/>
    <w:rsid w:val="007122F9"/>
    <w:rsid w:val="0071230B"/>
    <w:rsid w:val="007123E7"/>
    <w:rsid w:val="007126BA"/>
    <w:rsid w:val="00712CA5"/>
    <w:rsid w:val="00712CEC"/>
    <w:rsid w:val="00712D1F"/>
    <w:rsid w:val="00712F37"/>
    <w:rsid w:val="00712FAA"/>
    <w:rsid w:val="007135CA"/>
    <w:rsid w:val="007135D0"/>
    <w:rsid w:val="00713767"/>
    <w:rsid w:val="00713D53"/>
    <w:rsid w:val="00713DA7"/>
    <w:rsid w:val="00713E3C"/>
    <w:rsid w:val="00713EBC"/>
    <w:rsid w:val="00713ECC"/>
    <w:rsid w:val="007143AF"/>
    <w:rsid w:val="00714918"/>
    <w:rsid w:val="007149B9"/>
    <w:rsid w:val="00715277"/>
    <w:rsid w:val="0071529B"/>
    <w:rsid w:val="007152F2"/>
    <w:rsid w:val="0071531E"/>
    <w:rsid w:val="0071559A"/>
    <w:rsid w:val="00715620"/>
    <w:rsid w:val="0071574E"/>
    <w:rsid w:val="0071581D"/>
    <w:rsid w:val="0071583F"/>
    <w:rsid w:val="00715AC1"/>
    <w:rsid w:val="0071637E"/>
    <w:rsid w:val="00716642"/>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A34"/>
    <w:rsid w:val="00720FC1"/>
    <w:rsid w:val="007211CA"/>
    <w:rsid w:val="007211F4"/>
    <w:rsid w:val="0072124C"/>
    <w:rsid w:val="007216D1"/>
    <w:rsid w:val="007218A8"/>
    <w:rsid w:val="00721BE3"/>
    <w:rsid w:val="00721BE5"/>
    <w:rsid w:val="00721CFC"/>
    <w:rsid w:val="00721D77"/>
    <w:rsid w:val="00721E49"/>
    <w:rsid w:val="007224D6"/>
    <w:rsid w:val="00722F8A"/>
    <w:rsid w:val="007230B5"/>
    <w:rsid w:val="00723219"/>
    <w:rsid w:val="00723392"/>
    <w:rsid w:val="007233B0"/>
    <w:rsid w:val="007235A7"/>
    <w:rsid w:val="00723799"/>
    <w:rsid w:val="007238FB"/>
    <w:rsid w:val="00723EA4"/>
    <w:rsid w:val="0072496E"/>
    <w:rsid w:val="007249E6"/>
    <w:rsid w:val="00724A83"/>
    <w:rsid w:val="00724BFA"/>
    <w:rsid w:val="00724C01"/>
    <w:rsid w:val="00725292"/>
    <w:rsid w:val="007255AE"/>
    <w:rsid w:val="0072561F"/>
    <w:rsid w:val="00725639"/>
    <w:rsid w:val="007256F4"/>
    <w:rsid w:val="00725913"/>
    <w:rsid w:val="00725D04"/>
    <w:rsid w:val="00725D55"/>
    <w:rsid w:val="00725F33"/>
    <w:rsid w:val="0072624B"/>
    <w:rsid w:val="007263D7"/>
    <w:rsid w:val="00726468"/>
    <w:rsid w:val="00726475"/>
    <w:rsid w:val="007266E5"/>
    <w:rsid w:val="0072685D"/>
    <w:rsid w:val="00726CEB"/>
    <w:rsid w:val="00726FDF"/>
    <w:rsid w:val="00727046"/>
    <w:rsid w:val="00727101"/>
    <w:rsid w:val="007278B7"/>
    <w:rsid w:val="0072791A"/>
    <w:rsid w:val="00727B67"/>
    <w:rsid w:val="00727D9F"/>
    <w:rsid w:val="0073013F"/>
    <w:rsid w:val="00730284"/>
    <w:rsid w:val="00730509"/>
    <w:rsid w:val="007307ED"/>
    <w:rsid w:val="0073083B"/>
    <w:rsid w:val="00730892"/>
    <w:rsid w:val="00730AC0"/>
    <w:rsid w:val="0073110E"/>
    <w:rsid w:val="007316EB"/>
    <w:rsid w:val="00731701"/>
    <w:rsid w:val="00731853"/>
    <w:rsid w:val="00731AA5"/>
    <w:rsid w:val="00731B34"/>
    <w:rsid w:val="00732037"/>
    <w:rsid w:val="007324D3"/>
    <w:rsid w:val="00732545"/>
    <w:rsid w:val="00733219"/>
    <w:rsid w:val="007334A3"/>
    <w:rsid w:val="007334C5"/>
    <w:rsid w:val="00733A14"/>
    <w:rsid w:val="00733D5B"/>
    <w:rsid w:val="00734A5A"/>
    <w:rsid w:val="00734B26"/>
    <w:rsid w:val="00734C3A"/>
    <w:rsid w:val="00734D12"/>
    <w:rsid w:val="0073516F"/>
    <w:rsid w:val="007352C7"/>
    <w:rsid w:val="007353C9"/>
    <w:rsid w:val="00735DC6"/>
    <w:rsid w:val="00735E69"/>
    <w:rsid w:val="00735EE5"/>
    <w:rsid w:val="007361D0"/>
    <w:rsid w:val="0073674B"/>
    <w:rsid w:val="00736871"/>
    <w:rsid w:val="00736ACF"/>
    <w:rsid w:val="00736B55"/>
    <w:rsid w:val="00736DB7"/>
    <w:rsid w:val="00736F31"/>
    <w:rsid w:val="00736F51"/>
    <w:rsid w:val="0073708D"/>
    <w:rsid w:val="00737102"/>
    <w:rsid w:val="007371E2"/>
    <w:rsid w:val="007371F3"/>
    <w:rsid w:val="007372BB"/>
    <w:rsid w:val="00737310"/>
    <w:rsid w:val="00737341"/>
    <w:rsid w:val="0073776A"/>
    <w:rsid w:val="00737846"/>
    <w:rsid w:val="00737940"/>
    <w:rsid w:val="00737C0E"/>
    <w:rsid w:val="00737C1C"/>
    <w:rsid w:val="00737D45"/>
    <w:rsid w:val="00737D92"/>
    <w:rsid w:val="00737EA9"/>
    <w:rsid w:val="00740178"/>
    <w:rsid w:val="007407F5"/>
    <w:rsid w:val="00740891"/>
    <w:rsid w:val="007409C7"/>
    <w:rsid w:val="00740D77"/>
    <w:rsid w:val="00740EE3"/>
    <w:rsid w:val="007411C4"/>
    <w:rsid w:val="007412D3"/>
    <w:rsid w:val="0074143F"/>
    <w:rsid w:val="0074192A"/>
    <w:rsid w:val="00741B0C"/>
    <w:rsid w:val="00741DCC"/>
    <w:rsid w:val="00741EDD"/>
    <w:rsid w:val="00742263"/>
    <w:rsid w:val="00742341"/>
    <w:rsid w:val="00742548"/>
    <w:rsid w:val="0074283E"/>
    <w:rsid w:val="00742CC8"/>
    <w:rsid w:val="00742D07"/>
    <w:rsid w:val="00742DD0"/>
    <w:rsid w:val="00742E3B"/>
    <w:rsid w:val="0074326D"/>
    <w:rsid w:val="0074365E"/>
    <w:rsid w:val="007438C6"/>
    <w:rsid w:val="00743FEB"/>
    <w:rsid w:val="00744027"/>
    <w:rsid w:val="007440C5"/>
    <w:rsid w:val="007440E8"/>
    <w:rsid w:val="007444FD"/>
    <w:rsid w:val="0074471E"/>
    <w:rsid w:val="0074473B"/>
    <w:rsid w:val="00744B75"/>
    <w:rsid w:val="00744B9C"/>
    <w:rsid w:val="00744BA2"/>
    <w:rsid w:val="00744D6C"/>
    <w:rsid w:val="0074517A"/>
    <w:rsid w:val="00745314"/>
    <w:rsid w:val="00745527"/>
    <w:rsid w:val="007455DC"/>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5047A"/>
    <w:rsid w:val="00750685"/>
    <w:rsid w:val="007508E1"/>
    <w:rsid w:val="0075093C"/>
    <w:rsid w:val="00750A49"/>
    <w:rsid w:val="00750AC5"/>
    <w:rsid w:val="00750E7B"/>
    <w:rsid w:val="007513F2"/>
    <w:rsid w:val="00751481"/>
    <w:rsid w:val="00751507"/>
    <w:rsid w:val="00751ACF"/>
    <w:rsid w:val="00751BF6"/>
    <w:rsid w:val="0075239A"/>
    <w:rsid w:val="007529C9"/>
    <w:rsid w:val="00753312"/>
    <w:rsid w:val="00753562"/>
    <w:rsid w:val="007537BF"/>
    <w:rsid w:val="0075391C"/>
    <w:rsid w:val="00753A46"/>
    <w:rsid w:val="00753B57"/>
    <w:rsid w:val="00753BE1"/>
    <w:rsid w:val="00754AA2"/>
    <w:rsid w:val="00754C3B"/>
    <w:rsid w:val="00755136"/>
    <w:rsid w:val="00755437"/>
    <w:rsid w:val="0075546E"/>
    <w:rsid w:val="007554AD"/>
    <w:rsid w:val="00755B12"/>
    <w:rsid w:val="00755C16"/>
    <w:rsid w:val="00755E2D"/>
    <w:rsid w:val="0075635A"/>
    <w:rsid w:val="007563E6"/>
    <w:rsid w:val="00756638"/>
    <w:rsid w:val="00756B13"/>
    <w:rsid w:val="00756F1D"/>
    <w:rsid w:val="00756F71"/>
    <w:rsid w:val="007571E4"/>
    <w:rsid w:val="00757345"/>
    <w:rsid w:val="007575F3"/>
    <w:rsid w:val="00757B0D"/>
    <w:rsid w:val="00757D73"/>
    <w:rsid w:val="007600B9"/>
    <w:rsid w:val="0076045A"/>
    <w:rsid w:val="00760573"/>
    <w:rsid w:val="0076057F"/>
    <w:rsid w:val="007605B5"/>
    <w:rsid w:val="00760701"/>
    <w:rsid w:val="00760A0D"/>
    <w:rsid w:val="00760BB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7C8"/>
    <w:rsid w:val="00762B25"/>
    <w:rsid w:val="0076304A"/>
    <w:rsid w:val="0076317A"/>
    <w:rsid w:val="007633FD"/>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5098"/>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CF8"/>
    <w:rsid w:val="00770FD4"/>
    <w:rsid w:val="00771003"/>
    <w:rsid w:val="007710A4"/>
    <w:rsid w:val="00771119"/>
    <w:rsid w:val="00771222"/>
    <w:rsid w:val="00771249"/>
    <w:rsid w:val="007712E7"/>
    <w:rsid w:val="007717C7"/>
    <w:rsid w:val="00771861"/>
    <w:rsid w:val="00771B41"/>
    <w:rsid w:val="00771CBB"/>
    <w:rsid w:val="00771F3A"/>
    <w:rsid w:val="00771FEB"/>
    <w:rsid w:val="0077278F"/>
    <w:rsid w:val="007728F7"/>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96C"/>
    <w:rsid w:val="00774AB4"/>
    <w:rsid w:val="007752F6"/>
    <w:rsid w:val="007755C6"/>
    <w:rsid w:val="00775683"/>
    <w:rsid w:val="00775838"/>
    <w:rsid w:val="00776981"/>
    <w:rsid w:val="007769CC"/>
    <w:rsid w:val="00777187"/>
    <w:rsid w:val="007774CF"/>
    <w:rsid w:val="007776B9"/>
    <w:rsid w:val="00777988"/>
    <w:rsid w:val="00777A0F"/>
    <w:rsid w:val="00777D3E"/>
    <w:rsid w:val="00777D82"/>
    <w:rsid w:val="00777EB3"/>
    <w:rsid w:val="00780445"/>
    <w:rsid w:val="007804E7"/>
    <w:rsid w:val="00780A13"/>
    <w:rsid w:val="00780B79"/>
    <w:rsid w:val="00780BAF"/>
    <w:rsid w:val="00780E65"/>
    <w:rsid w:val="00781631"/>
    <w:rsid w:val="00781840"/>
    <w:rsid w:val="00781ADE"/>
    <w:rsid w:val="00781D0E"/>
    <w:rsid w:val="00781DB7"/>
    <w:rsid w:val="00781FE6"/>
    <w:rsid w:val="0078225A"/>
    <w:rsid w:val="00782812"/>
    <w:rsid w:val="00782C62"/>
    <w:rsid w:val="00782D8D"/>
    <w:rsid w:val="00782F94"/>
    <w:rsid w:val="00783631"/>
    <w:rsid w:val="00783FE3"/>
    <w:rsid w:val="00784026"/>
    <w:rsid w:val="00784276"/>
    <w:rsid w:val="00784318"/>
    <w:rsid w:val="00784575"/>
    <w:rsid w:val="007847D8"/>
    <w:rsid w:val="00784896"/>
    <w:rsid w:val="00784BEF"/>
    <w:rsid w:val="00784EBE"/>
    <w:rsid w:val="0078514E"/>
    <w:rsid w:val="00785389"/>
    <w:rsid w:val="0078548B"/>
    <w:rsid w:val="007855E6"/>
    <w:rsid w:val="00785A88"/>
    <w:rsid w:val="00785C94"/>
    <w:rsid w:val="00785E94"/>
    <w:rsid w:val="00786CB3"/>
    <w:rsid w:val="00786D76"/>
    <w:rsid w:val="00787097"/>
    <w:rsid w:val="007878BE"/>
    <w:rsid w:val="00787902"/>
    <w:rsid w:val="00787C11"/>
    <w:rsid w:val="00787F43"/>
    <w:rsid w:val="007900EF"/>
    <w:rsid w:val="007903A6"/>
    <w:rsid w:val="007903FF"/>
    <w:rsid w:val="0079044A"/>
    <w:rsid w:val="00790AA5"/>
    <w:rsid w:val="00790CCB"/>
    <w:rsid w:val="0079107B"/>
    <w:rsid w:val="0079127D"/>
    <w:rsid w:val="00791482"/>
    <w:rsid w:val="00791555"/>
    <w:rsid w:val="0079157D"/>
    <w:rsid w:val="00791D6B"/>
    <w:rsid w:val="00791DEF"/>
    <w:rsid w:val="00791F06"/>
    <w:rsid w:val="00791F3B"/>
    <w:rsid w:val="00792723"/>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0C2"/>
    <w:rsid w:val="00795182"/>
    <w:rsid w:val="007952AB"/>
    <w:rsid w:val="0079535E"/>
    <w:rsid w:val="00795366"/>
    <w:rsid w:val="0079553A"/>
    <w:rsid w:val="007955FA"/>
    <w:rsid w:val="0079580F"/>
    <w:rsid w:val="00795B8A"/>
    <w:rsid w:val="00795E90"/>
    <w:rsid w:val="007964BC"/>
    <w:rsid w:val="00796624"/>
    <w:rsid w:val="007967FA"/>
    <w:rsid w:val="00796A0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235"/>
    <w:rsid w:val="007A3259"/>
    <w:rsid w:val="007A32FF"/>
    <w:rsid w:val="007A337D"/>
    <w:rsid w:val="007A3A8C"/>
    <w:rsid w:val="007A3AB3"/>
    <w:rsid w:val="007A3CDD"/>
    <w:rsid w:val="007A411E"/>
    <w:rsid w:val="007A4680"/>
    <w:rsid w:val="007A47B5"/>
    <w:rsid w:val="007A49EC"/>
    <w:rsid w:val="007A51B4"/>
    <w:rsid w:val="007A51DF"/>
    <w:rsid w:val="007A523F"/>
    <w:rsid w:val="007A5363"/>
    <w:rsid w:val="007A55CA"/>
    <w:rsid w:val="007A581B"/>
    <w:rsid w:val="007A5FDE"/>
    <w:rsid w:val="007A6177"/>
    <w:rsid w:val="007A652E"/>
    <w:rsid w:val="007A65BC"/>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5D9"/>
    <w:rsid w:val="007B16BD"/>
    <w:rsid w:val="007B17CE"/>
    <w:rsid w:val="007B1865"/>
    <w:rsid w:val="007B1A9A"/>
    <w:rsid w:val="007B211F"/>
    <w:rsid w:val="007B220C"/>
    <w:rsid w:val="007B234D"/>
    <w:rsid w:val="007B25F0"/>
    <w:rsid w:val="007B2B08"/>
    <w:rsid w:val="007B2C0C"/>
    <w:rsid w:val="007B2CD9"/>
    <w:rsid w:val="007B2CFF"/>
    <w:rsid w:val="007B2DD1"/>
    <w:rsid w:val="007B341E"/>
    <w:rsid w:val="007B3440"/>
    <w:rsid w:val="007B34B0"/>
    <w:rsid w:val="007B39DE"/>
    <w:rsid w:val="007B3AF9"/>
    <w:rsid w:val="007B3BA0"/>
    <w:rsid w:val="007B3BDB"/>
    <w:rsid w:val="007B3C08"/>
    <w:rsid w:val="007B42F9"/>
    <w:rsid w:val="007B4965"/>
    <w:rsid w:val="007B4F25"/>
    <w:rsid w:val="007B4F65"/>
    <w:rsid w:val="007B4F7F"/>
    <w:rsid w:val="007B5073"/>
    <w:rsid w:val="007B5317"/>
    <w:rsid w:val="007B5403"/>
    <w:rsid w:val="007B5437"/>
    <w:rsid w:val="007B5632"/>
    <w:rsid w:val="007B5A17"/>
    <w:rsid w:val="007B5BDD"/>
    <w:rsid w:val="007B5E05"/>
    <w:rsid w:val="007B5E4C"/>
    <w:rsid w:val="007B6583"/>
    <w:rsid w:val="007B6609"/>
    <w:rsid w:val="007B6B9A"/>
    <w:rsid w:val="007B7102"/>
    <w:rsid w:val="007B761A"/>
    <w:rsid w:val="007B7CA5"/>
    <w:rsid w:val="007C019D"/>
    <w:rsid w:val="007C01E7"/>
    <w:rsid w:val="007C045C"/>
    <w:rsid w:val="007C0619"/>
    <w:rsid w:val="007C0976"/>
    <w:rsid w:val="007C0994"/>
    <w:rsid w:val="007C0C5A"/>
    <w:rsid w:val="007C0C60"/>
    <w:rsid w:val="007C1209"/>
    <w:rsid w:val="007C1299"/>
    <w:rsid w:val="007C14FB"/>
    <w:rsid w:val="007C1905"/>
    <w:rsid w:val="007C1974"/>
    <w:rsid w:val="007C1A82"/>
    <w:rsid w:val="007C1F01"/>
    <w:rsid w:val="007C1F5E"/>
    <w:rsid w:val="007C21BE"/>
    <w:rsid w:val="007C23C5"/>
    <w:rsid w:val="007C2465"/>
    <w:rsid w:val="007C26B1"/>
    <w:rsid w:val="007C26F4"/>
    <w:rsid w:val="007C2CBF"/>
    <w:rsid w:val="007C2D40"/>
    <w:rsid w:val="007C2D6F"/>
    <w:rsid w:val="007C2E30"/>
    <w:rsid w:val="007C2ED4"/>
    <w:rsid w:val="007C2FA3"/>
    <w:rsid w:val="007C2FEA"/>
    <w:rsid w:val="007C3134"/>
    <w:rsid w:val="007C3300"/>
    <w:rsid w:val="007C3396"/>
    <w:rsid w:val="007C3494"/>
    <w:rsid w:val="007C3CB1"/>
    <w:rsid w:val="007C3F4C"/>
    <w:rsid w:val="007C3F9D"/>
    <w:rsid w:val="007C4053"/>
    <w:rsid w:val="007C4201"/>
    <w:rsid w:val="007C4331"/>
    <w:rsid w:val="007C461B"/>
    <w:rsid w:val="007C4919"/>
    <w:rsid w:val="007C4E84"/>
    <w:rsid w:val="007C532C"/>
    <w:rsid w:val="007C53D6"/>
    <w:rsid w:val="007C5419"/>
    <w:rsid w:val="007C56A7"/>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E4E"/>
    <w:rsid w:val="007C7F08"/>
    <w:rsid w:val="007C7F2A"/>
    <w:rsid w:val="007C7F82"/>
    <w:rsid w:val="007D02E5"/>
    <w:rsid w:val="007D0B7C"/>
    <w:rsid w:val="007D0EBF"/>
    <w:rsid w:val="007D0F7C"/>
    <w:rsid w:val="007D0FF3"/>
    <w:rsid w:val="007D143C"/>
    <w:rsid w:val="007D18EB"/>
    <w:rsid w:val="007D1938"/>
    <w:rsid w:val="007D1BF9"/>
    <w:rsid w:val="007D1F5D"/>
    <w:rsid w:val="007D2282"/>
    <w:rsid w:val="007D23DF"/>
    <w:rsid w:val="007D2559"/>
    <w:rsid w:val="007D25A9"/>
    <w:rsid w:val="007D27EC"/>
    <w:rsid w:val="007D2EA2"/>
    <w:rsid w:val="007D30A3"/>
    <w:rsid w:val="007D333C"/>
    <w:rsid w:val="007D34B1"/>
    <w:rsid w:val="007D34BE"/>
    <w:rsid w:val="007D3592"/>
    <w:rsid w:val="007D367B"/>
    <w:rsid w:val="007D376E"/>
    <w:rsid w:val="007D3B1F"/>
    <w:rsid w:val="007D3DFC"/>
    <w:rsid w:val="007D428D"/>
    <w:rsid w:val="007D42DC"/>
    <w:rsid w:val="007D42EF"/>
    <w:rsid w:val="007D44F6"/>
    <w:rsid w:val="007D4A01"/>
    <w:rsid w:val="007D4ABE"/>
    <w:rsid w:val="007D4FF7"/>
    <w:rsid w:val="007D52B7"/>
    <w:rsid w:val="007D52D3"/>
    <w:rsid w:val="007D53D4"/>
    <w:rsid w:val="007D57C0"/>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67D"/>
    <w:rsid w:val="007E0814"/>
    <w:rsid w:val="007E0D2A"/>
    <w:rsid w:val="007E0EF6"/>
    <w:rsid w:val="007E1173"/>
    <w:rsid w:val="007E147A"/>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9B5"/>
    <w:rsid w:val="007E4B39"/>
    <w:rsid w:val="007E4D2A"/>
    <w:rsid w:val="007E50A0"/>
    <w:rsid w:val="007E5171"/>
    <w:rsid w:val="007E539B"/>
    <w:rsid w:val="007E53A5"/>
    <w:rsid w:val="007E53D9"/>
    <w:rsid w:val="007E564B"/>
    <w:rsid w:val="007E575F"/>
    <w:rsid w:val="007E59E1"/>
    <w:rsid w:val="007E5B45"/>
    <w:rsid w:val="007E5DCE"/>
    <w:rsid w:val="007E5DE1"/>
    <w:rsid w:val="007E5F30"/>
    <w:rsid w:val="007E5F3D"/>
    <w:rsid w:val="007E60B8"/>
    <w:rsid w:val="007E627A"/>
    <w:rsid w:val="007E6540"/>
    <w:rsid w:val="007E69FE"/>
    <w:rsid w:val="007E6A08"/>
    <w:rsid w:val="007E6B11"/>
    <w:rsid w:val="007E6C59"/>
    <w:rsid w:val="007E70FA"/>
    <w:rsid w:val="007E7336"/>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7A2"/>
    <w:rsid w:val="007F284E"/>
    <w:rsid w:val="007F2A38"/>
    <w:rsid w:val="007F2C1B"/>
    <w:rsid w:val="007F2E0A"/>
    <w:rsid w:val="007F2F9C"/>
    <w:rsid w:val="007F311B"/>
    <w:rsid w:val="007F34FC"/>
    <w:rsid w:val="007F37C2"/>
    <w:rsid w:val="007F3D81"/>
    <w:rsid w:val="007F3DE8"/>
    <w:rsid w:val="007F3F96"/>
    <w:rsid w:val="007F4172"/>
    <w:rsid w:val="007F448D"/>
    <w:rsid w:val="007F4C4F"/>
    <w:rsid w:val="007F5328"/>
    <w:rsid w:val="007F5406"/>
    <w:rsid w:val="007F555E"/>
    <w:rsid w:val="007F598D"/>
    <w:rsid w:val="007F5B5C"/>
    <w:rsid w:val="007F5DC6"/>
    <w:rsid w:val="007F5FE9"/>
    <w:rsid w:val="007F6204"/>
    <w:rsid w:val="007F6638"/>
    <w:rsid w:val="007F6763"/>
    <w:rsid w:val="007F695B"/>
    <w:rsid w:val="007F6CC3"/>
    <w:rsid w:val="007F73F2"/>
    <w:rsid w:val="007F747F"/>
    <w:rsid w:val="007F7646"/>
    <w:rsid w:val="007F7CAD"/>
    <w:rsid w:val="007F7CC8"/>
    <w:rsid w:val="007F7CD6"/>
    <w:rsid w:val="00800472"/>
    <w:rsid w:val="008005F7"/>
    <w:rsid w:val="008006ED"/>
    <w:rsid w:val="00800969"/>
    <w:rsid w:val="00800CEC"/>
    <w:rsid w:val="00800DE0"/>
    <w:rsid w:val="00800F6F"/>
    <w:rsid w:val="0080127C"/>
    <w:rsid w:val="00801562"/>
    <w:rsid w:val="00801727"/>
    <w:rsid w:val="0080177D"/>
    <w:rsid w:val="0080199B"/>
    <w:rsid w:val="00801DBC"/>
    <w:rsid w:val="00801EA0"/>
    <w:rsid w:val="00801EEF"/>
    <w:rsid w:val="00801F13"/>
    <w:rsid w:val="00801F61"/>
    <w:rsid w:val="008022E8"/>
    <w:rsid w:val="008023E4"/>
    <w:rsid w:val="008036CA"/>
    <w:rsid w:val="008039C0"/>
    <w:rsid w:val="00803EAA"/>
    <w:rsid w:val="008048DF"/>
    <w:rsid w:val="00804A63"/>
    <w:rsid w:val="00804B9E"/>
    <w:rsid w:val="00804DCC"/>
    <w:rsid w:val="00804E53"/>
    <w:rsid w:val="008052A1"/>
    <w:rsid w:val="00805385"/>
    <w:rsid w:val="00805661"/>
    <w:rsid w:val="00805700"/>
    <w:rsid w:val="00805B1D"/>
    <w:rsid w:val="00805DC3"/>
    <w:rsid w:val="0080671D"/>
    <w:rsid w:val="00806B5C"/>
    <w:rsid w:val="00806F31"/>
    <w:rsid w:val="0080715F"/>
    <w:rsid w:val="00807172"/>
    <w:rsid w:val="008074AB"/>
    <w:rsid w:val="00807709"/>
    <w:rsid w:val="00807712"/>
    <w:rsid w:val="00807BB5"/>
    <w:rsid w:val="00807C7D"/>
    <w:rsid w:val="00807DEB"/>
    <w:rsid w:val="008101C9"/>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88C"/>
    <w:rsid w:val="0081290B"/>
    <w:rsid w:val="00812CAB"/>
    <w:rsid w:val="00812E91"/>
    <w:rsid w:val="00812F54"/>
    <w:rsid w:val="00813000"/>
    <w:rsid w:val="00813217"/>
    <w:rsid w:val="0081336D"/>
    <w:rsid w:val="008133EE"/>
    <w:rsid w:val="00813674"/>
    <w:rsid w:val="00813AB1"/>
    <w:rsid w:val="00813C53"/>
    <w:rsid w:val="00813D88"/>
    <w:rsid w:val="00813FD7"/>
    <w:rsid w:val="00814341"/>
    <w:rsid w:val="0081437E"/>
    <w:rsid w:val="0081472C"/>
    <w:rsid w:val="0081487E"/>
    <w:rsid w:val="00814C70"/>
    <w:rsid w:val="00814DC7"/>
    <w:rsid w:val="00814FA2"/>
    <w:rsid w:val="0081522D"/>
    <w:rsid w:val="008152DB"/>
    <w:rsid w:val="008152F4"/>
    <w:rsid w:val="00815584"/>
    <w:rsid w:val="008157A5"/>
    <w:rsid w:val="008157A7"/>
    <w:rsid w:val="00815BF8"/>
    <w:rsid w:val="00815D5F"/>
    <w:rsid w:val="00816082"/>
    <w:rsid w:val="0081618D"/>
    <w:rsid w:val="008161E6"/>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A28"/>
    <w:rsid w:val="00820B6D"/>
    <w:rsid w:val="00820D12"/>
    <w:rsid w:val="00820FD7"/>
    <w:rsid w:val="0082100A"/>
    <w:rsid w:val="0082122E"/>
    <w:rsid w:val="008212E4"/>
    <w:rsid w:val="0082148E"/>
    <w:rsid w:val="008217F7"/>
    <w:rsid w:val="00821966"/>
    <w:rsid w:val="00822051"/>
    <w:rsid w:val="008222BE"/>
    <w:rsid w:val="00822772"/>
    <w:rsid w:val="008227E2"/>
    <w:rsid w:val="00822995"/>
    <w:rsid w:val="00822DA2"/>
    <w:rsid w:val="00822EE9"/>
    <w:rsid w:val="0082303F"/>
    <w:rsid w:val="00823965"/>
    <w:rsid w:val="00823B67"/>
    <w:rsid w:val="00823FBC"/>
    <w:rsid w:val="00824123"/>
    <w:rsid w:val="008243CE"/>
    <w:rsid w:val="00824435"/>
    <w:rsid w:val="008244BF"/>
    <w:rsid w:val="00824547"/>
    <w:rsid w:val="00824EB2"/>
    <w:rsid w:val="00824EC4"/>
    <w:rsid w:val="00824F86"/>
    <w:rsid w:val="00825428"/>
    <w:rsid w:val="0082548D"/>
    <w:rsid w:val="008259CF"/>
    <w:rsid w:val="00825B70"/>
    <w:rsid w:val="00825E57"/>
    <w:rsid w:val="00826163"/>
    <w:rsid w:val="00826222"/>
    <w:rsid w:val="00826562"/>
    <w:rsid w:val="00826681"/>
    <w:rsid w:val="00826BAC"/>
    <w:rsid w:val="00826F52"/>
    <w:rsid w:val="008270D6"/>
    <w:rsid w:val="0082711F"/>
    <w:rsid w:val="008271D4"/>
    <w:rsid w:val="008272BE"/>
    <w:rsid w:val="00827493"/>
    <w:rsid w:val="008275B3"/>
    <w:rsid w:val="008278AC"/>
    <w:rsid w:val="00827A15"/>
    <w:rsid w:val="00827B4F"/>
    <w:rsid w:val="00827FE7"/>
    <w:rsid w:val="00827FFA"/>
    <w:rsid w:val="008303EF"/>
    <w:rsid w:val="00830A77"/>
    <w:rsid w:val="00830A81"/>
    <w:rsid w:val="00830BD7"/>
    <w:rsid w:val="00830CD0"/>
    <w:rsid w:val="00830CEB"/>
    <w:rsid w:val="00830E6A"/>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7B"/>
    <w:rsid w:val="00836050"/>
    <w:rsid w:val="0083606C"/>
    <w:rsid w:val="008360F7"/>
    <w:rsid w:val="0083649B"/>
    <w:rsid w:val="008365FF"/>
    <w:rsid w:val="008366F8"/>
    <w:rsid w:val="008369A1"/>
    <w:rsid w:val="00836C92"/>
    <w:rsid w:val="00836F0B"/>
    <w:rsid w:val="008373C3"/>
    <w:rsid w:val="008377C8"/>
    <w:rsid w:val="00837956"/>
    <w:rsid w:val="00837B78"/>
    <w:rsid w:val="00837D51"/>
    <w:rsid w:val="00840029"/>
    <w:rsid w:val="00840208"/>
    <w:rsid w:val="00840696"/>
    <w:rsid w:val="0084089A"/>
    <w:rsid w:val="00840D2E"/>
    <w:rsid w:val="00840E65"/>
    <w:rsid w:val="00840EE8"/>
    <w:rsid w:val="00841011"/>
    <w:rsid w:val="00841343"/>
    <w:rsid w:val="00841462"/>
    <w:rsid w:val="00841737"/>
    <w:rsid w:val="00841A0F"/>
    <w:rsid w:val="00841AFD"/>
    <w:rsid w:val="00841B7C"/>
    <w:rsid w:val="00841B9D"/>
    <w:rsid w:val="00841E89"/>
    <w:rsid w:val="00841F62"/>
    <w:rsid w:val="00842278"/>
    <w:rsid w:val="0084233F"/>
    <w:rsid w:val="008423B5"/>
    <w:rsid w:val="00843097"/>
    <w:rsid w:val="008433BB"/>
    <w:rsid w:val="008437F3"/>
    <w:rsid w:val="00843888"/>
    <w:rsid w:val="00843938"/>
    <w:rsid w:val="00843959"/>
    <w:rsid w:val="00843E63"/>
    <w:rsid w:val="008441F8"/>
    <w:rsid w:val="0084420C"/>
    <w:rsid w:val="0084466C"/>
    <w:rsid w:val="00844C6D"/>
    <w:rsid w:val="00844FB4"/>
    <w:rsid w:val="00845031"/>
    <w:rsid w:val="00845502"/>
    <w:rsid w:val="0084562C"/>
    <w:rsid w:val="00845BF2"/>
    <w:rsid w:val="00845D6E"/>
    <w:rsid w:val="00845F29"/>
    <w:rsid w:val="00846242"/>
    <w:rsid w:val="00846532"/>
    <w:rsid w:val="00846A1E"/>
    <w:rsid w:val="00846B59"/>
    <w:rsid w:val="00847067"/>
    <w:rsid w:val="008470F2"/>
    <w:rsid w:val="0084751E"/>
    <w:rsid w:val="008476AD"/>
    <w:rsid w:val="00847883"/>
    <w:rsid w:val="008479D6"/>
    <w:rsid w:val="00847DC6"/>
    <w:rsid w:val="00847F36"/>
    <w:rsid w:val="0085002B"/>
    <w:rsid w:val="008503A5"/>
    <w:rsid w:val="008505F1"/>
    <w:rsid w:val="00850614"/>
    <w:rsid w:val="00850757"/>
    <w:rsid w:val="00850D80"/>
    <w:rsid w:val="00850F8F"/>
    <w:rsid w:val="0085109F"/>
    <w:rsid w:val="00851413"/>
    <w:rsid w:val="0085145F"/>
    <w:rsid w:val="008519F1"/>
    <w:rsid w:val="00851A29"/>
    <w:rsid w:val="00851AB3"/>
    <w:rsid w:val="00851D0E"/>
    <w:rsid w:val="00851EA1"/>
    <w:rsid w:val="008522FC"/>
    <w:rsid w:val="00852395"/>
    <w:rsid w:val="008525B3"/>
    <w:rsid w:val="0085275D"/>
    <w:rsid w:val="008527E7"/>
    <w:rsid w:val="00852A96"/>
    <w:rsid w:val="00852B7A"/>
    <w:rsid w:val="00852CAF"/>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BF4"/>
    <w:rsid w:val="00854D92"/>
    <w:rsid w:val="00854DCA"/>
    <w:rsid w:val="00854F5B"/>
    <w:rsid w:val="008550E1"/>
    <w:rsid w:val="008551D5"/>
    <w:rsid w:val="0085538F"/>
    <w:rsid w:val="00855680"/>
    <w:rsid w:val="00855886"/>
    <w:rsid w:val="008558FF"/>
    <w:rsid w:val="00855A5D"/>
    <w:rsid w:val="00855BCF"/>
    <w:rsid w:val="008561B3"/>
    <w:rsid w:val="00856748"/>
    <w:rsid w:val="008569A6"/>
    <w:rsid w:val="00856AC0"/>
    <w:rsid w:val="00856F3D"/>
    <w:rsid w:val="0085718D"/>
    <w:rsid w:val="008573E4"/>
    <w:rsid w:val="0085764B"/>
    <w:rsid w:val="00857A47"/>
    <w:rsid w:val="00857AD7"/>
    <w:rsid w:val="00857B5A"/>
    <w:rsid w:val="00857F0B"/>
    <w:rsid w:val="0086026C"/>
    <w:rsid w:val="00860A65"/>
    <w:rsid w:val="00860A68"/>
    <w:rsid w:val="00860B0F"/>
    <w:rsid w:val="00860C24"/>
    <w:rsid w:val="00860ED6"/>
    <w:rsid w:val="00861050"/>
    <w:rsid w:val="0086138B"/>
    <w:rsid w:val="0086175C"/>
    <w:rsid w:val="0086178A"/>
    <w:rsid w:val="00861A9B"/>
    <w:rsid w:val="00861DC9"/>
    <w:rsid w:val="00861FF3"/>
    <w:rsid w:val="0086236F"/>
    <w:rsid w:val="008623E4"/>
    <w:rsid w:val="00862907"/>
    <w:rsid w:val="00862D31"/>
    <w:rsid w:val="00862F75"/>
    <w:rsid w:val="008630C7"/>
    <w:rsid w:val="00863752"/>
    <w:rsid w:val="00863949"/>
    <w:rsid w:val="00863960"/>
    <w:rsid w:val="00863C63"/>
    <w:rsid w:val="00863D05"/>
    <w:rsid w:val="00863EB2"/>
    <w:rsid w:val="0086401E"/>
    <w:rsid w:val="00864043"/>
    <w:rsid w:val="008641BD"/>
    <w:rsid w:val="008651A4"/>
    <w:rsid w:val="00865A94"/>
    <w:rsid w:val="00865D33"/>
    <w:rsid w:val="008665E1"/>
    <w:rsid w:val="0086665A"/>
    <w:rsid w:val="008667F8"/>
    <w:rsid w:val="0086693C"/>
    <w:rsid w:val="00866D5F"/>
    <w:rsid w:val="00866DF2"/>
    <w:rsid w:val="00866E26"/>
    <w:rsid w:val="008671E3"/>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197"/>
    <w:rsid w:val="0087231D"/>
    <w:rsid w:val="008727B8"/>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90D"/>
    <w:rsid w:val="00883AE7"/>
    <w:rsid w:val="00883AE8"/>
    <w:rsid w:val="00883D9B"/>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6CFC"/>
    <w:rsid w:val="008870AF"/>
    <w:rsid w:val="0088722F"/>
    <w:rsid w:val="00887251"/>
    <w:rsid w:val="008872C9"/>
    <w:rsid w:val="00887437"/>
    <w:rsid w:val="00887DC8"/>
    <w:rsid w:val="00887EE6"/>
    <w:rsid w:val="00887F51"/>
    <w:rsid w:val="00887FD9"/>
    <w:rsid w:val="00890042"/>
    <w:rsid w:val="008902BC"/>
    <w:rsid w:val="008906F0"/>
    <w:rsid w:val="008907F0"/>
    <w:rsid w:val="0089084A"/>
    <w:rsid w:val="00890FA8"/>
    <w:rsid w:val="00891026"/>
    <w:rsid w:val="00891092"/>
    <w:rsid w:val="008911D5"/>
    <w:rsid w:val="00891234"/>
    <w:rsid w:val="008912D7"/>
    <w:rsid w:val="00891A84"/>
    <w:rsid w:val="00891B2F"/>
    <w:rsid w:val="00891E97"/>
    <w:rsid w:val="00892330"/>
    <w:rsid w:val="00892539"/>
    <w:rsid w:val="0089273A"/>
    <w:rsid w:val="008927F4"/>
    <w:rsid w:val="00892B01"/>
    <w:rsid w:val="00893007"/>
    <w:rsid w:val="008943E0"/>
    <w:rsid w:val="008947C1"/>
    <w:rsid w:val="008955E3"/>
    <w:rsid w:val="008958CB"/>
    <w:rsid w:val="00895A25"/>
    <w:rsid w:val="00895AF5"/>
    <w:rsid w:val="00895BF0"/>
    <w:rsid w:val="00895E19"/>
    <w:rsid w:val="00896008"/>
    <w:rsid w:val="008961D2"/>
    <w:rsid w:val="008962DC"/>
    <w:rsid w:val="00896452"/>
    <w:rsid w:val="0089663F"/>
    <w:rsid w:val="008968DF"/>
    <w:rsid w:val="00896BB7"/>
    <w:rsid w:val="00896F0C"/>
    <w:rsid w:val="00896F34"/>
    <w:rsid w:val="00896F59"/>
    <w:rsid w:val="00896F72"/>
    <w:rsid w:val="00897024"/>
    <w:rsid w:val="0089784A"/>
    <w:rsid w:val="008978E3"/>
    <w:rsid w:val="00897B19"/>
    <w:rsid w:val="00897D88"/>
    <w:rsid w:val="008A0208"/>
    <w:rsid w:val="008A0270"/>
    <w:rsid w:val="008A0456"/>
    <w:rsid w:val="008A0465"/>
    <w:rsid w:val="008A046C"/>
    <w:rsid w:val="008A0541"/>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22"/>
    <w:rsid w:val="008A3590"/>
    <w:rsid w:val="008A3A03"/>
    <w:rsid w:val="008A3B91"/>
    <w:rsid w:val="008A41D8"/>
    <w:rsid w:val="008A4A93"/>
    <w:rsid w:val="008A4AAF"/>
    <w:rsid w:val="008A4AEE"/>
    <w:rsid w:val="008A4B78"/>
    <w:rsid w:val="008A4B7E"/>
    <w:rsid w:val="008A4E03"/>
    <w:rsid w:val="008A562C"/>
    <w:rsid w:val="008A571C"/>
    <w:rsid w:val="008A57D5"/>
    <w:rsid w:val="008A5956"/>
    <w:rsid w:val="008A5E34"/>
    <w:rsid w:val="008A6405"/>
    <w:rsid w:val="008A666A"/>
    <w:rsid w:val="008A6717"/>
    <w:rsid w:val="008A6B73"/>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9A5"/>
    <w:rsid w:val="008B1B9C"/>
    <w:rsid w:val="008B1F4E"/>
    <w:rsid w:val="008B1FCB"/>
    <w:rsid w:val="008B2341"/>
    <w:rsid w:val="008B2E0E"/>
    <w:rsid w:val="008B2EC8"/>
    <w:rsid w:val="008B2F2D"/>
    <w:rsid w:val="008B2FDF"/>
    <w:rsid w:val="008B304A"/>
    <w:rsid w:val="008B332B"/>
    <w:rsid w:val="008B3765"/>
    <w:rsid w:val="008B3C1C"/>
    <w:rsid w:val="008B3EFF"/>
    <w:rsid w:val="008B412E"/>
    <w:rsid w:val="008B4227"/>
    <w:rsid w:val="008B4987"/>
    <w:rsid w:val="008B49F4"/>
    <w:rsid w:val="008B4B81"/>
    <w:rsid w:val="008B4C55"/>
    <w:rsid w:val="008B4D3E"/>
    <w:rsid w:val="008B4D69"/>
    <w:rsid w:val="008B4D9D"/>
    <w:rsid w:val="008B5371"/>
    <w:rsid w:val="008B538E"/>
    <w:rsid w:val="008B5701"/>
    <w:rsid w:val="008B5BB8"/>
    <w:rsid w:val="008B5CC6"/>
    <w:rsid w:val="008B5DE1"/>
    <w:rsid w:val="008B5FBA"/>
    <w:rsid w:val="008B604F"/>
    <w:rsid w:val="008B6087"/>
    <w:rsid w:val="008B62BE"/>
    <w:rsid w:val="008B63FE"/>
    <w:rsid w:val="008B66BF"/>
    <w:rsid w:val="008B6C52"/>
    <w:rsid w:val="008B7085"/>
    <w:rsid w:val="008B7102"/>
    <w:rsid w:val="008B7291"/>
    <w:rsid w:val="008B7309"/>
    <w:rsid w:val="008B747D"/>
    <w:rsid w:val="008B768D"/>
    <w:rsid w:val="008B7A10"/>
    <w:rsid w:val="008B7C51"/>
    <w:rsid w:val="008B7C8A"/>
    <w:rsid w:val="008B7EF2"/>
    <w:rsid w:val="008C0047"/>
    <w:rsid w:val="008C0158"/>
    <w:rsid w:val="008C03BD"/>
    <w:rsid w:val="008C055D"/>
    <w:rsid w:val="008C0880"/>
    <w:rsid w:val="008C0D77"/>
    <w:rsid w:val="008C0E9B"/>
    <w:rsid w:val="008C0ECB"/>
    <w:rsid w:val="008C10F2"/>
    <w:rsid w:val="008C194E"/>
    <w:rsid w:val="008C1A01"/>
    <w:rsid w:val="008C1A29"/>
    <w:rsid w:val="008C1DDE"/>
    <w:rsid w:val="008C1E46"/>
    <w:rsid w:val="008C1E5D"/>
    <w:rsid w:val="008C241B"/>
    <w:rsid w:val="008C242A"/>
    <w:rsid w:val="008C2BDC"/>
    <w:rsid w:val="008C2DDD"/>
    <w:rsid w:val="008C3289"/>
    <w:rsid w:val="008C3350"/>
    <w:rsid w:val="008C35FE"/>
    <w:rsid w:val="008C36C1"/>
    <w:rsid w:val="008C3A37"/>
    <w:rsid w:val="008C3A7D"/>
    <w:rsid w:val="008C3CBE"/>
    <w:rsid w:val="008C4076"/>
    <w:rsid w:val="008C43D0"/>
    <w:rsid w:val="008C466C"/>
    <w:rsid w:val="008C4C51"/>
    <w:rsid w:val="008C4D55"/>
    <w:rsid w:val="008C4E4E"/>
    <w:rsid w:val="008C4F6B"/>
    <w:rsid w:val="008C545B"/>
    <w:rsid w:val="008C5725"/>
    <w:rsid w:val="008C5B28"/>
    <w:rsid w:val="008C5F6E"/>
    <w:rsid w:val="008C603C"/>
    <w:rsid w:val="008C604A"/>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20C7"/>
    <w:rsid w:val="008D24A5"/>
    <w:rsid w:val="008D2EF9"/>
    <w:rsid w:val="008D31AA"/>
    <w:rsid w:val="008D3B32"/>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FE"/>
    <w:rsid w:val="008D7298"/>
    <w:rsid w:val="008D7789"/>
    <w:rsid w:val="008D785F"/>
    <w:rsid w:val="008D78BC"/>
    <w:rsid w:val="008D7973"/>
    <w:rsid w:val="008D7A2B"/>
    <w:rsid w:val="008D7B3F"/>
    <w:rsid w:val="008D7DDA"/>
    <w:rsid w:val="008D7DFC"/>
    <w:rsid w:val="008D7EC4"/>
    <w:rsid w:val="008D7F25"/>
    <w:rsid w:val="008E001E"/>
    <w:rsid w:val="008E00A4"/>
    <w:rsid w:val="008E019D"/>
    <w:rsid w:val="008E03BF"/>
    <w:rsid w:val="008E0519"/>
    <w:rsid w:val="008E06CF"/>
    <w:rsid w:val="008E0755"/>
    <w:rsid w:val="008E0917"/>
    <w:rsid w:val="008E092B"/>
    <w:rsid w:val="008E0938"/>
    <w:rsid w:val="008E0DB1"/>
    <w:rsid w:val="008E10FE"/>
    <w:rsid w:val="008E1524"/>
    <w:rsid w:val="008E1552"/>
    <w:rsid w:val="008E2262"/>
    <w:rsid w:val="008E255F"/>
    <w:rsid w:val="008E25DF"/>
    <w:rsid w:val="008E263A"/>
    <w:rsid w:val="008E26C8"/>
    <w:rsid w:val="008E2E40"/>
    <w:rsid w:val="008E3023"/>
    <w:rsid w:val="008E35DC"/>
    <w:rsid w:val="008E377B"/>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823"/>
    <w:rsid w:val="008E68F1"/>
    <w:rsid w:val="008E6956"/>
    <w:rsid w:val="008E69C6"/>
    <w:rsid w:val="008E6A0A"/>
    <w:rsid w:val="008E6B79"/>
    <w:rsid w:val="008E6F09"/>
    <w:rsid w:val="008E6F7C"/>
    <w:rsid w:val="008E714D"/>
    <w:rsid w:val="008E7169"/>
    <w:rsid w:val="008E7512"/>
    <w:rsid w:val="008E771A"/>
    <w:rsid w:val="008E784A"/>
    <w:rsid w:val="008E797D"/>
    <w:rsid w:val="008F0023"/>
    <w:rsid w:val="008F013E"/>
    <w:rsid w:val="008F063A"/>
    <w:rsid w:val="008F085D"/>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060"/>
    <w:rsid w:val="00901158"/>
    <w:rsid w:val="00901C00"/>
    <w:rsid w:val="00901C14"/>
    <w:rsid w:val="00901C75"/>
    <w:rsid w:val="0090217E"/>
    <w:rsid w:val="00902582"/>
    <w:rsid w:val="00902C1C"/>
    <w:rsid w:val="00902C5C"/>
    <w:rsid w:val="00902E02"/>
    <w:rsid w:val="00902E40"/>
    <w:rsid w:val="00903320"/>
    <w:rsid w:val="0090338D"/>
    <w:rsid w:val="009034FE"/>
    <w:rsid w:val="00903656"/>
    <w:rsid w:val="009039C7"/>
    <w:rsid w:val="009041B6"/>
    <w:rsid w:val="00904215"/>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1013F"/>
    <w:rsid w:val="00910494"/>
    <w:rsid w:val="009105E0"/>
    <w:rsid w:val="00910AD8"/>
    <w:rsid w:val="00910CBB"/>
    <w:rsid w:val="00911712"/>
    <w:rsid w:val="009118F1"/>
    <w:rsid w:val="00911B7A"/>
    <w:rsid w:val="0091230A"/>
    <w:rsid w:val="00912498"/>
    <w:rsid w:val="00912604"/>
    <w:rsid w:val="00912E8D"/>
    <w:rsid w:val="0091306D"/>
    <w:rsid w:val="009134B4"/>
    <w:rsid w:val="009135C6"/>
    <w:rsid w:val="009135E8"/>
    <w:rsid w:val="00913759"/>
    <w:rsid w:val="00913B4C"/>
    <w:rsid w:val="00913BD4"/>
    <w:rsid w:val="00913D29"/>
    <w:rsid w:val="00913DF3"/>
    <w:rsid w:val="00914199"/>
    <w:rsid w:val="009142BA"/>
    <w:rsid w:val="0091452D"/>
    <w:rsid w:val="0091464F"/>
    <w:rsid w:val="0091498D"/>
    <w:rsid w:val="00914B67"/>
    <w:rsid w:val="00914BFC"/>
    <w:rsid w:val="00915243"/>
    <w:rsid w:val="00915323"/>
    <w:rsid w:val="00915411"/>
    <w:rsid w:val="00915513"/>
    <w:rsid w:val="00915637"/>
    <w:rsid w:val="00915697"/>
    <w:rsid w:val="00915943"/>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97D"/>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24C"/>
    <w:rsid w:val="009247A6"/>
    <w:rsid w:val="009247E1"/>
    <w:rsid w:val="009248A9"/>
    <w:rsid w:val="00924A23"/>
    <w:rsid w:val="00924B7E"/>
    <w:rsid w:val="00924FD6"/>
    <w:rsid w:val="00925419"/>
    <w:rsid w:val="00925447"/>
    <w:rsid w:val="009254A7"/>
    <w:rsid w:val="00925686"/>
    <w:rsid w:val="009256F6"/>
    <w:rsid w:val="0092574F"/>
    <w:rsid w:val="00925B00"/>
    <w:rsid w:val="00925B06"/>
    <w:rsid w:val="00925B54"/>
    <w:rsid w:val="00926073"/>
    <w:rsid w:val="00926109"/>
    <w:rsid w:val="0092650F"/>
    <w:rsid w:val="0092662C"/>
    <w:rsid w:val="00926896"/>
    <w:rsid w:val="009268FB"/>
    <w:rsid w:val="009269EC"/>
    <w:rsid w:val="00926A55"/>
    <w:rsid w:val="00926A9B"/>
    <w:rsid w:val="00926AC6"/>
    <w:rsid w:val="00926CB4"/>
    <w:rsid w:val="00926FD7"/>
    <w:rsid w:val="00927002"/>
    <w:rsid w:val="009273EC"/>
    <w:rsid w:val="009274CF"/>
    <w:rsid w:val="00927793"/>
    <w:rsid w:val="00927885"/>
    <w:rsid w:val="009278C0"/>
    <w:rsid w:val="00927BBF"/>
    <w:rsid w:val="00927CB3"/>
    <w:rsid w:val="00927D48"/>
    <w:rsid w:val="00927E09"/>
    <w:rsid w:val="00927F75"/>
    <w:rsid w:val="00930460"/>
    <w:rsid w:val="0093057F"/>
    <w:rsid w:val="00930AFA"/>
    <w:rsid w:val="0093127F"/>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8DF"/>
    <w:rsid w:val="009349CC"/>
    <w:rsid w:val="00934AA0"/>
    <w:rsid w:val="00934EBE"/>
    <w:rsid w:val="00934F61"/>
    <w:rsid w:val="00935381"/>
    <w:rsid w:val="0093552F"/>
    <w:rsid w:val="009355FD"/>
    <w:rsid w:val="00935689"/>
    <w:rsid w:val="009356CD"/>
    <w:rsid w:val="0093576E"/>
    <w:rsid w:val="00935C14"/>
    <w:rsid w:val="00935CAC"/>
    <w:rsid w:val="009361CA"/>
    <w:rsid w:val="00936236"/>
    <w:rsid w:val="00936400"/>
    <w:rsid w:val="00936527"/>
    <w:rsid w:val="0093682F"/>
    <w:rsid w:val="00936864"/>
    <w:rsid w:val="00936B92"/>
    <w:rsid w:val="00936D01"/>
    <w:rsid w:val="0093701B"/>
    <w:rsid w:val="00937079"/>
    <w:rsid w:val="0093734F"/>
    <w:rsid w:val="00937371"/>
    <w:rsid w:val="009375A2"/>
    <w:rsid w:val="00937716"/>
    <w:rsid w:val="009379C9"/>
    <w:rsid w:val="009403BD"/>
    <w:rsid w:val="009403C4"/>
    <w:rsid w:val="009406B9"/>
    <w:rsid w:val="00940CA3"/>
    <w:rsid w:val="00940D71"/>
    <w:rsid w:val="00940DC6"/>
    <w:rsid w:val="00940FD8"/>
    <w:rsid w:val="009411A4"/>
    <w:rsid w:val="00941687"/>
    <w:rsid w:val="009416FF"/>
    <w:rsid w:val="009417A9"/>
    <w:rsid w:val="00941C46"/>
    <w:rsid w:val="00941D46"/>
    <w:rsid w:val="00941E4B"/>
    <w:rsid w:val="009422DA"/>
    <w:rsid w:val="00942433"/>
    <w:rsid w:val="00942462"/>
    <w:rsid w:val="0094280D"/>
    <w:rsid w:val="00942AF7"/>
    <w:rsid w:val="00942B8B"/>
    <w:rsid w:val="00942C38"/>
    <w:rsid w:val="00942D3F"/>
    <w:rsid w:val="00942E99"/>
    <w:rsid w:val="009433CD"/>
    <w:rsid w:val="00943970"/>
    <w:rsid w:val="00943A21"/>
    <w:rsid w:val="00943A68"/>
    <w:rsid w:val="00943AB7"/>
    <w:rsid w:val="00943CE5"/>
    <w:rsid w:val="00943D10"/>
    <w:rsid w:val="00943E96"/>
    <w:rsid w:val="00943F28"/>
    <w:rsid w:val="00944005"/>
    <w:rsid w:val="00944067"/>
    <w:rsid w:val="00944214"/>
    <w:rsid w:val="0094431F"/>
    <w:rsid w:val="0094465B"/>
    <w:rsid w:val="0094495A"/>
    <w:rsid w:val="0094550D"/>
    <w:rsid w:val="009456BD"/>
    <w:rsid w:val="00945931"/>
    <w:rsid w:val="00945A71"/>
    <w:rsid w:val="00945D40"/>
    <w:rsid w:val="00945F1F"/>
    <w:rsid w:val="0094600B"/>
    <w:rsid w:val="0094636C"/>
    <w:rsid w:val="00946428"/>
    <w:rsid w:val="0094644B"/>
    <w:rsid w:val="009465F2"/>
    <w:rsid w:val="00946B07"/>
    <w:rsid w:val="00947083"/>
    <w:rsid w:val="0094749B"/>
    <w:rsid w:val="00947679"/>
    <w:rsid w:val="00947878"/>
    <w:rsid w:val="00947FCF"/>
    <w:rsid w:val="009500A2"/>
    <w:rsid w:val="00950526"/>
    <w:rsid w:val="00950561"/>
    <w:rsid w:val="009507D6"/>
    <w:rsid w:val="00950AA7"/>
    <w:rsid w:val="00950B41"/>
    <w:rsid w:val="0095115B"/>
    <w:rsid w:val="009512E3"/>
    <w:rsid w:val="0095166F"/>
    <w:rsid w:val="009517C5"/>
    <w:rsid w:val="00951ECB"/>
    <w:rsid w:val="0095209F"/>
    <w:rsid w:val="00952138"/>
    <w:rsid w:val="009523DF"/>
    <w:rsid w:val="0095273C"/>
    <w:rsid w:val="00952741"/>
    <w:rsid w:val="009528CA"/>
    <w:rsid w:val="009529AA"/>
    <w:rsid w:val="00952A35"/>
    <w:rsid w:val="009531D8"/>
    <w:rsid w:val="00953278"/>
    <w:rsid w:val="009532B3"/>
    <w:rsid w:val="00953434"/>
    <w:rsid w:val="0095346F"/>
    <w:rsid w:val="0095394D"/>
    <w:rsid w:val="00953B4F"/>
    <w:rsid w:val="00953C2C"/>
    <w:rsid w:val="00953E69"/>
    <w:rsid w:val="00953F76"/>
    <w:rsid w:val="009541AE"/>
    <w:rsid w:val="009541DA"/>
    <w:rsid w:val="00954692"/>
    <w:rsid w:val="0095494C"/>
    <w:rsid w:val="009560A8"/>
    <w:rsid w:val="00956266"/>
    <w:rsid w:val="0095643F"/>
    <w:rsid w:val="00956689"/>
    <w:rsid w:val="00956F10"/>
    <w:rsid w:val="00957263"/>
    <w:rsid w:val="009574AE"/>
    <w:rsid w:val="009575BA"/>
    <w:rsid w:val="0095793E"/>
    <w:rsid w:val="0096022A"/>
    <w:rsid w:val="00960248"/>
    <w:rsid w:val="00960991"/>
    <w:rsid w:val="00960AC5"/>
    <w:rsid w:val="00960B06"/>
    <w:rsid w:val="00960D7B"/>
    <w:rsid w:val="00960DCC"/>
    <w:rsid w:val="0096182F"/>
    <w:rsid w:val="00961B1C"/>
    <w:rsid w:val="00961E25"/>
    <w:rsid w:val="00962A95"/>
    <w:rsid w:val="00962BCD"/>
    <w:rsid w:val="00962D04"/>
    <w:rsid w:val="00962EED"/>
    <w:rsid w:val="00962F3C"/>
    <w:rsid w:val="0096310D"/>
    <w:rsid w:val="00963113"/>
    <w:rsid w:val="0096324A"/>
    <w:rsid w:val="0096347D"/>
    <w:rsid w:val="009636E4"/>
    <w:rsid w:val="009637A6"/>
    <w:rsid w:val="00963916"/>
    <w:rsid w:val="00963A2A"/>
    <w:rsid w:val="00963B67"/>
    <w:rsid w:val="00964309"/>
    <w:rsid w:val="00964882"/>
    <w:rsid w:val="00964A54"/>
    <w:rsid w:val="00964AC2"/>
    <w:rsid w:val="00964E49"/>
    <w:rsid w:val="00965164"/>
    <w:rsid w:val="009653C5"/>
    <w:rsid w:val="00965568"/>
    <w:rsid w:val="009655F0"/>
    <w:rsid w:val="00965930"/>
    <w:rsid w:val="00965FED"/>
    <w:rsid w:val="00965FFC"/>
    <w:rsid w:val="009662CF"/>
    <w:rsid w:val="009665C2"/>
    <w:rsid w:val="009666B3"/>
    <w:rsid w:val="00966A11"/>
    <w:rsid w:val="00966B1C"/>
    <w:rsid w:val="009671DE"/>
    <w:rsid w:val="009673CD"/>
    <w:rsid w:val="009676F3"/>
    <w:rsid w:val="009677F2"/>
    <w:rsid w:val="00967C5E"/>
    <w:rsid w:val="00967CAE"/>
    <w:rsid w:val="009701BB"/>
    <w:rsid w:val="009709B0"/>
    <w:rsid w:val="009715C2"/>
    <w:rsid w:val="009717AA"/>
    <w:rsid w:val="00971C6E"/>
    <w:rsid w:val="00972A19"/>
    <w:rsid w:val="009732AD"/>
    <w:rsid w:val="0097350D"/>
    <w:rsid w:val="009735C5"/>
    <w:rsid w:val="0097374F"/>
    <w:rsid w:val="00973956"/>
    <w:rsid w:val="00973AA4"/>
    <w:rsid w:val="00973BCD"/>
    <w:rsid w:val="00973CEC"/>
    <w:rsid w:val="00973D0A"/>
    <w:rsid w:val="00973D9A"/>
    <w:rsid w:val="00973E18"/>
    <w:rsid w:val="00973F7F"/>
    <w:rsid w:val="009742EA"/>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F8"/>
    <w:rsid w:val="00976AC6"/>
    <w:rsid w:val="00976BCF"/>
    <w:rsid w:val="00976BE3"/>
    <w:rsid w:val="00976BF4"/>
    <w:rsid w:val="00976CEF"/>
    <w:rsid w:val="009770BE"/>
    <w:rsid w:val="009770C1"/>
    <w:rsid w:val="00977CCB"/>
    <w:rsid w:val="00977D9D"/>
    <w:rsid w:val="009803B5"/>
    <w:rsid w:val="00980834"/>
    <w:rsid w:val="009809E7"/>
    <w:rsid w:val="00980EF2"/>
    <w:rsid w:val="009814E3"/>
    <w:rsid w:val="00981B2B"/>
    <w:rsid w:val="00981BEC"/>
    <w:rsid w:val="00981D3E"/>
    <w:rsid w:val="00981DFA"/>
    <w:rsid w:val="00982A5A"/>
    <w:rsid w:val="00984052"/>
    <w:rsid w:val="009846AF"/>
    <w:rsid w:val="0098487E"/>
    <w:rsid w:val="009849AC"/>
    <w:rsid w:val="00984AED"/>
    <w:rsid w:val="00984C3F"/>
    <w:rsid w:val="00984E6C"/>
    <w:rsid w:val="00984F91"/>
    <w:rsid w:val="00985174"/>
    <w:rsid w:val="0098535F"/>
    <w:rsid w:val="009856A4"/>
    <w:rsid w:val="0098571A"/>
    <w:rsid w:val="00985945"/>
    <w:rsid w:val="00985A1A"/>
    <w:rsid w:val="00985C29"/>
    <w:rsid w:val="00985E97"/>
    <w:rsid w:val="009863DE"/>
    <w:rsid w:val="00986551"/>
    <w:rsid w:val="0098658A"/>
    <w:rsid w:val="0098681E"/>
    <w:rsid w:val="00986B52"/>
    <w:rsid w:val="00986D7B"/>
    <w:rsid w:val="00986EB9"/>
    <w:rsid w:val="00986F77"/>
    <w:rsid w:val="00987189"/>
    <w:rsid w:val="009873A3"/>
    <w:rsid w:val="00987B15"/>
    <w:rsid w:val="00987F1B"/>
    <w:rsid w:val="00987F9F"/>
    <w:rsid w:val="00990218"/>
    <w:rsid w:val="009902A0"/>
    <w:rsid w:val="009903A4"/>
    <w:rsid w:val="0099047E"/>
    <w:rsid w:val="00990563"/>
    <w:rsid w:val="009905A5"/>
    <w:rsid w:val="00990751"/>
    <w:rsid w:val="0099093A"/>
    <w:rsid w:val="00990CA5"/>
    <w:rsid w:val="00990DAF"/>
    <w:rsid w:val="00990DC2"/>
    <w:rsid w:val="00991287"/>
    <w:rsid w:val="00991577"/>
    <w:rsid w:val="00991695"/>
    <w:rsid w:val="00991837"/>
    <w:rsid w:val="0099183F"/>
    <w:rsid w:val="00991871"/>
    <w:rsid w:val="00991BA0"/>
    <w:rsid w:val="00991D18"/>
    <w:rsid w:val="00991DD9"/>
    <w:rsid w:val="0099211B"/>
    <w:rsid w:val="0099224C"/>
    <w:rsid w:val="00992377"/>
    <w:rsid w:val="0099261B"/>
    <w:rsid w:val="009926E6"/>
    <w:rsid w:val="0099292D"/>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5F98"/>
    <w:rsid w:val="0099617F"/>
    <w:rsid w:val="009961B1"/>
    <w:rsid w:val="0099652F"/>
    <w:rsid w:val="0099664D"/>
    <w:rsid w:val="0099699A"/>
    <w:rsid w:val="00996D99"/>
    <w:rsid w:val="009970E0"/>
    <w:rsid w:val="009974CA"/>
    <w:rsid w:val="009975F2"/>
    <w:rsid w:val="0099771A"/>
    <w:rsid w:val="00997746"/>
    <w:rsid w:val="009A01D5"/>
    <w:rsid w:val="009A04D7"/>
    <w:rsid w:val="009A07CA"/>
    <w:rsid w:val="009A08D4"/>
    <w:rsid w:val="009A0C18"/>
    <w:rsid w:val="009A138F"/>
    <w:rsid w:val="009A1400"/>
    <w:rsid w:val="009A14EB"/>
    <w:rsid w:val="009A16BB"/>
    <w:rsid w:val="009A18AB"/>
    <w:rsid w:val="009A1A62"/>
    <w:rsid w:val="009A1C65"/>
    <w:rsid w:val="009A1CB4"/>
    <w:rsid w:val="009A2198"/>
    <w:rsid w:val="009A244B"/>
    <w:rsid w:val="009A2477"/>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245"/>
    <w:rsid w:val="009A4B50"/>
    <w:rsid w:val="009A4F13"/>
    <w:rsid w:val="009A509C"/>
    <w:rsid w:val="009A52B5"/>
    <w:rsid w:val="009A552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21FC"/>
    <w:rsid w:val="009B249A"/>
    <w:rsid w:val="009B24ED"/>
    <w:rsid w:val="009B253C"/>
    <w:rsid w:val="009B2A6A"/>
    <w:rsid w:val="009B2C69"/>
    <w:rsid w:val="009B2D2F"/>
    <w:rsid w:val="009B2F6F"/>
    <w:rsid w:val="009B2F94"/>
    <w:rsid w:val="009B327B"/>
    <w:rsid w:val="009B361E"/>
    <w:rsid w:val="009B38E3"/>
    <w:rsid w:val="009B39C1"/>
    <w:rsid w:val="009B3AC5"/>
    <w:rsid w:val="009B3C08"/>
    <w:rsid w:val="009B3CB2"/>
    <w:rsid w:val="009B4141"/>
    <w:rsid w:val="009B41F0"/>
    <w:rsid w:val="009B4664"/>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4EF"/>
    <w:rsid w:val="009C160E"/>
    <w:rsid w:val="009C17F7"/>
    <w:rsid w:val="009C1826"/>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177"/>
    <w:rsid w:val="009C61E0"/>
    <w:rsid w:val="009C646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2F1"/>
    <w:rsid w:val="009D03DE"/>
    <w:rsid w:val="009D063E"/>
    <w:rsid w:val="009D06FF"/>
    <w:rsid w:val="009D09C7"/>
    <w:rsid w:val="009D0B44"/>
    <w:rsid w:val="009D0D35"/>
    <w:rsid w:val="009D0E09"/>
    <w:rsid w:val="009D0E8C"/>
    <w:rsid w:val="009D1070"/>
    <w:rsid w:val="009D10CB"/>
    <w:rsid w:val="009D12FE"/>
    <w:rsid w:val="009D131E"/>
    <w:rsid w:val="009D148F"/>
    <w:rsid w:val="009D1662"/>
    <w:rsid w:val="009D1772"/>
    <w:rsid w:val="009D198B"/>
    <w:rsid w:val="009D1AB3"/>
    <w:rsid w:val="009D1E6F"/>
    <w:rsid w:val="009D2340"/>
    <w:rsid w:val="009D2989"/>
    <w:rsid w:val="009D29E0"/>
    <w:rsid w:val="009D2C3A"/>
    <w:rsid w:val="009D326D"/>
    <w:rsid w:val="009D39D0"/>
    <w:rsid w:val="009D3FC1"/>
    <w:rsid w:val="009D40FB"/>
    <w:rsid w:val="009D4670"/>
    <w:rsid w:val="009D4A7A"/>
    <w:rsid w:val="009D504E"/>
    <w:rsid w:val="009D5318"/>
    <w:rsid w:val="009D5380"/>
    <w:rsid w:val="009D579E"/>
    <w:rsid w:val="009D5881"/>
    <w:rsid w:val="009D5E7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5F6"/>
    <w:rsid w:val="009D7619"/>
    <w:rsid w:val="009D78A4"/>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DC"/>
    <w:rsid w:val="009E22EA"/>
    <w:rsid w:val="009E2673"/>
    <w:rsid w:val="009E2765"/>
    <w:rsid w:val="009E2795"/>
    <w:rsid w:val="009E2FBD"/>
    <w:rsid w:val="009E3351"/>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5B99"/>
    <w:rsid w:val="009E676C"/>
    <w:rsid w:val="009E6892"/>
    <w:rsid w:val="009E68B4"/>
    <w:rsid w:val="009E6E98"/>
    <w:rsid w:val="009E6E9B"/>
    <w:rsid w:val="009E7007"/>
    <w:rsid w:val="009E7468"/>
    <w:rsid w:val="009E7506"/>
    <w:rsid w:val="009E792E"/>
    <w:rsid w:val="009E7EC7"/>
    <w:rsid w:val="009E7F1B"/>
    <w:rsid w:val="009F05E5"/>
    <w:rsid w:val="009F062A"/>
    <w:rsid w:val="009F07B3"/>
    <w:rsid w:val="009F0BDB"/>
    <w:rsid w:val="009F10D3"/>
    <w:rsid w:val="009F1250"/>
    <w:rsid w:val="009F152B"/>
    <w:rsid w:val="009F1726"/>
    <w:rsid w:val="009F1990"/>
    <w:rsid w:val="009F19D0"/>
    <w:rsid w:val="009F1D93"/>
    <w:rsid w:val="009F1F63"/>
    <w:rsid w:val="009F21FD"/>
    <w:rsid w:val="009F22E4"/>
    <w:rsid w:val="009F232D"/>
    <w:rsid w:val="009F23CF"/>
    <w:rsid w:val="009F29F3"/>
    <w:rsid w:val="009F2F42"/>
    <w:rsid w:val="009F380F"/>
    <w:rsid w:val="009F385A"/>
    <w:rsid w:val="009F3994"/>
    <w:rsid w:val="009F401A"/>
    <w:rsid w:val="009F40A6"/>
    <w:rsid w:val="009F42B7"/>
    <w:rsid w:val="009F44C9"/>
    <w:rsid w:val="009F4AA3"/>
    <w:rsid w:val="009F4D33"/>
    <w:rsid w:val="009F4EE6"/>
    <w:rsid w:val="009F4F97"/>
    <w:rsid w:val="009F532C"/>
    <w:rsid w:val="009F53E9"/>
    <w:rsid w:val="009F55FC"/>
    <w:rsid w:val="009F57E7"/>
    <w:rsid w:val="009F5B7F"/>
    <w:rsid w:val="009F62D5"/>
    <w:rsid w:val="009F6343"/>
    <w:rsid w:val="009F649F"/>
    <w:rsid w:val="009F66FC"/>
    <w:rsid w:val="009F6704"/>
    <w:rsid w:val="009F6B30"/>
    <w:rsid w:val="009F6CA4"/>
    <w:rsid w:val="009F6CA7"/>
    <w:rsid w:val="009F6E7B"/>
    <w:rsid w:val="009F72F0"/>
    <w:rsid w:val="009F73C8"/>
    <w:rsid w:val="009F7541"/>
    <w:rsid w:val="009F75FD"/>
    <w:rsid w:val="009F77F0"/>
    <w:rsid w:val="009F7B49"/>
    <w:rsid w:val="009F7D5A"/>
    <w:rsid w:val="009F7E78"/>
    <w:rsid w:val="00A00361"/>
    <w:rsid w:val="00A00453"/>
    <w:rsid w:val="00A0051B"/>
    <w:rsid w:val="00A00830"/>
    <w:rsid w:val="00A00929"/>
    <w:rsid w:val="00A00D6C"/>
    <w:rsid w:val="00A0105D"/>
    <w:rsid w:val="00A016E8"/>
    <w:rsid w:val="00A01A07"/>
    <w:rsid w:val="00A01AE4"/>
    <w:rsid w:val="00A01C74"/>
    <w:rsid w:val="00A01CA6"/>
    <w:rsid w:val="00A01D77"/>
    <w:rsid w:val="00A020BD"/>
    <w:rsid w:val="00A020DE"/>
    <w:rsid w:val="00A02168"/>
    <w:rsid w:val="00A0257B"/>
    <w:rsid w:val="00A0289C"/>
    <w:rsid w:val="00A02C60"/>
    <w:rsid w:val="00A02D45"/>
    <w:rsid w:val="00A0300D"/>
    <w:rsid w:val="00A0357D"/>
    <w:rsid w:val="00A036E0"/>
    <w:rsid w:val="00A0414F"/>
    <w:rsid w:val="00A04692"/>
    <w:rsid w:val="00A04926"/>
    <w:rsid w:val="00A04DC0"/>
    <w:rsid w:val="00A04DD2"/>
    <w:rsid w:val="00A05008"/>
    <w:rsid w:val="00A0503A"/>
    <w:rsid w:val="00A05087"/>
    <w:rsid w:val="00A05237"/>
    <w:rsid w:val="00A0550C"/>
    <w:rsid w:val="00A05578"/>
    <w:rsid w:val="00A055FB"/>
    <w:rsid w:val="00A056C1"/>
    <w:rsid w:val="00A065B4"/>
    <w:rsid w:val="00A06746"/>
    <w:rsid w:val="00A067CE"/>
    <w:rsid w:val="00A06AC6"/>
    <w:rsid w:val="00A06C77"/>
    <w:rsid w:val="00A06D7E"/>
    <w:rsid w:val="00A06E60"/>
    <w:rsid w:val="00A06FE9"/>
    <w:rsid w:val="00A073FE"/>
    <w:rsid w:val="00A07515"/>
    <w:rsid w:val="00A07615"/>
    <w:rsid w:val="00A0794E"/>
    <w:rsid w:val="00A07AD8"/>
    <w:rsid w:val="00A07EA0"/>
    <w:rsid w:val="00A07FDF"/>
    <w:rsid w:val="00A106B9"/>
    <w:rsid w:val="00A10A86"/>
    <w:rsid w:val="00A113BD"/>
    <w:rsid w:val="00A114DD"/>
    <w:rsid w:val="00A11C07"/>
    <w:rsid w:val="00A11DAD"/>
    <w:rsid w:val="00A11DD3"/>
    <w:rsid w:val="00A12305"/>
    <w:rsid w:val="00A1265D"/>
    <w:rsid w:val="00A12688"/>
    <w:rsid w:val="00A126F1"/>
    <w:rsid w:val="00A128E7"/>
    <w:rsid w:val="00A12A26"/>
    <w:rsid w:val="00A12D86"/>
    <w:rsid w:val="00A12D95"/>
    <w:rsid w:val="00A133A6"/>
    <w:rsid w:val="00A136D7"/>
    <w:rsid w:val="00A137D0"/>
    <w:rsid w:val="00A13924"/>
    <w:rsid w:val="00A14348"/>
    <w:rsid w:val="00A143FB"/>
    <w:rsid w:val="00A1462B"/>
    <w:rsid w:val="00A14E99"/>
    <w:rsid w:val="00A14F84"/>
    <w:rsid w:val="00A15026"/>
    <w:rsid w:val="00A150EC"/>
    <w:rsid w:val="00A15373"/>
    <w:rsid w:val="00A15749"/>
    <w:rsid w:val="00A157C3"/>
    <w:rsid w:val="00A157F5"/>
    <w:rsid w:val="00A1582C"/>
    <w:rsid w:val="00A15B17"/>
    <w:rsid w:val="00A15B68"/>
    <w:rsid w:val="00A15C06"/>
    <w:rsid w:val="00A15DEB"/>
    <w:rsid w:val="00A1615F"/>
    <w:rsid w:val="00A16A71"/>
    <w:rsid w:val="00A16C26"/>
    <w:rsid w:val="00A16EBA"/>
    <w:rsid w:val="00A174E6"/>
    <w:rsid w:val="00A175DE"/>
    <w:rsid w:val="00A17736"/>
    <w:rsid w:val="00A1775A"/>
    <w:rsid w:val="00A17BE3"/>
    <w:rsid w:val="00A17D29"/>
    <w:rsid w:val="00A2006E"/>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94D"/>
    <w:rsid w:val="00A21B3D"/>
    <w:rsid w:val="00A221E3"/>
    <w:rsid w:val="00A222AF"/>
    <w:rsid w:val="00A22448"/>
    <w:rsid w:val="00A225E0"/>
    <w:rsid w:val="00A226E6"/>
    <w:rsid w:val="00A22A55"/>
    <w:rsid w:val="00A22AFD"/>
    <w:rsid w:val="00A22D28"/>
    <w:rsid w:val="00A23059"/>
    <w:rsid w:val="00A231E5"/>
    <w:rsid w:val="00A231F8"/>
    <w:rsid w:val="00A234B5"/>
    <w:rsid w:val="00A238A4"/>
    <w:rsid w:val="00A2399A"/>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B3C"/>
    <w:rsid w:val="00A25C26"/>
    <w:rsid w:val="00A25D55"/>
    <w:rsid w:val="00A2601A"/>
    <w:rsid w:val="00A261CE"/>
    <w:rsid w:val="00A26225"/>
    <w:rsid w:val="00A26281"/>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5B8"/>
    <w:rsid w:val="00A31757"/>
    <w:rsid w:val="00A3193D"/>
    <w:rsid w:val="00A31D26"/>
    <w:rsid w:val="00A31FF1"/>
    <w:rsid w:val="00A32081"/>
    <w:rsid w:val="00A322CC"/>
    <w:rsid w:val="00A322EA"/>
    <w:rsid w:val="00A32A8E"/>
    <w:rsid w:val="00A32C92"/>
    <w:rsid w:val="00A32FB6"/>
    <w:rsid w:val="00A33015"/>
    <w:rsid w:val="00A33121"/>
    <w:rsid w:val="00A33164"/>
    <w:rsid w:val="00A333A2"/>
    <w:rsid w:val="00A333BC"/>
    <w:rsid w:val="00A33481"/>
    <w:rsid w:val="00A334EF"/>
    <w:rsid w:val="00A3351C"/>
    <w:rsid w:val="00A336B0"/>
    <w:rsid w:val="00A336C3"/>
    <w:rsid w:val="00A337CA"/>
    <w:rsid w:val="00A337CF"/>
    <w:rsid w:val="00A33B8F"/>
    <w:rsid w:val="00A33F3F"/>
    <w:rsid w:val="00A34050"/>
    <w:rsid w:val="00A34272"/>
    <w:rsid w:val="00A342C5"/>
    <w:rsid w:val="00A347E2"/>
    <w:rsid w:val="00A349A1"/>
    <w:rsid w:val="00A349BF"/>
    <w:rsid w:val="00A34A42"/>
    <w:rsid w:val="00A3563E"/>
    <w:rsid w:val="00A35647"/>
    <w:rsid w:val="00A35EBF"/>
    <w:rsid w:val="00A3607A"/>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1237"/>
    <w:rsid w:val="00A412AE"/>
    <w:rsid w:val="00A4135C"/>
    <w:rsid w:val="00A41405"/>
    <w:rsid w:val="00A41424"/>
    <w:rsid w:val="00A41548"/>
    <w:rsid w:val="00A41566"/>
    <w:rsid w:val="00A41611"/>
    <w:rsid w:val="00A416FE"/>
    <w:rsid w:val="00A419F4"/>
    <w:rsid w:val="00A41A12"/>
    <w:rsid w:val="00A41C2A"/>
    <w:rsid w:val="00A41C93"/>
    <w:rsid w:val="00A41E12"/>
    <w:rsid w:val="00A41EDA"/>
    <w:rsid w:val="00A4205C"/>
    <w:rsid w:val="00A423B9"/>
    <w:rsid w:val="00A42646"/>
    <w:rsid w:val="00A42D9C"/>
    <w:rsid w:val="00A42F67"/>
    <w:rsid w:val="00A431AA"/>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5F27"/>
    <w:rsid w:val="00A467D4"/>
    <w:rsid w:val="00A46851"/>
    <w:rsid w:val="00A469C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103"/>
    <w:rsid w:val="00A541ED"/>
    <w:rsid w:val="00A5431A"/>
    <w:rsid w:val="00A543A5"/>
    <w:rsid w:val="00A5461F"/>
    <w:rsid w:val="00A5475A"/>
    <w:rsid w:val="00A54B68"/>
    <w:rsid w:val="00A54F6B"/>
    <w:rsid w:val="00A54F6F"/>
    <w:rsid w:val="00A54FBA"/>
    <w:rsid w:val="00A5508C"/>
    <w:rsid w:val="00A5526E"/>
    <w:rsid w:val="00A55BA3"/>
    <w:rsid w:val="00A55CC2"/>
    <w:rsid w:val="00A56027"/>
    <w:rsid w:val="00A561AB"/>
    <w:rsid w:val="00A566DB"/>
    <w:rsid w:val="00A572C1"/>
    <w:rsid w:val="00A57C59"/>
    <w:rsid w:val="00A6003E"/>
    <w:rsid w:val="00A6045E"/>
    <w:rsid w:val="00A612B1"/>
    <w:rsid w:val="00A6188B"/>
    <w:rsid w:val="00A618F7"/>
    <w:rsid w:val="00A61A4F"/>
    <w:rsid w:val="00A61F5E"/>
    <w:rsid w:val="00A62121"/>
    <w:rsid w:val="00A624DF"/>
    <w:rsid w:val="00A62AA0"/>
    <w:rsid w:val="00A62E21"/>
    <w:rsid w:val="00A62EB4"/>
    <w:rsid w:val="00A6304A"/>
    <w:rsid w:val="00A63C59"/>
    <w:rsid w:val="00A63CA0"/>
    <w:rsid w:val="00A63EA9"/>
    <w:rsid w:val="00A64437"/>
    <w:rsid w:val="00A6443A"/>
    <w:rsid w:val="00A64614"/>
    <w:rsid w:val="00A649D9"/>
    <w:rsid w:val="00A64EA2"/>
    <w:rsid w:val="00A64F1A"/>
    <w:rsid w:val="00A651C0"/>
    <w:rsid w:val="00A652FB"/>
    <w:rsid w:val="00A65780"/>
    <w:rsid w:val="00A65B56"/>
    <w:rsid w:val="00A65F3D"/>
    <w:rsid w:val="00A661F2"/>
    <w:rsid w:val="00A663AF"/>
    <w:rsid w:val="00A66628"/>
    <w:rsid w:val="00A6671A"/>
    <w:rsid w:val="00A667AC"/>
    <w:rsid w:val="00A6732F"/>
    <w:rsid w:val="00A6784B"/>
    <w:rsid w:val="00A67C8B"/>
    <w:rsid w:val="00A70098"/>
    <w:rsid w:val="00A70206"/>
    <w:rsid w:val="00A70233"/>
    <w:rsid w:val="00A70777"/>
    <w:rsid w:val="00A70D6B"/>
    <w:rsid w:val="00A70E4B"/>
    <w:rsid w:val="00A70E80"/>
    <w:rsid w:val="00A710E2"/>
    <w:rsid w:val="00A710F0"/>
    <w:rsid w:val="00A7114E"/>
    <w:rsid w:val="00A71503"/>
    <w:rsid w:val="00A7157C"/>
    <w:rsid w:val="00A715B2"/>
    <w:rsid w:val="00A71E2C"/>
    <w:rsid w:val="00A7241F"/>
    <w:rsid w:val="00A7293B"/>
    <w:rsid w:val="00A72B42"/>
    <w:rsid w:val="00A72D65"/>
    <w:rsid w:val="00A72DBF"/>
    <w:rsid w:val="00A73023"/>
    <w:rsid w:val="00A73376"/>
    <w:rsid w:val="00A733F2"/>
    <w:rsid w:val="00A735B3"/>
    <w:rsid w:val="00A7365C"/>
    <w:rsid w:val="00A737D1"/>
    <w:rsid w:val="00A73860"/>
    <w:rsid w:val="00A73AE0"/>
    <w:rsid w:val="00A73C61"/>
    <w:rsid w:val="00A73D05"/>
    <w:rsid w:val="00A73E5E"/>
    <w:rsid w:val="00A743C4"/>
    <w:rsid w:val="00A743EF"/>
    <w:rsid w:val="00A7495A"/>
    <w:rsid w:val="00A75655"/>
    <w:rsid w:val="00A75E65"/>
    <w:rsid w:val="00A7626D"/>
    <w:rsid w:val="00A762DC"/>
    <w:rsid w:val="00A76522"/>
    <w:rsid w:val="00A76B5E"/>
    <w:rsid w:val="00A76CB7"/>
    <w:rsid w:val="00A76CC0"/>
    <w:rsid w:val="00A77416"/>
    <w:rsid w:val="00A7770D"/>
    <w:rsid w:val="00A77798"/>
    <w:rsid w:val="00A77979"/>
    <w:rsid w:val="00A77BD8"/>
    <w:rsid w:val="00A802A0"/>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33D8"/>
    <w:rsid w:val="00A8383D"/>
    <w:rsid w:val="00A839F3"/>
    <w:rsid w:val="00A83E4A"/>
    <w:rsid w:val="00A83E97"/>
    <w:rsid w:val="00A84327"/>
    <w:rsid w:val="00A84BED"/>
    <w:rsid w:val="00A84D99"/>
    <w:rsid w:val="00A85131"/>
    <w:rsid w:val="00A85544"/>
    <w:rsid w:val="00A864FD"/>
    <w:rsid w:val="00A8651E"/>
    <w:rsid w:val="00A866AB"/>
    <w:rsid w:val="00A86AA2"/>
    <w:rsid w:val="00A86AF1"/>
    <w:rsid w:val="00A870AA"/>
    <w:rsid w:val="00A870D8"/>
    <w:rsid w:val="00A871D7"/>
    <w:rsid w:val="00A8723B"/>
    <w:rsid w:val="00A87307"/>
    <w:rsid w:val="00A87462"/>
    <w:rsid w:val="00A875D5"/>
    <w:rsid w:val="00A87C84"/>
    <w:rsid w:val="00A90265"/>
    <w:rsid w:val="00A903BA"/>
    <w:rsid w:val="00A903CB"/>
    <w:rsid w:val="00A90432"/>
    <w:rsid w:val="00A90444"/>
    <w:rsid w:val="00A90BA5"/>
    <w:rsid w:val="00A914B2"/>
    <w:rsid w:val="00A91A2B"/>
    <w:rsid w:val="00A91B5B"/>
    <w:rsid w:val="00A91D54"/>
    <w:rsid w:val="00A91E4E"/>
    <w:rsid w:val="00A91F48"/>
    <w:rsid w:val="00A92353"/>
    <w:rsid w:val="00A92856"/>
    <w:rsid w:val="00A92C96"/>
    <w:rsid w:val="00A93873"/>
    <w:rsid w:val="00A93AFC"/>
    <w:rsid w:val="00A9402B"/>
    <w:rsid w:val="00A942F0"/>
    <w:rsid w:val="00A946AD"/>
    <w:rsid w:val="00A94916"/>
    <w:rsid w:val="00A949C3"/>
    <w:rsid w:val="00A94C1D"/>
    <w:rsid w:val="00A94EAB"/>
    <w:rsid w:val="00A94EC8"/>
    <w:rsid w:val="00A951CD"/>
    <w:rsid w:val="00A951FF"/>
    <w:rsid w:val="00A95201"/>
    <w:rsid w:val="00A9522B"/>
    <w:rsid w:val="00A9532B"/>
    <w:rsid w:val="00A953A0"/>
    <w:rsid w:val="00A95461"/>
    <w:rsid w:val="00A95487"/>
    <w:rsid w:val="00A954D3"/>
    <w:rsid w:val="00A9557A"/>
    <w:rsid w:val="00A9593D"/>
    <w:rsid w:val="00A95A4C"/>
    <w:rsid w:val="00A96116"/>
    <w:rsid w:val="00A961B4"/>
    <w:rsid w:val="00A969ED"/>
    <w:rsid w:val="00A96A68"/>
    <w:rsid w:val="00A96B9D"/>
    <w:rsid w:val="00A96D95"/>
    <w:rsid w:val="00A97218"/>
    <w:rsid w:val="00A97565"/>
    <w:rsid w:val="00A97821"/>
    <w:rsid w:val="00A97AAF"/>
    <w:rsid w:val="00A97F85"/>
    <w:rsid w:val="00AA02A7"/>
    <w:rsid w:val="00AA0305"/>
    <w:rsid w:val="00AA03E5"/>
    <w:rsid w:val="00AA049D"/>
    <w:rsid w:val="00AA056C"/>
    <w:rsid w:val="00AA06EC"/>
    <w:rsid w:val="00AA07EC"/>
    <w:rsid w:val="00AA08D9"/>
    <w:rsid w:val="00AA0D03"/>
    <w:rsid w:val="00AA0DF2"/>
    <w:rsid w:val="00AA1013"/>
    <w:rsid w:val="00AA17B0"/>
    <w:rsid w:val="00AA18C0"/>
    <w:rsid w:val="00AA1C83"/>
    <w:rsid w:val="00AA1DF8"/>
    <w:rsid w:val="00AA2114"/>
    <w:rsid w:val="00AA2317"/>
    <w:rsid w:val="00AA24E2"/>
    <w:rsid w:val="00AA2826"/>
    <w:rsid w:val="00AA2AB2"/>
    <w:rsid w:val="00AA33A3"/>
    <w:rsid w:val="00AA3420"/>
    <w:rsid w:val="00AA3A89"/>
    <w:rsid w:val="00AA3D8E"/>
    <w:rsid w:val="00AA4089"/>
    <w:rsid w:val="00AA438E"/>
    <w:rsid w:val="00AA4521"/>
    <w:rsid w:val="00AA45B3"/>
    <w:rsid w:val="00AA48D8"/>
    <w:rsid w:val="00AA49D7"/>
    <w:rsid w:val="00AA4EB6"/>
    <w:rsid w:val="00AA4EEF"/>
    <w:rsid w:val="00AA5131"/>
    <w:rsid w:val="00AA5560"/>
    <w:rsid w:val="00AA557E"/>
    <w:rsid w:val="00AA57AF"/>
    <w:rsid w:val="00AA59F5"/>
    <w:rsid w:val="00AA62DE"/>
    <w:rsid w:val="00AA68B1"/>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12C7"/>
    <w:rsid w:val="00AB142A"/>
    <w:rsid w:val="00AB18A9"/>
    <w:rsid w:val="00AB1A44"/>
    <w:rsid w:val="00AB1BAC"/>
    <w:rsid w:val="00AB1DA0"/>
    <w:rsid w:val="00AB2119"/>
    <w:rsid w:val="00AB26A6"/>
    <w:rsid w:val="00AB2F38"/>
    <w:rsid w:val="00AB2FE7"/>
    <w:rsid w:val="00AB304F"/>
    <w:rsid w:val="00AB3329"/>
    <w:rsid w:val="00AB35F6"/>
    <w:rsid w:val="00AB3709"/>
    <w:rsid w:val="00AB38DF"/>
    <w:rsid w:val="00AB3A1B"/>
    <w:rsid w:val="00AB3A84"/>
    <w:rsid w:val="00AB44C3"/>
    <w:rsid w:val="00AB45BF"/>
    <w:rsid w:val="00AB495E"/>
    <w:rsid w:val="00AB4E7F"/>
    <w:rsid w:val="00AB4ED6"/>
    <w:rsid w:val="00AB5157"/>
    <w:rsid w:val="00AB536D"/>
    <w:rsid w:val="00AB542E"/>
    <w:rsid w:val="00AB5794"/>
    <w:rsid w:val="00AB5E67"/>
    <w:rsid w:val="00AB63E9"/>
    <w:rsid w:val="00AB6747"/>
    <w:rsid w:val="00AB6802"/>
    <w:rsid w:val="00AB6903"/>
    <w:rsid w:val="00AB6B48"/>
    <w:rsid w:val="00AB6BF1"/>
    <w:rsid w:val="00AB6C80"/>
    <w:rsid w:val="00AB6F76"/>
    <w:rsid w:val="00AB7697"/>
    <w:rsid w:val="00AB76B3"/>
    <w:rsid w:val="00AB77A7"/>
    <w:rsid w:val="00AB78E4"/>
    <w:rsid w:val="00AB7A90"/>
    <w:rsid w:val="00AB7AF7"/>
    <w:rsid w:val="00AC0033"/>
    <w:rsid w:val="00AC0AD6"/>
    <w:rsid w:val="00AC0B92"/>
    <w:rsid w:val="00AC0E09"/>
    <w:rsid w:val="00AC12C9"/>
    <w:rsid w:val="00AC1406"/>
    <w:rsid w:val="00AC1791"/>
    <w:rsid w:val="00AC1ABF"/>
    <w:rsid w:val="00AC1E62"/>
    <w:rsid w:val="00AC1E78"/>
    <w:rsid w:val="00AC1EF2"/>
    <w:rsid w:val="00AC22CA"/>
    <w:rsid w:val="00AC23E6"/>
    <w:rsid w:val="00AC2423"/>
    <w:rsid w:val="00AC266E"/>
    <w:rsid w:val="00AC2834"/>
    <w:rsid w:val="00AC2BE6"/>
    <w:rsid w:val="00AC2D1E"/>
    <w:rsid w:val="00AC2DFE"/>
    <w:rsid w:val="00AC2FC9"/>
    <w:rsid w:val="00AC3039"/>
    <w:rsid w:val="00AC36A8"/>
    <w:rsid w:val="00AC3978"/>
    <w:rsid w:val="00AC3EFF"/>
    <w:rsid w:val="00AC438F"/>
    <w:rsid w:val="00AC49FB"/>
    <w:rsid w:val="00AC4FD6"/>
    <w:rsid w:val="00AC5201"/>
    <w:rsid w:val="00AC563B"/>
    <w:rsid w:val="00AC5872"/>
    <w:rsid w:val="00AC5D2C"/>
    <w:rsid w:val="00AC60FC"/>
    <w:rsid w:val="00AC688E"/>
    <w:rsid w:val="00AC6A08"/>
    <w:rsid w:val="00AC6A5A"/>
    <w:rsid w:val="00AC6CE7"/>
    <w:rsid w:val="00AC710A"/>
    <w:rsid w:val="00AC7136"/>
    <w:rsid w:val="00AC79B6"/>
    <w:rsid w:val="00AC7D6F"/>
    <w:rsid w:val="00AC7DA9"/>
    <w:rsid w:val="00AC7EB2"/>
    <w:rsid w:val="00AD0207"/>
    <w:rsid w:val="00AD0372"/>
    <w:rsid w:val="00AD0554"/>
    <w:rsid w:val="00AD073E"/>
    <w:rsid w:val="00AD0DDB"/>
    <w:rsid w:val="00AD0E48"/>
    <w:rsid w:val="00AD0E78"/>
    <w:rsid w:val="00AD107C"/>
    <w:rsid w:val="00AD128C"/>
    <w:rsid w:val="00AD174A"/>
    <w:rsid w:val="00AD184D"/>
    <w:rsid w:val="00AD186C"/>
    <w:rsid w:val="00AD1A35"/>
    <w:rsid w:val="00AD2100"/>
    <w:rsid w:val="00AD2281"/>
    <w:rsid w:val="00AD22BF"/>
    <w:rsid w:val="00AD2626"/>
    <w:rsid w:val="00AD265A"/>
    <w:rsid w:val="00AD2977"/>
    <w:rsid w:val="00AD3083"/>
    <w:rsid w:val="00AD30D3"/>
    <w:rsid w:val="00AD36A3"/>
    <w:rsid w:val="00AD396B"/>
    <w:rsid w:val="00AD3A09"/>
    <w:rsid w:val="00AD3CD7"/>
    <w:rsid w:val="00AD4288"/>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81D"/>
    <w:rsid w:val="00AD7AFD"/>
    <w:rsid w:val="00AD7DF4"/>
    <w:rsid w:val="00AE047E"/>
    <w:rsid w:val="00AE0589"/>
    <w:rsid w:val="00AE05FE"/>
    <w:rsid w:val="00AE067F"/>
    <w:rsid w:val="00AE099A"/>
    <w:rsid w:val="00AE0A44"/>
    <w:rsid w:val="00AE0D01"/>
    <w:rsid w:val="00AE0F13"/>
    <w:rsid w:val="00AE1548"/>
    <w:rsid w:val="00AE174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504D"/>
    <w:rsid w:val="00AE52B8"/>
    <w:rsid w:val="00AE54D5"/>
    <w:rsid w:val="00AE5716"/>
    <w:rsid w:val="00AE590B"/>
    <w:rsid w:val="00AE5A37"/>
    <w:rsid w:val="00AE5B2A"/>
    <w:rsid w:val="00AE5BB6"/>
    <w:rsid w:val="00AE5BB7"/>
    <w:rsid w:val="00AE601B"/>
    <w:rsid w:val="00AE66D9"/>
    <w:rsid w:val="00AE67BB"/>
    <w:rsid w:val="00AE69BA"/>
    <w:rsid w:val="00AE69F7"/>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732"/>
    <w:rsid w:val="00AF2C21"/>
    <w:rsid w:val="00AF3539"/>
    <w:rsid w:val="00AF3639"/>
    <w:rsid w:val="00AF36C7"/>
    <w:rsid w:val="00AF3845"/>
    <w:rsid w:val="00AF3BDB"/>
    <w:rsid w:val="00AF3CF3"/>
    <w:rsid w:val="00AF40C9"/>
    <w:rsid w:val="00AF44B9"/>
    <w:rsid w:val="00AF469D"/>
    <w:rsid w:val="00AF4712"/>
    <w:rsid w:val="00AF47ED"/>
    <w:rsid w:val="00AF49E4"/>
    <w:rsid w:val="00AF4B39"/>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35F"/>
    <w:rsid w:val="00B00A2F"/>
    <w:rsid w:val="00B01052"/>
    <w:rsid w:val="00B017FB"/>
    <w:rsid w:val="00B01854"/>
    <w:rsid w:val="00B01D26"/>
    <w:rsid w:val="00B01DCB"/>
    <w:rsid w:val="00B01E5E"/>
    <w:rsid w:val="00B0224F"/>
    <w:rsid w:val="00B023A9"/>
    <w:rsid w:val="00B02625"/>
    <w:rsid w:val="00B02655"/>
    <w:rsid w:val="00B0270D"/>
    <w:rsid w:val="00B02754"/>
    <w:rsid w:val="00B02CF5"/>
    <w:rsid w:val="00B02DA1"/>
    <w:rsid w:val="00B03303"/>
    <w:rsid w:val="00B03E38"/>
    <w:rsid w:val="00B03FAB"/>
    <w:rsid w:val="00B0404F"/>
    <w:rsid w:val="00B04350"/>
    <w:rsid w:val="00B04440"/>
    <w:rsid w:val="00B04507"/>
    <w:rsid w:val="00B04B1A"/>
    <w:rsid w:val="00B04C1E"/>
    <w:rsid w:val="00B04E01"/>
    <w:rsid w:val="00B04E55"/>
    <w:rsid w:val="00B04FC2"/>
    <w:rsid w:val="00B052BF"/>
    <w:rsid w:val="00B053B9"/>
    <w:rsid w:val="00B0595C"/>
    <w:rsid w:val="00B05A03"/>
    <w:rsid w:val="00B060F4"/>
    <w:rsid w:val="00B0623A"/>
    <w:rsid w:val="00B067CA"/>
    <w:rsid w:val="00B068BB"/>
    <w:rsid w:val="00B06AC6"/>
    <w:rsid w:val="00B06C94"/>
    <w:rsid w:val="00B06D6D"/>
    <w:rsid w:val="00B075F6"/>
    <w:rsid w:val="00B07895"/>
    <w:rsid w:val="00B07B2B"/>
    <w:rsid w:val="00B07D28"/>
    <w:rsid w:val="00B07F4F"/>
    <w:rsid w:val="00B07F7B"/>
    <w:rsid w:val="00B1032A"/>
    <w:rsid w:val="00B10372"/>
    <w:rsid w:val="00B10496"/>
    <w:rsid w:val="00B105C7"/>
    <w:rsid w:val="00B1066C"/>
    <w:rsid w:val="00B1104D"/>
    <w:rsid w:val="00B111C1"/>
    <w:rsid w:val="00B113B5"/>
    <w:rsid w:val="00B11664"/>
    <w:rsid w:val="00B118B9"/>
    <w:rsid w:val="00B11B6C"/>
    <w:rsid w:val="00B11DF2"/>
    <w:rsid w:val="00B11E98"/>
    <w:rsid w:val="00B11F09"/>
    <w:rsid w:val="00B12393"/>
    <w:rsid w:val="00B1290C"/>
    <w:rsid w:val="00B12B26"/>
    <w:rsid w:val="00B12D4F"/>
    <w:rsid w:val="00B12D94"/>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B8B"/>
    <w:rsid w:val="00B15C28"/>
    <w:rsid w:val="00B15D4D"/>
    <w:rsid w:val="00B16084"/>
    <w:rsid w:val="00B161BA"/>
    <w:rsid w:val="00B16731"/>
    <w:rsid w:val="00B1676D"/>
    <w:rsid w:val="00B16978"/>
    <w:rsid w:val="00B16A51"/>
    <w:rsid w:val="00B16B2C"/>
    <w:rsid w:val="00B16D61"/>
    <w:rsid w:val="00B1701D"/>
    <w:rsid w:val="00B1715A"/>
    <w:rsid w:val="00B17446"/>
    <w:rsid w:val="00B17939"/>
    <w:rsid w:val="00B17EF8"/>
    <w:rsid w:val="00B20142"/>
    <w:rsid w:val="00B20475"/>
    <w:rsid w:val="00B204C7"/>
    <w:rsid w:val="00B20541"/>
    <w:rsid w:val="00B20575"/>
    <w:rsid w:val="00B20AD4"/>
    <w:rsid w:val="00B21200"/>
    <w:rsid w:val="00B213B1"/>
    <w:rsid w:val="00B2172A"/>
    <w:rsid w:val="00B21744"/>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1B"/>
    <w:rsid w:val="00B236B5"/>
    <w:rsid w:val="00B238DC"/>
    <w:rsid w:val="00B2399E"/>
    <w:rsid w:val="00B23C44"/>
    <w:rsid w:val="00B23D23"/>
    <w:rsid w:val="00B241BD"/>
    <w:rsid w:val="00B246AD"/>
    <w:rsid w:val="00B24735"/>
    <w:rsid w:val="00B24BE6"/>
    <w:rsid w:val="00B24D88"/>
    <w:rsid w:val="00B24DC1"/>
    <w:rsid w:val="00B24F9B"/>
    <w:rsid w:val="00B25132"/>
    <w:rsid w:val="00B25226"/>
    <w:rsid w:val="00B2569C"/>
    <w:rsid w:val="00B258F9"/>
    <w:rsid w:val="00B25B95"/>
    <w:rsid w:val="00B261FE"/>
    <w:rsid w:val="00B264E1"/>
    <w:rsid w:val="00B26AF4"/>
    <w:rsid w:val="00B273F0"/>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2C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6931"/>
    <w:rsid w:val="00B3715B"/>
    <w:rsid w:val="00B372E7"/>
    <w:rsid w:val="00B3758C"/>
    <w:rsid w:val="00B377FF"/>
    <w:rsid w:val="00B37878"/>
    <w:rsid w:val="00B379B3"/>
    <w:rsid w:val="00B379C7"/>
    <w:rsid w:val="00B379CE"/>
    <w:rsid w:val="00B37BCD"/>
    <w:rsid w:val="00B37CC1"/>
    <w:rsid w:val="00B37E37"/>
    <w:rsid w:val="00B37E64"/>
    <w:rsid w:val="00B402F0"/>
    <w:rsid w:val="00B40A14"/>
    <w:rsid w:val="00B40A5C"/>
    <w:rsid w:val="00B40EEC"/>
    <w:rsid w:val="00B40F2C"/>
    <w:rsid w:val="00B41033"/>
    <w:rsid w:val="00B41251"/>
    <w:rsid w:val="00B412C6"/>
    <w:rsid w:val="00B416EC"/>
    <w:rsid w:val="00B41A0C"/>
    <w:rsid w:val="00B41DAA"/>
    <w:rsid w:val="00B41E7A"/>
    <w:rsid w:val="00B4229B"/>
    <w:rsid w:val="00B425FB"/>
    <w:rsid w:val="00B426FF"/>
    <w:rsid w:val="00B42C35"/>
    <w:rsid w:val="00B42C9B"/>
    <w:rsid w:val="00B42E52"/>
    <w:rsid w:val="00B42E75"/>
    <w:rsid w:val="00B43232"/>
    <w:rsid w:val="00B43415"/>
    <w:rsid w:val="00B43DFD"/>
    <w:rsid w:val="00B446C7"/>
    <w:rsid w:val="00B4488A"/>
    <w:rsid w:val="00B4527F"/>
    <w:rsid w:val="00B45294"/>
    <w:rsid w:val="00B4538D"/>
    <w:rsid w:val="00B453E4"/>
    <w:rsid w:val="00B453E8"/>
    <w:rsid w:val="00B45596"/>
    <w:rsid w:val="00B45ABF"/>
    <w:rsid w:val="00B45BED"/>
    <w:rsid w:val="00B45D25"/>
    <w:rsid w:val="00B45E03"/>
    <w:rsid w:val="00B45FDB"/>
    <w:rsid w:val="00B46711"/>
    <w:rsid w:val="00B4684B"/>
    <w:rsid w:val="00B46BDF"/>
    <w:rsid w:val="00B475DF"/>
    <w:rsid w:val="00B47650"/>
    <w:rsid w:val="00B47A72"/>
    <w:rsid w:val="00B47B07"/>
    <w:rsid w:val="00B47D2C"/>
    <w:rsid w:val="00B47D41"/>
    <w:rsid w:val="00B47E27"/>
    <w:rsid w:val="00B47FF9"/>
    <w:rsid w:val="00B5029F"/>
    <w:rsid w:val="00B50595"/>
    <w:rsid w:val="00B5070E"/>
    <w:rsid w:val="00B5087E"/>
    <w:rsid w:val="00B50894"/>
    <w:rsid w:val="00B50FC8"/>
    <w:rsid w:val="00B5127E"/>
    <w:rsid w:val="00B51863"/>
    <w:rsid w:val="00B519A5"/>
    <w:rsid w:val="00B519D1"/>
    <w:rsid w:val="00B51BB3"/>
    <w:rsid w:val="00B51DAD"/>
    <w:rsid w:val="00B51E7A"/>
    <w:rsid w:val="00B52087"/>
    <w:rsid w:val="00B52486"/>
    <w:rsid w:val="00B525B4"/>
    <w:rsid w:val="00B52717"/>
    <w:rsid w:val="00B52797"/>
    <w:rsid w:val="00B52A00"/>
    <w:rsid w:val="00B52F73"/>
    <w:rsid w:val="00B532C5"/>
    <w:rsid w:val="00B534D7"/>
    <w:rsid w:val="00B5350A"/>
    <w:rsid w:val="00B5358A"/>
    <w:rsid w:val="00B535A2"/>
    <w:rsid w:val="00B537E8"/>
    <w:rsid w:val="00B538A6"/>
    <w:rsid w:val="00B53BB4"/>
    <w:rsid w:val="00B53CAB"/>
    <w:rsid w:val="00B540C4"/>
    <w:rsid w:val="00B542A3"/>
    <w:rsid w:val="00B5442A"/>
    <w:rsid w:val="00B5456E"/>
    <w:rsid w:val="00B54731"/>
    <w:rsid w:val="00B54A60"/>
    <w:rsid w:val="00B54BBC"/>
    <w:rsid w:val="00B54C5F"/>
    <w:rsid w:val="00B54CC3"/>
    <w:rsid w:val="00B54F05"/>
    <w:rsid w:val="00B55327"/>
    <w:rsid w:val="00B554E2"/>
    <w:rsid w:val="00B558B4"/>
    <w:rsid w:val="00B55E3E"/>
    <w:rsid w:val="00B561D3"/>
    <w:rsid w:val="00B56608"/>
    <w:rsid w:val="00B56B44"/>
    <w:rsid w:val="00B56DD5"/>
    <w:rsid w:val="00B56E6B"/>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9F7"/>
    <w:rsid w:val="00B61B59"/>
    <w:rsid w:val="00B61DD7"/>
    <w:rsid w:val="00B61DDC"/>
    <w:rsid w:val="00B62301"/>
    <w:rsid w:val="00B623EF"/>
    <w:rsid w:val="00B62B72"/>
    <w:rsid w:val="00B62DBC"/>
    <w:rsid w:val="00B62F9C"/>
    <w:rsid w:val="00B63529"/>
    <w:rsid w:val="00B63849"/>
    <w:rsid w:val="00B63E0F"/>
    <w:rsid w:val="00B6408E"/>
    <w:rsid w:val="00B6447C"/>
    <w:rsid w:val="00B647E3"/>
    <w:rsid w:val="00B64971"/>
    <w:rsid w:val="00B64B5E"/>
    <w:rsid w:val="00B65231"/>
    <w:rsid w:val="00B6538D"/>
    <w:rsid w:val="00B6539F"/>
    <w:rsid w:val="00B65605"/>
    <w:rsid w:val="00B65B63"/>
    <w:rsid w:val="00B65D1D"/>
    <w:rsid w:val="00B65D84"/>
    <w:rsid w:val="00B65DCF"/>
    <w:rsid w:val="00B65DFB"/>
    <w:rsid w:val="00B664A4"/>
    <w:rsid w:val="00B66861"/>
    <w:rsid w:val="00B6699D"/>
    <w:rsid w:val="00B66BE7"/>
    <w:rsid w:val="00B66D92"/>
    <w:rsid w:val="00B67037"/>
    <w:rsid w:val="00B67095"/>
    <w:rsid w:val="00B673FC"/>
    <w:rsid w:val="00B677AD"/>
    <w:rsid w:val="00B67C33"/>
    <w:rsid w:val="00B67F33"/>
    <w:rsid w:val="00B67F4A"/>
    <w:rsid w:val="00B7023A"/>
    <w:rsid w:val="00B70337"/>
    <w:rsid w:val="00B706D4"/>
    <w:rsid w:val="00B7070B"/>
    <w:rsid w:val="00B70895"/>
    <w:rsid w:val="00B70D8B"/>
    <w:rsid w:val="00B70E3B"/>
    <w:rsid w:val="00B70E53"/>
    <w:rsid w:val="00B71A32"/>
    <w:rsid w:val="00B71A89"/>
    <w:rsid w:val="00B71AC0"/>
    <w:rsid w:val="00B71C66"/>
    <w:rsid w:val="00B71DC2"/>
    <w:rsid w:val="00B71EC1"/>
    <w:rsid w:val="00B7201C"/>
    <w:rsid w:val="00B72354"/>
    <w:rsid w:val="00B72388"/>
    <w:rsid w:val="00B72602"/>
    <w:rsid w:val="00B727CB"/>
    <w:rsid w:val="00B72A4C"/>
    <w:rsid w:val="00B72AB2"/>
    <w:rsid w:val="00B72B9A"/>
    <w:rsid w:val="00B737CC"/>
    <w:rsid w:val="00B73CBB"/>
    <w:rsid w:val="00B73EA1"/>
    <w:rsid w:val="00B73F7A"/>
    <w:rsid w:val="00B74407"/>
    <w:rsid w:val="00B7443E"/>
    <w:rsid w:val="00B74607"/>
    <w:rsid w:val="00B74A5F"/>
    <w:rsid w:val="00B75806"/>
    <w:rsid w:val="00B75BFC"/>
    <w:rsid w:val="00B75F0D"/>
    <w:rsid w:val="00B7608A"/>
    <w:rsid w:val="00B766F6"/>
    <w:rsid w:val="00B76DD1"/>
    <w:rsid w:val="00B76E3B"/>
    <w:rsid w:val="00B7721E"/>
    <w:rsid w:val="00B772CA"/>
    <w:rsid w:val="00B775A0"/>
    <w:rsid w:val="00B77725"/>
    <w:rsid w:val="00B77881"/>
    <w:rsid w:val="00B77916"/>
    <w:rsid w:val="00B80034"/>
    <w:rsid w:val="00B800B0"/>
    <w:rsid w:val="00B801AB"/>
    <w:rsid w:val="00B804AE"/>
    <w:rsid w:val="00B8054A"/>
    <w:rsid w:val="00B80772"/>
    <w:rsid w:val="00B80992"/>
    <w:rsid w:val="00B80BB5"/>
    <w:rsid w:val="00B80BDF"/>
    <w:rsid w:val="00B810AA"/>
    <w:rsid w:val="00B811BB"/>
    <w:rsid w:val="00B81324"/>
    <w:rsid w:val="00B814A2"/>
    <w:rsid w:val="00B814F9"/>
    <w:rsid w:val="00B816A7"/>
    <w:rsid w:val="00B81C67"/>
    <w:rsid w:val="00B81DCB"/>
    <w:rsid w:val="00B8241C"/>
    <w:rsid w:val="00B826C4"/>
    <w:rsid w:val="00B8290A"/>
    <w:rsid w:val="00B82983"/>
    <w:rsid w:val="00B82A50"/>
    <w:rsid w:val="00B82CF4"/>
    <w:rsid w:val="00B83247"/>
    <w:rsid w:val="00B83445"/>
    <w:rsid w:val="00B83536"/>
    <w:rsid w:val="00B8374A"/>
    <w:rsid w:val="00B841BD"/>
    <w:rsid w:val="00B84287"/>
    <w:rsid w:val="00B84308"/>
    <w:rsid w:val="00B845C8"/>
    <w:rsid w:val="00B84727"/>
    <w:rsid w:val="00B84763"/>
    <w:rsid w:val="00B849C1"/>
    <w:rsid w:val="00B84A60"/>
    <w:rsid w:val="00B84A69"/>
    <w:rsid w:val="00B84EAC"/>
    <w:rsid w:val="00B84F17"/>
    <w:rsid w:val="00B850AD"/>
    <w:rsid w:val="00B8529D"/>
    <w:rsid w:val="00B85502"/>
    <w:rsid w:val="00B858D4"/>
    <w:rsid w:val="00B85A11"/>
    <w:rsid w:val="00B85E39"/>
    <w:rsid w:val="00B86886"/>
    <w:rsid w:val="00B86978"/>
    <w:rsid w:val="00B86ABC"/>
    <w:rsid w:val="00B86BF4"/>
    <w:rsid w:val="00B86C2A"/>
    <w:rsid w:val="00B86E9A"/>
    <w:rsid w:val="00B8706B"/>
    <w:rsid w:val="00B870B1"/>
    <w:rsid w:val="00B874DF"/>
    <w:rsid w:val="00B8761C"/>
    <w:rsid w:val="00B8796E"/>
    <w:rsid w:val="00B87B95"/>
    <w:rsid w:val="00B87C0C"/>
    <w:rsid w:val="00B87CA7"/>
    <w:rsid w:val="00B87CCC"/>
    <w:rsid w:val="00B87CD1"/>
    <w:rsid w:val="00B87FB3"/>
    <w:rsid w:val="00B90028"/>
    <w:rsid w:val="00B90496"/>
    <w:rsid w:val="00B9056B"/>
    <w:rsid w:val="00B90A24"/>
    <w:rsid w:val="00B90B2E"/>
    <w:rsid w:val="00B90D01"/>
    <w:rsid w:val="00B91102"/>
    <w:rsid w:val="00B91375"/>
    <w:rsid w:val="00B91594"/>
    <w:rsid w:val="00B91B29"/>
    <w:rsid w:val="00B91BE4"/>
    <w:rsid w:val="00B91DE8"/>
    <w:rsid w:val="00B9202C"/>
    <w:rsid w:val="00B92207"/>
    <w:rsid w:val="00B92322"/>
    <w:rsid w:val="00B92325"/>
    <w:rsid w:val="00B92506"/>
    <w:rsid w:val="00B927E9"/>
    <w:rsid w:val="00B92B56"/>
    <w:rsid w:val="00B932B8"/>
    <w:rsid w:val="00B934A6"/>
    <w:rsid w:val="00B93651"/>
    <w:rsid w:val="00B93661"/>
    <w:rsid w:val="00B93BFE"/>
    <w:rsid w:val="00B93C82"/>
    <w:rsid w:val="00B94228"/>
    <w:rsid w:val="00B9432A"/>
    <w:rsid w:val="00B94354"/>
    <w:rsid w:val="00B94376"/>
    <w:rsid w:val="00B947D0"/>
    <w:rsid w:val="00B94C6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9776D"/>
    <w:rsid w:val="00B97BBF"/>
    <w:rsid w:val="00BA06FE"/>
    <w:rsid w:val="00BA0904"/>
    <w:rsid w:val="00BA09C9"/>
    <w:rsid w:val="00BA0B4E"/>
    <w:rsid w:val="00BA0EE8"/>
    <w:rsid w:val="00BA1513"/>
    <w:rsid w:val="00BA1828"/>
    <w:rsid w:val="00BA1ACB"/>
    <w:rsid w:val="00BA23DE"/>
    <w:rsid w:val="00BA24BA"/>
    <w:rsid w:val="00BA25E8"/>
    <w:rsid w:val="00BA2E24"/>
    <w:rsid w:val="00BA316D"/>
    <w:rsid w:val="00BA31E4"/>
    <w:rsid w:val="00BA3389"/>
    <w:rsid w:val="00BA380D"/>
    <w:rsid w:val="00BA391C"/>
    <w:rsid w:val="00BA39B7"/>
    <w:rsid w:val="00BA3A08"/>
    <w:rsid w:val="00BA3D53"/>
    <w:rsid w:val="00BA3E04"/>
    <w:rsid w:val="00BA405E"/>
    <w:rsid w:val="00BA4091"/>
    <w:rsid w:val="00BA437E"/>
    <w:rsid w:val="00BA4706"/>
    <w:rsid w:val="00BA4886"/>
    <w:rsid w:val="00BA4976"/>
    <w:rsid w:val="00BA4D72"/>
    <w:rsid w:val="00BA5652"/>
    <w:rsid w:val="00BA56FA"/>
    <w:rsid w:val="00BA5738"/>
    <w:rsid w:val="00BA5A3E"/>
    <w:rsid w:val="00BA5E8B"/>
    <w:rsid w:val="00BA6284"/>
    <w:rsid w:val="00BA62F4"/>
    <w:rsid w:val="00BA65E6"/>
    <w:rsid w:val="00BA66E2"/>
    <w:rsid w:val="00BA67C2"/>
    <w:rsid w:val="00BA72B8"/>
    <w:rsid w:val="00BA730C"/>
    <w:rsid w:val="00BA7761"/>
    <w:rsid w:val="00BA77D1"/>
    <w:rsid w:val="00BA785D"/>
    <w:rsid w:val="00BA7995"/>
    <w:rsid w:val="00BA7E16"/>
    <w:rsid w:val="00BA7E7D"/>
    <w:rsid w:val="00BB00D9"/>
    <w:rsid w:val="00BB0411"/>
    <w:rsid w:val="00BB0533"/>
    <w:rsid w:val="00BB060A"/>
    <w:rsid w:val="00BB0881"/>
    <w:rsid w:val="00BB0987"/>
    <w:rsid w:val="00BB0DBE"/>
    <w:rsid w:val="00BB0E67"/>
    <w:rsid w:val="00BB0F61"/>
    <w:rsid w:val="00BB1238"/>
    <w:rsid w:val="00BB128C"/>
    <w:rsid w:val="00BB159C"/>
    <w:rsid w:val="00BB15C8"/>
    <w:rsid w:val="00BB15DA"/>
    <w:rsid w:val="00BB1EB5"/>
    <w:rsid w:val="00BB1EBA"/>
    <w:rsid w:val="00BB205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10"/>
    <w:rsid w:val="00BB4C77"/>
    <w:rsid w:val="00BB5303"/>
    <w:rsid w:val="00BB53CB"/>
    <w:rsid w:val="00BB54FA"/>
    <w:rsid w:val="00BB5569"/>
    <w:rsid w:val="00BB55DE"/>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F86"/>
    <w:rsid w:val="00BC1780"/>
    <w:rsid w:val="00BC194E"/>
    <w:rsid w:val="00BC1A19"/>
    <w:rsid w:val="00BC2052"/>
    <w:rsid w:val="00BC20C3"/>
    <w:rsid w:val="00BC21DD"/>
    <w:rsid w:val="00BC22F2"/>
    <w:rsid w:val="00BC292B"/>
    <w:rsid w:val="00BC30B7"/>
    <w:rsid w:val="00BC30BA"/>
    <w:rsid w:val="00BC3587"/>
    <w:rsid w:val="00BC370F"/>
    <w:rsid w:val="00BC3978"/>
    <w:rsid w:val="00BC39E8"/>
    <w:rsid w:val="00BC3D85"/>
    <w:rsid w:val="00BC41A0"/>
    <w:rsid w:val="00BC4424"/>
    <w:rsid w:val="00BC495A"/>
    <w:rsid w:val="00BC49E0"/>
    <w:rsid w:val="00BC4EB2"/>
    <w:rsid w:val="00BC5264"/>
    <w:rsid w:val="00BC5416"/>
    <w:rsid w:val="00BC5AF6"/>
    <w:rsid w:val="00BC6320"/>
    <w:rsid w:val="00BC64A7"/>
    <w:rsid w:val="00BC657B"/>
    <w:rsid w:val="00BC6AE2"/>
    <w:rsid w:val="00BC6D6B"/>
    <w:rsid w:val="00BC71BD"/>
    <w:rsid w:val="00BC72F0"/>
    <w:rsid w:val="00BC7385"/>
    <w:rsid w:val="00BC73E8"/>
    <w:rsid w:val="00BC77CB"/>
    <w:rsid w:val="00BC787F"/>
    <w:rsid w:val="00BC78BE"/>
    <w:rsid w:val="00BC7B23"/>
    <w:rsid w:val="00BC7D42"/>
    <w:rsid w:val="00BC7F14"/>
    <w:rsid w:val="00BD0036"/>
    <w:rsid w:val="00BD032E"/>
    <w:rsid w:val="00BD0867"/>
    <w:rsid w:val="00BD0874"/>
    <w:rsid w:val="00BD092F"/>
    <w:rsid w:val="00BD0B22"/>
    <w:rsid w:val="00BD0CB4"/>
    <w:rsid w:val="00BD0E12"/>
    <w:rsid w:val="00BD0E59"/>
    <w:rsid w:val="00BD1236"/>
    <w:rsid w:val="00BD1782"/>
    <w:rsid w:val="00BD1B48"/>
    <w:rsid w:val="00BD1C84"/>
    <w:rsid w:val="00BD22E9"/>
    <w:rsid w:val="00BD24C4"/>
    <w:rsid w:val="00BD2677"/>
    <w:rsid w:val="00BD2A1A"/>
    <w:rsid w:val="00BD2A49"/>
    <w:rsid w:val="00BD2B57"/>
    <w:rsid w:val="00BD2F72"/>
    <w:rsid w:val="00BD31BD"/>
    <w:rsid w:val="00BD3537"/>
    <w:rsid w:val="00BD3758"/>
    <w:rsid w:val="00BD39EA"/>
    <w:rsid w:val="00BD3A94"/>
    <w:rsid w:val="00BD401D"/>
    <w:rsid w:val="00BD4307"/>
    <w:rsid w:val="00BD4C50"/>
    <w:rsid w:val="00BD4F93"/>
    <w:rsid w:val="00BD5042"/>
    <w:rsid w:val="00BD56E6"/>
    <w:rsid w:val="00BD5C52"/>
    <w:rsid w:val="00BD5D36"/>
    <w:rsid w:val="00BD5FAB"/>
    <w:rsid w:val="00BD629D"/>
    <w:rsid w:val="00BD62C4"/>
    <w:rsid w:val="00BD62C8"/>
    <w:rsid w:val="00BD64F5"/>
    <w:rsid w:val="00BD727E"/>
    <w:rsid w:val="00BD7466"/>
    <w:rsid w:val="00BD768A"/>
    <w:rsid w:val="00BD7BE5"/>
    <w:rsid w:val="00BD7FD6"/>
    <w:rsid w:val="00BE034F"/>
    <w:rsid w:val="00BE04FF"/>
    <w:rsid w:val="00BE0582"/>
    <w:rsid w:val="00BE06FF"/>
    <w:rsid w:val="00BE0CC9"/>
    <w:rsid w:val="00BE101B"/>
    <w:rsid w:val="00BE1279"/>
    <w:rsid w:val="00BE12C5"/>
    <w:rsid w:val="00BE12E1"/>
    <w:rsid w:val="00BE135C"/>
    <w:rsid w:val="00BE1565"/>
    <w:rsid w:val="00BE1706"/>
    <w:rsid w:val="00BE170B"/>
    <w:rsid w:val="00BE1917"/>
    <w:rsid w:val="00BE192B"/>
    <w:rsid w:val="00BE1B21"/>
    <w:rsid w:val="00BE208D"/>
    <w:rsid w:val="00BE210A"/>
    <w:rsid w:val="00BE22D8"/>
    <w:rsid w:val="00BE236B"/>
    <w:rsid w:val="00BE2579"/>
    <w:rsid w:val="00BE2A24"/>
    <w:rsid w:val="00BE2BE2"/>
    <w:rsid w:val="00BE2FEA"/>
    <w:rsid w:val="00BE30A5"/>
    <w:rsid w:val="00BE34B8"/>
    <w:rsid w:val="00BE3F78"/>
    <w:rsid w:val="00BE3F9A"/>
    <w:rsid w:val="00BE3FE9"/>
    <w:rsid w:val="00BE4296"/>
    <w:rsid w:val="00BE42DA"/>
    <w:rsid w:val="00BE43EC"/>
    <w:rsid w:val="00BE4715"/>
    <w:rsid w:val="00BE47BF"/>
    <w:rsid w:val="00BE4ACD"/>
    <w:rsid w:val="00BE4EBA"/>
    <w:rsid w:val="00BE5224"/>
    <w:rsid w:val="00BE5413"/>
    <w:rsid w:val="00BE57AC"/>
    <w:rsid w:val="00BE58AC"/>
    <w:rsid w:val="00BE5B85"/>
    <w:rsid w:val="00BE5D11"/>
    <w:rsid w:val="00BE5ECB"/>
    <w:rsid w:val="00BE5F71"/>
    <w:rsid w:val="00BE5F77"/>
    <w:rsid w:val="00BE6590"/>
    <w:rsid w:val="00BE66D0"/>
    <w:rsid w:val="00BE6726"/>
    <w:rsid w:val="00BE6757"/>
    <w:rsid w:val="00BE68BB"/>
    <w:rsid w:val="00BE6B96"/>
    <w:rsid w:val="00BE6DE8"/>
    <w:rsid w:val="00BE7073"/>
    <w:rsid w:val="00BE70CE"/>
    <w:rsid w:val="00BE7166"/>
    <w:rsid w:val="00BE756E"/>
    <w:rsid w:val="00BE7D60"/>
    <w:rsid w:val="00BF037B"/>
    <w:rsid w:val="00BF0439"/>
    <w:rsid w:val="00BF0519"/>
    <w:rsid w:val="00BF0A5C"/>
    <w:rsid w:val="00BF0C9C"/>
    <w:rsid w:val="00BF0DE3"/>
    <w:rsid w:val="00BF10B0"/>
    <w:rsid w:val="00BF156D"/>
    <w:rsid w:val="00BF1968"/>
    <w:rsid w:val="00BF2B7C"/>
    <w:rsid w:val="00BF2E16"/>
    <w:rsid w:val="00BF2FC9"/>
    <w:rsid w:val="00BF2FD9"/>
    <w:rsid w:val="00BF31A4"/>
    <w:rsid w:val="00BF32C6"/>
    <w:rsid w:val="00BF3386"/>
    <w:rsid w:val="00BF338E"/>
    <w:rsid w:val="00BF35CC"/>
    <w:rsid w:val="00BF36C0"/>
    <w:rsid w:val="00BF41D0"/>
    <w:rsid w:val="00BF485A"/>
    <w:rsid w:val="00BF4AC4"/>
    <w:rsid w:val="00BF4CF0"/>
    <w:rsid w:val="00BF4D05"/>
    <w:rsid w:val="00BF4EC8"/>
    <w:rsid w:val="00BF4F68"/>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26A"/>
    <w:rsid w:val="00C00453"/>
    <w:rsid w:val="00C007D5"/>
    <w:rsid w:val="00C0087D"/>
    <w:rsid w:val="00C00B43"/>
    <w:rsid w:val="00C00C0D"/>
    <w:rsid w:val="00C00C73"/>
    <w:rsid w:val="00C00C91"/>
    <w:rsid w:val="00C014A8"/>
    <w:rsid w:val="00C014BE"/>
    <w:rsid w:val="00C018EE"/>
    <w:rsid w:val="00C01D7A"/>
    <w:rsid w:val="00C024AC"/>
    <w:rsid w:val="00C024C6"/>
    <w:rsid w:val="00C028A2"/>
    <w:rsid w:val="00C028D7"/>
    <w:rsid w:val="00C02EBF"/>
    <w:rsid w:val="00C03058"/>
    <w:rsid w:val="00C03174"/>
    <w:rsid w:val="00C0336D"/>
    <w:rsid w:val="00C0344E"/>
    <w:rsid w:val="00C034AA"/>
    <w:rsid w:val="00C03955"/>
    <w:rsid w:val="00C03A13"/>
    <w:rsid w:val="00C03C8B"/>
    <w:rsid w:val="00C03CD0"/>
    <w:rsid w:val="00C04002"/>
    <w:rsid w:val="00C04208"/>
    <w:rsid w:val="00C04394"/>
    <w:rsid w:val="00C04459"/>
    <w:rsid w:val="00C0474F"/>
    <w:rsid w:val="00C047A2"/>
    <w:rsid w:val="00C04CD2"/>
    <w:rsid w:val="00C050DC"/>
    <w:rsid w:val="00C053EB"/>
    <w:rsid w:val="00C05709"/>
    <w:rsid w:val="00C058A3"/>
    <w:rsid w:val="00C05D6C"/>
    <w:rsid w:val="00C066E3"/>
    <w:rsid w:val="00C06936"/>
    <w:rsid w:val="00C069C6"/>
    <w:rsid w:val="00C06C8B"/>
    <w:rsid w:val="00C0707D"/>
    <w:rsid w:val="00C074A7"/>
    <w:rsid w:val="00C07760"/>
    <w:rsid w:val="00C078D7"/>
    <w:rsid w:val="00C07952"/>
    <w:rsid w:val="00C0796B"/>
    <w:rsid w:val="00C07B9E"/>
    <w:rsid w:val="00C07E5F"/>
    <w:rsid w:val="00C07E7D"/>
    <w:rsid w:val="00C1005A"/>
    <w:rsid w:val="00C10240"/>
    <w:rsid w:val="00C1058D"/>
    <w:rsid w:val="00C108C7"/>
    <w:rsid w:val="00C108F0"/>
    <w:rsid w:val="00C10C3F"/>
    <w:rsid w:val="00C10CFD"/>
    <w:rsid w:val="00C10D42"/>
    <w:rsid w:val="00C11033"/>
    <w:rsid w:val="00C11529"/>
    <w:rsid w:val="00C11567"/>
    <w:rsid w:val="00C115BD"/>
    <w:rsid w:val="00C115D8"/>
    <w:rsid w:val="00C11630"/>
    <w:rsid w:val="00C11785"/>
    <w:rsid w:val="00C1186D"/>
    <w:rsid w:val="00C11973"/>
    <w:rsid w:val="00C11A4C"/>
    <w:rsid w:val="00C11A82"/>
    <w:rsid w:val="00C11C97"/>
    <w:rsid w:val="00C11E25"/>
    <w:rsid w:val="00C12312"/>
    <w:rsid w:val="00C1234D"/>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324"/>
    <w:rsid w:val="00C14881"/>
    <w:rsid w:val="00C14C4C"/>
    <w:rsid w:val="00C14ED7"/>
    <w:rsid w:val="00C14FF4"/>
    <w:rsid w:val="00C152B4"/>
    <w:rsid w:val="00C1531C"/>
    <w:rsid w:val="00C154BB"/>
    <w:rsid w:val="00C155D2"/>
    <w:rsid w:val="00C15762"/>
    <w:rsid w:val="00C1587E"/>
    <w:rsid w:val="00C15B49"/>
    <w:rsid w:val="00C15B81"/>
    <w:rsid w:val="00C15C12"/>
    <w:rsid w:val="00C1625A"/>
    <w:rsid w:val="00C16553"/>
    <w:rsid w:val="00C16570"/>
    <w:rsid w:val="00C16623"/>
    <w:rsid w:val="00C1686F"/>
    <w:rsid w:val="00C16CB9"/>
    <w:rsid w:val="00C17005"/>
    <w:rsid w:val="00C17027"/>
    <w:rsid w:val="00C170CC"/>
    <w:rsid w:val="00C1714D"/>
    <w:rsid w:val="00C1722D"/>
    <w:rsid w:val="00C17489"/>
    <w:rsid w:val="00C174A2"/>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D40"/>
    <w:rsid w:val="00C22392"/>
    <w:rsid w:val="00C22459"/>
    <w:rsid w:val="00C2247B"/>
    <w:rsid w:val="00C22A46"/>
    <w:rsid w:val="00C22B29"/>
    <w:rsid w:val="00C22BF2"/>
    <w:rsid w:val="00C22BF7"/>
    <w:rsid w:val="00C22DDE"/>
    <w:rsid w:val="00C231A2"/>
    <w:rsid w:val="00C232A2"/>
    <w:rsid w:val="00C2396C"/>
    <w:rsid w:val="00C23A0B"/>
    <w:rsid w:val="00C23CA4"/>
    <w:rsid w:val="00C23EBF"/>
    <w:rsid w:val="00C24055"/>
    <w:rsid w:val="00C242D2"/>
    <w:rsid w:val="00C246AA"/>
    <w:rsid w:val="00C24F49"/>
    <w:rsid w:val="00C24F7D"/>
    <w:rsid w:val="00C24FE5"/>
    <w:rsid w:val="00C253A6"/>
    <w:rsid w:val="00C253EA"/>
    <w:rsid w:val="00C25406"/>
    <w:rsid w:val="00C25619"/>
    <w:rsid w:val="00C2572D"/>
    <w:rsid w:val="00C257A0"/>
    <w:rsid w:val="00C259C3"/>
    <w:rsid w:val="00C25DD0"/>
    <w:rsid w:val="00C25FE6"/>
    <w:rsid w:val="00C26313"/>
    <w:rsid w:val="00C26416"/>
    <w:rsid w:val="00C26557"/>
    <w:rsid w:val="00C26699"/>
    <w:rsid w:val="00C26D03"/>
    <w:rsid w:val="00C2708F"/>
    <w:rsid w:val="00C27242"/>
    <w:rsid w:val="00C27564"/>
    <w:rsid w:val="00C2786B"/>
    <w:rsid w:val="00C27BED"/>
    <w:rsid w:val="00C3015E"/>
    <w:rsid w:val="00C3043B"/>
    <w:rsid w:val="00C3060C"/>
    <w:rsid w:val="00C308E4"/>
    <w:rsid w:val="00C30EA7"/>
    <w:rsid w:val="00C31F8A"/>
    <w:rsid w:val="00C31FB1"/>
    <w:rsid w:val="00C32605"/>
    <w:rsid w:val="00C32800"/>
    <w:rsid w:val="00C3284B"/>
    <w:rsid w:val="00C32DFF"/>
    <w:rsid w:val="00C331F6"/>
    <w:rsid w:val="00C33A84"/>
    <w:rsid w:val="00C33B2A"/>
    <w:rsid w:val="00C33BBA"/>
    <w:rsid w:val="00C3400D"/>
    <w:rsid w:val="00C3403B"/>
    <w:rsid w:val="00C3425F"/>
    <w:rsid w:val="00C342A5"/>
    <w:rsid w:val="00C34658"/>
    <w:rsid w:val="00C348B0"/>
    <w:rsid w:val="00C348ED"/>
    <w:rsid w:val="00C349A6"/>
    <w:rsid w:val="00C349C5"/>
    <w:rsid w:val="00C34C10"/>
    <w:rsid w:val="00C34CE7"/>
    <w:rsid w:val="00C34EC9"/>
    <w:rsid w:val="00C34FDC"/>
    <w:rsid w:val="00C35414"/>
    <w:rsid w:val="00C357B8"/>
    <w:rsid w:val="00C357D0"/>
    <w:rsid w:val="00C35F9D"/>
    <w:rsid w:val="00C36B94"/>
    <w:rsid w:val="00C3705B"/>
    <w:rsid w:val="00C37191"/>
    <w:rsid w:val="00C3764E"/>
    <w:rsid w:val="00C378C0"/>
    <w:rsid w:val="00C37905"/>
    <w:rsid w:val="00C37B4E"/>
    <w:rsid w:val="00C37C3D"/>
    <w:rsid w:val="00C40838"/>
    <w:rsid w:val="00C4084D"/>
    <w:rsid w:val="00C40A02"/>
    <w:rsid w:val="00C40BCE"/>
    <w:rsid w:val="00C40FB1"/>
    <w:rsid w:val="00C41052"/>
    <w:rsid w:val="00C41284"/>
    <w:rsid w:val="00C4173B"/>
    <w:rsid w:val="00C41A8C"/>
    <w:rsid w:val="00C41AEF"/>
    <w:rsid w:val="00C42184"/>
    <w:rsid w:val="00C42709"/>
    <w:rsid w:val="00C429A2"/>
    <w:rsid w:val="00C42D6A"/>
    <w:rsid w:val="00C42DAA"/>
    <w:rsid w:val="00C430C3"/>
    <w:rsid w:val="00C43162"/>
    <w:rsid w:val="00C4330A"/>
    <w:rsid w:val="00C434CD"/>
    <w:rsid w:val="00C4358E"/>
    <w:rsid w:val="00C435A7"/>
    <w:rsid w:val="00C437A8"/>
    <w:rsid w:val="00C438BD"/>
    <w:rsid w:val="00C43C23"/>
    <w:rsid w:val="00C44182"/>
    <w:rsid w:val="00C4445B"/>
    <w:rsid w:val="00C444FA"/>
    <w:rsid w:val="00C448B8"/>
    <w:rsid w:val="00C44BD1"/>
    <w:rsid w:val="00C4540E"/>
    <w:rsid w:val="00C4541D"/>
    <w:rsid w:val="00C454A3"/>
    <w:rsid w:val="00C455CE"/>
    <w:rsid w:val="00C45750"/>
    <w:rsid w:val="00C4593E"/>
    <w:rsid w:val="00C45D1B"/>
    <w:rsid w:val="00C4684D"/>
    <w:rsid w:val="00C4690C"/>
    <w:rsid w:val="00C46AF1"/>
    <w:rsid w:val="00C46C28"/>
    <w:rsid w:val="00C46DDD"/>
    <w:rsid w:val="00C46EE0"/>
    <w:rsid w:val="00C4745D"/>
    <w:rsid w:val="00C4746A"/>
    <w:rsid w:val="00C47C00"/>
    <w:rsid w:val="00C47CFB"/>
    <w:rsid w:val="00C47E0D"/>
    <w:rsid w:val="00C47F21"/>
    <w:rsid w:val="00C47F4C"/>
    <w:rsid w:val="00C500CB"/>
    <w:rsid w:val="00C5015B"/>
    <w:rsid w:val="00C5025E"/>
    <w:rsid w:val="00C5036C"/>
    <w:rsid w:val="00C50C38"/>
    <w:rsid w:val="00C5107F"/>
    <w:rsid w:val="00C511C2"/>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B82"/>
    <w:rsid w:val="00C52C2D"/>
    <w:rsid w:val="00C52E33"/>
    <w:rsid w:val="00C53071"/>
    <w:rsid w:val="00C53738"/>
    <w:rsid w:val="00C53ADD"/>
    <w:rsid w:val="00C53CEF"/>
    <w:rsid w:val="00C53E05"/>
    <w:rsid w:val="00C54289"/>
    <w:rsid w:val="00C54388"/>
    <w:rsid w:val="00C54638"/>
    <w:rsid w:val="00C54B48"/>
    <w:rsid w:val="00C54CCC"/>
    <w:rsid w:val="00C54D47"/>
    <w:rsid w:val="00C54F5F"/>
    <w:rsid w:val="00C55685"/>
    <w:rsid w:val="00C5568E"/>
    <w:rsid w:val="00C556A8"/>
    <w:rsid w:val="00C556C5"/>
    <w:rsid w:val="00C55AB9"/>
    <w:rsid w:val="00C55CBE"/>
    <w:rsid w:val="00C56881"/>
    <w:rsid w:val="00C56DA3"/>
    <w:rsid w:val="00C56EF2"/>
    <w:rsid w:val="00C57635"/>
    <w:rsid w:val="00C578B3"/>
    <w:rsid w:val="00C57C8C"/>
    <w:rsid w:val="00C57D81"/>
    <w:rsid w:val="00C57DA2"/>
    <w:rsid w:val="00C57F30"/>
    <w:rsid w:val="00C60A1E"/>
    <w:rsid w:val="00C60B75"/>
    <w:rsid w:val="00C60DBC"/>
    <w:rsid w:val="00C60ED5"/>
    <w:rsid w:val="00C61041"/>
    <w:rsid w:val="00C610DC"/>
    <w:rsid w:val="00C61AB8"/>
    <w:rsid w:val="00C61C1D"/>
    <w:rsid w:val="00C62031"/>
    <w:rsid w:val="00C6219D"/>
    <w:rsid w:val="00C626B3"/>
    <w:rsid w:val="00C62810"/>
    <w:rsid w:val="00C62B15"/>
    <w:rsid w:val="00C62B4C"/>
    <w:rsid w:val="00C62D71"/>
    <w:rsid w:val="00C62DA9"/>
    <w:rsid w:val="00C63101"/>
    <w:rsid w:val="00C6339B"/>
    <w:rsid w:val="00C6394A"/>
    <w:rsid w:val="00C63CE2"/>
    <w:rsid w:val="00C64287"/>
    <w:rsid w:val="00C6454B"/>
    <w:rsid w:val="00C64D81"/>
    <w:rsid w:val="00C64F3C"/>
    <w:rsid w:val="00C652C2"/>
    <w:rsid w:val="00C65533"/>
    <w:rsid w:val="00C65902"/>
    <w:rsid w:val="00C65AA3"/>
    <w:rsid w:val="00C66525"/>
    <w:rsid w:val="00C66738"/>
    <w:rsid w:val="00C667FC"/>
    <w:rsid w:val="00C66939"/>
    <w:rsid w:val="00C66B54"/>
    <w:rsid w:val="00C6704E"/>
    <w:rsid w:val="00C672E9"/>
    <w:rsid w:val="00C67897"/>
    <w:rsid w:val="00C70139"/>
    <w:rsid w:val="00C70562"/>
    <w:rsid w:val="00C706AF"/>
    <w:rsid w:val="00C70BCB"/>
    <w:rsid w:val="00C70EBD"/>
    <w:rsid w:val="00C71516"/>
    <w:rsid w:val="00C7171B"/>
    <w:rsid w:val="00C71DE8"/>
    <w:rsid w:val="00C724F4"/>
    <w:rsid w:val="00C727D0"/>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5D61"/>
    <w:rsid w:val="00C760FF"/>
    <w:rsid w:val="00C76384"/>
    <w:rsid w:val="00C763E2"/>
    <w:rsid w:val="00C766F6"/>
    <w:rsid w:val="00C7688E"/>
    <w:rsid w:val="00C7690F"/>
    <w:rsid w:val="00C76BAD"/>
    <w:rsid w:val="00C76CF9"/>
    <w:rsid w:val="00C76F98"/>
    <w:rsid w:val="00C76FC8"/>
    <w:rsid w:val="00C771F1"/>
    <w:rsid w:val="00C777CB"/>
    <w:rsid w:val="00C7797D"/>
    <w:rsid w:val="00C804BD"/>
    <w:rsid w:val="00C80958"/>
    <w:rsid w:val="00C80C24"/>
    <w:rsid w:val="00C80E1E"/>
    <w:rsid w:val="00C80E40"/>
    <w:rsid w:val="00C80E86"/>
    <w:rsid w:val="00C8107D"/>
    <w:rsid w:val="00C81179"/>
    <w:rsid w:val="00C81455"/>
    <w:rsid w:val="00C814C3"/>
    <w:rsid w:val="00C817B2"/>
    <w:rsid w:val="00C81C8D"/>
    <w:rsid w:val="00C81EF5"/>
    <w:rsid w:val="00C82055"/>
    <w:rsid w:val="00C823BF"/>
    <w:rsid w:val="00C8280A"/>
    <w:rsid w:val="00C828E1"/>
    <w:rsid w:val="00C82B95"/>
    <w:rsid w:val="00C8310E"/>
    <w:rsid w:val="00C831DF"/>
    <w:rsid w:val="00C83223"/>
    <w:rsid w:val="00C834D3"/>
    <w:rsid w:val="00C83CCE"/>
    <w:rsid w:val="00C83DB1"/>
    <w:rsid w:val="00C83F95"/>
    <w:rsid w:val="00C840E2"/>
    <w:rsid w:val="00C841F3"/>
    <w:rsid w:val="00C842B0"/>
    <w:rsid w:val="00C84512"/>
    <w:rsid w:val="00C84682"/>
    <w:rsid w:val="00C846DB"/>
    <w:rsid w:val="00C84777"/>
    <w:rsid w:val="00C847DE"/>
    <w:rsid w:val="00C84A1B"/>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2F"/>
    <w:rsid w:val="00C90A42"/>
    <w:rsid w:val="00C90A7C"/>
    <w:rsid w:val="00C90B09"/>
    <w:rsid w:val="00C90BB6"/>
    <w:rsid w:val="00C90E44"/>
    <w:rsid w:val="00C90E60"/>
    <w:rsid w:val="00C90F6A"/>
    <w:rsid w:val="00C91253"/>
    <w:rsid w:val="00C91958"/>
    <w:rsid w:val="00C91C65"/>
    <w:rsid w:val="00C923D6"/>
    <w:rsid w:val="00C92B70"/>
    <w:rsid w:val="00C92B8F"/>
    <w:rsid w:val="00C92D88"/>
    <w:rsid w:val="00C931CD"/>
    <w:rsid w:val="00C932D2"/>
    <w:rsid w:val="00C9353B"/>
    <w:rsid w:val="00C93611"/>
    <w:rsid w:val="00C936A0"/>
    <w:rsid w:val="00C93889"/>
    <w:rsid w:val="00C939A0"/>
    <w:rsid w:val="00C93C8E"/>
    <w:rsid w:val="00C94131"/>
    <w:rsid w:val="00C94237"/>
    <w:rsid w:val="00C943AF"/>
    <w:rsid w:val="00C948C4"/>
    <w:rsid w:val="00C94D79"/>
    <w:rsid w:val="00C95254"/>
    <w:rsid w:val="00C9529A"/>
    <w:rsid w:val="00C955B3"/>
    <w:rsid w:val="00C958C9"/>
    <w:rsid w:val="00C95903"/>
    <w:rsid w:val="00C95D37"/>
    <w:rsid w:val="00C95D5B"/>
    <w:rsid w:val="00C95FC5"/>
    <w:rsid w:val="00C96252"/>
    <w:rsid w:val="00C964B2"/>
    <w:rsid w:val="00C966B0"/>
    <w:rsid w:val="00C96915"/>
    <w:rsid w:val="00C96EBA"/>
    <w:rsid w:val="00C9707F"/>
    <w:rsid w:val="00C97208"/>
    <w:rsid w:val="00C97227"/>
    <w:rsid w:val="00C973B5"/>
    <w:rsid w:val="00C9777A"/>
    <w:rsid w:val="00C97D13"/>
    <w:rsid w:val="00C97EC5"/>
    <w:rsid w:val="00C97EF7"/>
    <w:rsid w:val="00C97EF8"/>
    <w:rsid w:val="00CA012A"/>
    <w:rsid w:val="00CA06EC"/>
    <w:rsid w:val="00CA074C"/>
    <w:rsid w:val="00CA0A6E"/>
    <w:rsid w:val="00CA0AD7"/>
    <w:rsid w:val="00CA0CCB"/>
    <w:rsid w:val="00CA0FFF"/>
    <w:rsid w:val="00CA101A"/>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547"/>
    <w:rsid w:val="00CA4721"/>
    <w:rsid w:val="00CA4C47"/>
    <w:rsid w:val="00CA4CF8"/>
    <w:rsid w:val="00CA4D7C"/>
    <w:rsid w:val="00CA4E63"/>
    <w:rsid w:val="00CA4E6A"/>
    <w:rsid w:val="00CA51A9"/>
    <w:rsid w:val="00CA5472"/>
    <w:rsid w:val="00CA54BB"/>
    <w:rsid w:val="00CA5644"/>
    <w:rsid w:val="00CA5771"/>
    <w:rsid w:val="00CA57AC"/>
    <w:rsid w:val="00CA5900"/>
    <w:rsid w:val="00CA5B8A"/>
    <w:rsid w:val="00CA5E2B"/>
    <w:rsid w:val="00CA5FD1"/>
    <w:rsid w:val="00CA6896"/>
    <w:rsid w:val="00CA6A9B"/>
    <w:rsid w:val="00CA6B62"/>
    <w:rsid w:val="00CA6B7B"/>
    <w:rsid w:val="00CA6CC7"/>
    <w:rsid w:val="00CA6D2A"/>
    <w:rsid w:val="00CA72A1"/>
    <w:rsid w:val="00CA7881"/>
    <w:rsid w:val="00CA7B9D"/>
    <w:rsid w:val="00CA7D3F"/>
    <w:rsid w:val="00CB0335"/>
    <w:rsid w:val="00CB11EA"/>
    <w:rsid w:val="00CB12D2"/>
    <w:rsid w:val="00CB158E"/>
    <w:rsid w:val="00CB1A2B"/>
    <w:rsid w:val="00CB1E53"/>
    <w:rsid w:val="00CB2A24"/>
    <w:rsid w:val="00CB2A6E"/>
    <w:rsid w:val="00CB2C1D"/>
    <w:rsid w:val="00CB2D76"/>
    <w:rsid w:val="00CB2EDB"/>
    <w:rsid w:val="00CB2FC0"/>
    <w:rsid w:val="00CB309A"/>
    <w:rsid w:val="00CB30FD"/>
    <w:rsid w:val="00CB313D"/>
    <w:rsid w:val="00CB316A"/>
    <w:rsid w:val="00CB39CE"/>
    <w:rsid w:val="00CB3D1C"/>
    <w:rsid w:val="00CB4BD8"/>
    <w:rsid w:val="00CB4C77"/>
    <w:rsid w:val="00CB4D5C"/>
    <w:rsid w:val="00CB4D9C"/>
    <w:rsid w:val="00CB4F41"/>
    <w:rsid w:val="00CB5420"/>
    <w:rsid w:val="00CB5710"/>
    <w:rsid w:val="00CB5783"/>
    <w:rsid w:val="00CB5E7A"/>
    <w:rsid w:val="00CB6510"/>
    <w:rsid w:val="00CB656B"/>
    <w:rsid w:val="00CB6869"/>
    <w:rsid w:val="00CB6BB8"/>
    <w:rsid w:val="00CB70D2"/>
    <w:rsid w:val="00CB72B2"/>
    <w:rsid w:val="00CB74AE"/>
    <w:rsid w:val="00CB7632"/>
    <w:rsid w:val="00CB76E2"/>
    <w:rsid w:val="00CB779D"/>
    <w:rsid w:val="00CB7939"/>
    <w:rsid w:val="00CB7F10"/>
    <w:rsid w:val="00CC02F0"/>
    <w:rsid w:val="00CC051C"/>
    <w:rsid w:val="00CC07C9"/>
    <w:rsid w:val="00CC08E0"/>
    <w:rsid w:val="00CC0944"/>
    <w:rsid w:val="00CC0B1A"/>
    <w:rsid w:val="00CC1034"/>
    <w:rsid w:val="00CC1090"/>
    <w:rsid w:val="00CC128D"/>
    <w:rsid w:val="00CC16BF"/>
    <w:rsid w:val="00CC1766"/>
    <w:rsid w:val="00CC17B9"/>
    <w:rsid w:val="00CC1852"/>
    <w:rsid w:val="00CC1949"/>
    <w:rsid w:val="00CC1B85"/>
    <w:rsid w:val="00CC1E68"/>
    <w:rsid w:val="00CC1F0D"/>
    <w:rsid w:val="00CC2074"/>
    <w:rsid w:val="00CC2134"/>
    <w:rsid w:val="00CC2544"/>
    <w:rsid w:val="00CC2913"/>
    <w:rsid w:val="00CC2FCC"/>
    <w:rsid w:val="00CC3092"/>
    <w:rsid w:val="00CC3521"/>
    <w:rsid w:val="00CC3E69"/>
    <w:rsid w:val="00CC3EC1"/>
    <w:rsid w:val="00CC465D"/>
    <w:rsid w:val="00CC4686"/>
    <w:rsid w:val="00CC477A"/>
    <w:rsid w:val="00CC47F9"/>
    <w:rsid w:val="00CC48A1"/>
    <w:rsid w:val="00CC4B3A"/>
    <w:rsid w:val="00CC4C49"/>
    <w:rsid w:val="00CC4D28"/>
    <w:rsid w:val="00CC4D47"/>
    <w:rsid w:val="00CC5010"/>
    <w:rsid w:val="00CC560D"/>
    <w:rsid w:val="00CC5632"/>
    <w:rsid w:val="00CC56AF"/>
    <w:rsid w:val="00CC58B1"/>
    <w:rsid w:val="00CC5967"/>
    <w:rsid w:val="00CC5B1E"/>
    <w:rsid w:val="00CC5D41"/>
    <w:rsid w:val="00CC5E8F"/>
    <w:rsid w:val="00CC6095"/>
    <w:rsid w:val="00CC612A"/>
    <w:rsid w:val="00CC6441"/>
    <w:rsid w:val="00CC692E"/>
    <w:rsid w:val="00CC6E42"/>
    <w:rsid w:val="00CC6FD4"/>
    <w:rsid w:val="00CC726B"/>
    <w:rsid w:val="00CC7E41"/>
    <w:rsid w:val="00CC7E5E"/>
    <w:rsid w:val="00CD0012"/>
    <w:rsid w:val="00CD01C9"/>
    <w:rsid w:val="00CD07F7"/>
    <w:rsid w:val="00CD0B39"/>
    <w:rsid w:val="00CD0B8C"/>
    <w:rsid w:val="00CD0CB2"/>
    <w:rsid w:val="00CD0F95"/>
    <w:rsid w:val="00CD1069"/>
    <w:rsid w:val="00CD1242"/>
    <w:rsid w:val="00CD174C"/>
    <w:rsid w:val="00CD19A3"/>
    <w:rsid w:val="00CD1B1F"/>
    <w:rsid w:val="00CD1D47"/>
    <w:rsid w:val="00CD2189"/>
    <w:rsid w:val="00CD23C2"/>
    <w:rsid w:val="00CD288B"/>
    <w:rsid w:val="00CD289E"/>
    <w:rsid w:val="00CD2999"/>
    <w:rsid w:val="00CD2D59"/>
    <w:rsid w:val="00CD3459"/>
    <w:rsid w:val="00CD4005"/>
    <w:rsid w:val="00CD4011"/>
    <w:rsid w:val="00CD4582"/>
    <w:rsid w:val="00CD483B"/>
    <w:rsid w:val="00CD49C7"/>
    <w:rsid w:val="00CD4FD4"/>
    <w:rsid w:val="00CD5261"/>
    <w:rsid w:val="00CD53FE"/>
    <w:rsid w:val="00CD55D0"/>
    <w:rsid w:val="00CD591A"/>
    <w:rsid w:val="00CD5983"/>
    <w:rsid w:val="00CD59FE"/>
    <w:rsid w:val="00CD5A02"/>
    <w:rsid w:val="00CD60A9"/>
    <w:rsid w:val="00CD6364"/>
    <w:rsid w:val="00CD63C9"/>
    <w:rsid w:val="00CD651A"/>
    <w:rsid w:val="00CD6D1E"/>
    <w:rsid w:val="00CD6EAE"/>
    <w:rsid w:val="00CD7067"/>
    <w:rsid w:val="00CD77F8"/>
    <w:rsid w:val="00CD7841"/>
    <w:rsid w:val="00CD7D84"/>
    <w:rsid w:val="00CD7E98"/>
    <w:rsid w:val="00CD7FA2"/>
    <w:rsid w:val="00CD7FE9"/>
    <w:rsid w:val="00CE01AD"/>
    <w:rsid w:val="00CE0456"/>
    <w:rsid w:val="00CE04E1"/>
    <w:rsid w:val="00CE0677"/>
    <w:rsid w:val="00CE0F8F"/>
    <w:rsid w:val="00CE1510"/>
    <w:rsid w:val="00CE176E"/>
    <w:rsid w:val="00CE1883"/>
    <w:rsid w:val="00CE19D6"/>
    <w:rsid w:val="00CE2952"/>
    <w:rsid w:val="00CE2DA5"/>
    <w:rsid w:val="00CE300C"/>
    <w:rsid w:val="00CE36C1"/>
    <w:rsid w:val="00CE37F1"/>
    <w:rsid w:val="00CE3804"/>
    <w:rsid w:val="00CE3D14"/>
    <w:rsid w:val="00CE41C5"/>
    <w:rsid w:val="00CE4234"/>
    <w:rsid w:val="00CE448F"/>
    <w:rsid w:val="00CE48AB"/>
    <w:rsid w:val="00CE48CE"/>
    <w:rsid w:val="00CE50DD"/>
    <w:rsid w:val="00CE52DB"/>
    <w:rsid w:val="00CE53E7"/>
    <w:rsid w:val="00CE5425"/>
    <w:rsid w:val="00CE5578"/>
    <w:rsid w:val="00CE5618"/>
    <w:rsid w:val="00CE5759"/>
    <w:rsid w:val="00CE5839"/>
    <w:rsid w:val="00CE5DAA"/>
    <w:rsid w:val="00CE5E0A"/>
    <w:rsid w:val="00CE5F38"/>
    <w:rsid w:val="00CE602B"/>
    <w:rsid w:val="00CE624D"/>
    <w:rsid w:val="00CE65A5"/>
    <w:rsid w:val="00CE65E3"/>
    <w:rsid w:val="00CE69AE"/>
    <w:rsid w:val="00CE6B6F"/>
    <w:rsid w:val="00CE6D5C"/>
    <w:rsid w:val="00CE6D60"/>
    <w:rsid w:val="00CE72C5"/>
    <w:rsid w:val="00CE7717"/>
    <w:rsid w:val="00CE778B"/>
    <w:rsid w:val="00CE7EA5"/>
    <w:rsid w:val="00CE7EFD"/>
    <w:rsid w:val="00CF088B"/>
    <w:rsid w:val="00CF0B05"/>
    <w:rsid w:val="00CF0CE8"/>
    <w:rsid w:val="00CF0D83"/>
    <w:rsid w:val="00CF0DE8"/>
    <w:rsid w:val="00CF119F"/>
    <w:rsid w:val="00CF12FF"/>
    <w:rsid w:val="00CF154D"/>
    <w:rsid w:val="00CF174D"/>
    <w:rsid w:val="00CF1761"/>
    <w:rsid w:val="00CF18FC"/>
    <w:rsid w:val="00CF1DB6"/>
    <w:rsid w:val="00CF1E59"/>
    <w:rsid w:val="00CF1EFD"/>
    <w:rsid w:val="00CF220B"/>
    <w:rsid w:val="00CF237E"/>
    <w:rsid w:val="00CF2573"/>
    <w:rsid w:val="00CF299F"/>
    <w:rsid w:val="00CF2DBA"/>
    <w:rsid w:val="00CF2DFC"/>
    <w:rsid w:val="00CF2EAA"/>
    <w:rsid w:val="00CF33A6"/>
    <w:rsid w:val="00CF35BC"/>
    <w:rsid w:val="00CF36B5"/>
    <w:rsid w:val="00CF39D4"/>
    <w:rsid w:val="00CF3EDA"/>
    <w:rsid w:val="00CF4574"/>
    <w:rsid w:val="00CF45E4"/>
    <w:rsid w:val="00CF4D15"/>
    <w:rsid w:val="00CF4EDA"/>
    <w:rsid w:val="00CF50CD"/>
    <w:rsid w:val="00CF5174"/>
    <w:rsid w:val="00CF5195"/>
    <w:rsid w:val="00CF51C1"/>
    <w:rsid w:val="00CF54DA"/>
    <w:rsid w:val="00CF5988"/>
    <w:rsid w:val="00CF5FEF"/>
    <w:rsid w:val="00CF6305"/>
    <w:rsid w:val="00CF6427"/>
    <w:rsid w:val="00CF67B6"/>
    <w:rsid w:val="00CF6C05"/>
    <w:rsid w:val="00CF6E50"/>
    <w:rsid w:val="00CF72E9"/>
    <w:rsid w:val="00CF7319"/>
    <w:rsid w:val="00CF73E0"/>
    <w:rsid w:val="00CF7970"/>
    <w:rsid w:val="00CF79C9"/>
    <w:rsid w:val="00CF7AF6"/>
    <w:rsid w:val="00D00601"/>
    <w:rsid w:val="00D00657"/>
    <w:rsid w:val="00D007CE"/>
    <w:rsid w:val="00D00DF6"/>
    <w:rsid w:val="00D01829"/>
    <w:rsid w:val="00D01A20"/>
    <w:rsid w:val="00D01AA6"/>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22C"/>
    <w:rsid w:val="00D04A78"/>
    <w:rsid w:val="00D04B4E"/>
    <w:rsid w:val="00D04BFA"/>
    <w:rsid w:val="00D04CC2"/>
    <w:rsid w:val="00D04DF3"/>
    <w:rsid w:val="00D0511B"/>
    <w:rsid w:val="00D0527B"/>
    <w:rsid w:val="00D05348"/>
    <w:rsid w:val="00D056D9"/>
    <w:rsid w:val="00D0570A"/>
    <w:rsid w:val="00D058F0"/>
    <w:rsid w:val="00D061D1"/>
    <w:rsid w:val="00D063DD"/>
    <w:rsid w:val="00D06506"/>
    <w:rsid w:val="00D065D7"/>
    <w:rsid w:val="00D06D5B"/>
    <w:rsid w:val="00D06E29"/>
    <w:rsid w:val="00D07431"/>
    <w:rsid w:val="00D07A8C"/>
    <w:rsid w:val="00D07AAA"/>
    <w:rsid w:val="00D07FB0"/>
    <w:rsid w:val="00D10206"/>
    <w:rsid w:val="00D1055D"/>
    <w:rsid w:val="00D10583"/>
    <w:rsid w:val="00D108AC"/>
    <w:rsid w:val="00D108B2"/>
    <w:rsid w:val="00D10B2A"/>
    <w:rsid w:val="00D10D2E"/>
    <w:rsid w:val="00D11104"/>
    <w:rsid w:val="00D11697"/>
    <w:rsid w:val="00D11843"/>
    <w:rsid w:val="00D118EA"/>
    <w:rsid w:val="00D11A32"/>
    <w:rsid w:val="00D120BA"/>
    <w:rsid w:val="00D129DB"/>
    <w:rsid w:val="00D12BEC"/>
    <w:rsid w:val="00D12DBF"/>
    <w:rsid w:val="00D13462"/>
    <w:rsid w:val="00D134B1"/>
    <w:rsid w:val="00D1362E"/>
    <w:rsid w:val="00D138D3"/>
    <w:rsid w:val="00D13916"/>
    <w:rsid w:val="00D139A5"/>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54B"/>
    <w:rsid w:val="00D1768A"/>
    <w:rsid w:val="00D177B1"/>
    <w:rsid w:val="00D17869"/>
    <w:rsid w:val="00D17D34"/>
    <w:rsid w:val="00D17D36"/>
    <w:rsid w:val="00D17FEA"/>
    <w:rsid w:val="00D20129"/>
    <w:rsid w:val="00D204BF"/>
    <w:rsid w:val="00D206E9"/>
    <w:rsid w:val="00D2086C"/>
    <w:rsid w:val="00D20A56"/>
    <w:rsid w:val="00D20DE5"/>
    <w:rsid w:val="00D20E87"/>
    <w:rsid w:val="00D212E6"/>
    <w:rsid w:val="00D21329"/>
    <w:rsid w:val="00D21D60"/>
    <w:rsid w:val="00D21D6D"/>
    <w:rsid w:val="00D21F90"/>
    <w:rsid w:val="00D2217A"/>
    <w:rsid w:val="00D22236"/>
    <w:rsid w:val="00D224A1"/>
    <w:rsid w:val="00D226F9"/>
    <w:rsid w:val="00D2286B"/>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56"/>
    <w:rsid w:val="00D264A5"/>
    <w:rsid w:val="00D26543"/>
    <w:rsid w:val="00D2691E"/>
    <w:rsid w:val="00D26AB3"/>
    <w:rsid w:val="00D27251"/>
    <w:rsid w:val="00D27298"/>
    <w:rsid w:val="00D275AF"/>
    <w:rsid w:val="00D279A1"/>
    <w:rsid w:val="00D279EE"/>
    <w:rsid w:val="00D27C88"/>
    <w:rsid w:val="00D27CC7"/>
    <w:rsid w:val="00D27ECA"/>
    <w:rsid w:val="00D27F28"/>
    <w:rsid w:val="00D27F84"/>
    <w:rsid w:val="00D27FA1"/>
    <w:rsid w:val="00D3017D"/>
    <w:rsid w:val="00D302C7"/>
    <w:rsid w:val="00D30399"/>
    <w:rsid w:val="00D305FF"/>
    <w:rsid w:val="00D30D98"/>
    <w:rsid w:val="00D30FA5"/>
    <w:rsid w:val="00D310CD"/>
    <w:rsid w:val="00D31495"/>
    <w:rsid w:val="00D3180F"/>
    <w:rsid w:val="00D31923"/>
    <w:rsid w:val="00D31E74"/>
    <w:rsid w:val="00D31EB2"/>
    <w:rsid w:val="00D31F57"/>
    <w:rsid w:val="00D32851"/>
    <w:rsid w:val="00D32863"/>
    <w:rsid w:val="00D32B9E"/>
    <w:rsid w:val="00D32C7A"/>
    <w:rsid w:val="00D32D18"/>
    <w:rsid w:val="00D3402E"/>
    <w:rsid w:val="00D340C9"/>
    <w:rsid w:val="00D3418C"/>
    <w:rsid w:val="00D345FE"/>
    <w:rsid w:val="00D34792"/>
    <w:rsid w:val="00D34AEA"/>
    <w:rsid w:val="00D351B2"/>
    <w:rsid w:val="00D351DA"/>
    <w:rsid w:val="00D3521C"/>
    <w:rsid w:val="00D3584E"/>
    <w:rsid w:val="00D35955"/>
    <w:rsid w:val="00D359E2"/>
    <w:rsid w:val="00D35B3C"/>
    <w:rsid w:val="00D3630B"/>
    <w:rsid w:val="00D3649B"/>
    <w:rsid w:val="00D36B75"/>
    <w:rsid w:val="00D36D52"/>
    <w:rsid w:val="00D36F08"/>
    <w:rsid w:val="00D3702F"/>
    <w:rsid w:val="00D37085"/>
    <w:rsid w:val="00D370C8"/>
    <w:rsid w:val="00D37384"/>
    <w:rsid w:val="00D376C4"/>
    <w:rsid w:val="00D37DD0"/>
    <w:rsid w:val="00D37F16"/>
    <w:rsid w:val="00D37F18"/>
    <w:rsid w:val="00D4031D"/>
    <w:rsid w:val="00D406F6"/>
    <w:rsid w:val="00D40930"/>
    <w:rsid w:val="00D40ABD"/>
    <w:rsid w:val="00D40E33"/>
    <w:rsid w:val="00D4121A"/>
    <w:rsid w:val="00D4160F"/>
    <w:rsid w:val="00D418AC"/>
    <w:rsid w:val="00D41A6B"/>
    <w:rsid w:val="00D42319"/>
    <w:rsid w:val="00D424AB"/>
    <w:rsid w:val="00D42EF1"/>
    <w:rsid w:val="00D430FB"/>
    <w:rsid w:val="00D433F2"/>
    <w:rsid w:val="00D436E4"/>
    <w:rsid w:val="00D43726"/>
    <w:rsid w:val="00D43901"/>
    <w:rsid w:val="00D43933"/>
    <w:rsid w:val="00D43B2A"/>
    <w:rsid w:val="00D43B6C"/>
    <w:rsid w:val="00D4430F"/>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485"/>
    <w:rsid w:val="00D46558"/>
    <w:rsid w:val="00D46692"/>
    <w:rsid w:val="00D468C9"/>
    <w:rsid w:val="00D46D12"/>
    <w:rsid w:val="00D46DAA"/>
    <w:rsid w:val="00D47153"/>
    <w:rsid w:val="00D47345"/>
    <w:rsid w:val="00D474A6"/>
    <w:rsid w:val="00D477CD"/>
    <w:rsid w:val="00D47F48"/>
    <w:rsid w:val="00D5085B"/>
    <w:rsid w:val="00D5097E"/>
    <w:rsid w:val="00D50A12"/>
    <w:rsid w:val="00D50AB0"/>
    <w:rsid w:val="00D50E41"/>
    <w:rsid w:val="00D50EB6"/>
    <w:rsid w:val="00D5123E"/>
    <w:rsid w:val="00D51497"/>
    <w:rsid w:val="00D5166A"/>
    <w:rsid w:val="00D517BD"/>
    <w:rsid w:val="00D51938"/>
    <w:rsid w:val="00D5193F"/>
    <w:rsid w:val="00D51D15"/>
    <w:rsid w:val="00D51DBB"/>
    <w:rsid w:val="00D527B7"/>
    <w:rsid w:val="00D5298D"/>
    <w:rsid w:val="00D52C35"/>
    <w:rsid w:val="00D52C4E"/>
    <w:rsid w:val="00D533B8"/>
    <w:rsid w:val="00D533E4"/>
    <w:rsid w:val="00D53602"/>
    <w:rsid w:val="00D5378A"/>
    <w:rsid w:val="00D53938"/>
    <w:rsid w:val="00D53A4B"/>
    <w:rsid w:val="00D53BC4"/>
    <w:rsid w:val="00D53E25"/>
    <w:rsid w:val="00D5460E"/>
    <w:rsid w:val="00D54C1A"/>
    <w:rsid w:val="00D54D9E"/>
    <w:rsid w:val="00D54F57"/>
    <w:rsid w:val="00D550AA"/>
    <w:rsid w:val="00D550AD"/>
    <w:rsid w:val="00D5528F"/>
    <w:rsid w:val="00D55348"/>
    <w:rsid w:val="00D553AA"/>
    <w:rsid w:val="00D556F6"/>
    <w:rsid w:val="00D55793"/>
    <w:rsid w:val="00D55F19"/>
    <w:rsid w:val="00D560D0"/>
    <w:rsid w:val="00D561F0"/>
    <w:rsid w:val="00D56980"/>
    <w:rsid w:val="00D56C99"/>
    <w:rsid w:val="00D56E38"/>
    <w:rsid w:val="00D56E4E"/>
    <w:rsid w:val="00D56F0A"/>
    <w:rsid w:val="00D5782A"/>
    <w:rsid w:val="00D57B90"/>
    <w:rsid w:val="00D57DC7"/>
    <w:rsid w:val="00D601E3"/>
    <w:rsid w:val="00D60263"/>
    <w:rsid w:val="00D603B8"/>
    <w:rsid w:val="00D605D8"/>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0E7"/>
    <w:rsid w:val="00D641C6"/>
    <w:rsid w:val="00D64321"/>
    <w:rsid w:val="00D643E5"/>
    <w:rsid w:val="00D644FD"/>
    <w:rsid w:val="00D649EA"/>
    <w:rsid w:val="00D64C22"/>
    <w:rsid w:val="00D64C92"/>
    <w:rsid w:val="00D65201"/>
    <w:rsid w:val="00D65218"/>
    <w:rsid w:val="00D65A51"/>
    <w:rsid w:val="00D65B69"/>
    <w:rsid w:val="00D661EC"/>
    <w:rsid w:val="00D662B6"/>
    <w:rsid w:val="00D66379"/>
    <w:rsid w:val="00D663F2"/>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67E9B"/>
    <w:rsid w:val="00D70158"/>
    <w:rsid w:val="00D70C58"/>
    <w:rsid w:val="00D70F12"/>
    <w:rsid w:val="00D70F1B"/>
    <w:rsid w:val="00D70F75"/>
    <w:rsid w:val="00D7103D"/>
    <w:rsid w:val="00D713CE"/>
    <w:rsid w:val="00D71407"/>
    <w:rsid w:val="00D71778"/>
    <w:rsid w:val="00D71BAA"/>
    <w:rsid w:val="00D71CC3"/>
    <w:rsid w:val="00D71E12"/>
    <w:rsid w:val="00D721D0"/>
    <w:rsid w:val="00D72522"/>
    <w:rsid w:val="00D726E9"/>
    <w:rsid w:val="00D727B6"/>
    <w:rsid w:val="00D72BE6"/>
    <w:rsid w:val="00D72D0E"/>
    <w:rsid w:val="00D72EA2"/>
    <w:rsid w:val="00D73047"/>
    <w:rsid w:val="00D73559"/>
    <w:rsid w:val="00D73891"/>
    <w:rsid w:val="00D73AD9"/>
    <w:rsid w:val="00D73BF8"/>
    <w:rsid w:val="00D73EDF"/>
    <w:rsid w:val="00D7413C"/>
    <w:rsid w:val="00D74158"/>
    <w:rsid w:val="00D743FE"/>
    <w:rsid w:val="00D744AC"/>
    <w:rsid w:val="00D7455E"/>
    <w:rsid w:val="00D74588"/>
    <w:rsid w:val="00D745CC"/>
    <w:rsid w:val="00D74664"/>
    <w:rsid w:val="00D74674"/>
    <w:rsid w:val="00D74960"/>
    <w:rsid w:val="00D749BB"/>
    <w:rsid w:val="00D749E8"/>
    <w:rsid w:val="00D74E27"/>
    <w:rsid w:val="00D74E7A"/>
    <w:rsid w:val="00D7500C"/>
    <w:rsid w:val="00D7548B"/>
    <w:rsid w:val="00D75687"/>
    <w:rsid w:val="00D764C7"/>
    <w:rsid w:val="00D7661E"/>
    <w:rsid w:val="00D76672"/>
    <w:rsid w:val="00D76749"/>
    <w:rsid w:val="00D768A9"/>
    <w:rsid w:val="00D76979"/>
    <w:rsid w:val="00D769D5"/>
    <w:rsid w:val="00D76A92"/>
    <w:rsid w:val="00D7717C"/>
    <w:rsid w:val="00D772AF"/>
    <w:rsid w:val="00D77873"/>
    <w:rsid w:val="00D77AD2"/>
    <w:rsid w:val="00D77E0E"/>
    <w:rsid w:val="00D77E13"/>
    <w:rsid w:val="00D77FEE"/>
    <w:rsid w:val="00D80840"/>
    <w:rsid w:val="00D80BE6"/>
    <w:rsid w:val="00D8113E"/>
    <w:rsid w:val="00D812B2"/>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99"/>
    <w:rsid w:val="00D842CE"/>
    <w:rsid w:val="00D84627"/>
    <w:rsid w:val="00D84A15"/>
    <w:rsid w:val="00D84B94"/>
    <w:rsid w:val="00D85677"/>
    <w:rsid w:val="00D85718"/>
    <w:rsid w:val="00D8586E"/>
    <w:rsid w:val="00D85878"/>
    <w:rsid w:val="00D858C2"/>
    <w:rsid w:val="00D85BBF"/>
    <w:rsid w:val="00D85CA1"/>
    <w:rsid w:val="00D85CE4"/>
    <w:rsid w:val="00D85F65"/>
    <w:rsid w:val="00D860E1"/>
    <w:rsid w:val="00D8622B"/>
    <w:rsid w:val="00D86390"/>
    <w:rsid w:val="00D86758"/>
    <w:rsid w:val="00D86911"/>
    <w:rsid w:val="00D86B86"/>
    <w:rsid w:val="00D86D10"/>
    <w:rsid w:val="00D87183"/>
    <w:rsid w:val="00D87ADD"/>
    <w:rsid w:val="00D9093F"/>
    <w:rsid w:val="00D90D87"/>
    <w:rsid w:val="00D90DCB"/>
    <w:rsid w:val="00D90E06"/>
    <w:rsid w:val="00D90F3B"/>
    <w:rsid w:val="00D91097"/>
    <w:rsid w:val="00D918F2"/>
    <w:rsid w:val="00D91949"/>
    <w:rsid w:val="00D92069"/>
    <w:rsid w:val="00D9208B"/>
    <w:rsid w:val="00D920D2"/>
    <w:rsid w:val="00D9216E"/>
    <w:rsid w:val="00D92213"/>
    <w:rsid w:val="00D92416"/>
    <w:rsid w:val="00D92CAA"/>
    <w:rsid w:val="00D92CF6"/>
    <w:rsid w:val="00D93053"/>
    <w:rsid w:val="00D930C2"/>
    <w:rsid w:val="00D93320"/>
    <w:rsid w:val="00D9366E"/>
    <w:rsid w:val="00D93A9C"/>
    <w:rsid w:val="00D93AF2"/>
    <w:rsid w:val="00D93F26"/>
    <w:rsid w:val="00D94352"/>
    <w:rsid w:val="00D9437F"/>
    <w:rsid w:val="00D943AA"/>
    <w:rsid w:val="00D94FB8"/>
    <w:rsid w:val="00D9500C"/>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79F"/>
    <w:rsid w:val="00DA0984"/>
    <w:rsid w:val="00DA0F5A"/>
    <w:rsid w:val="00DA11A3"/>
    <w:rsid w:val="00DA122D"/>
    <w:rsid w:val="00DA1B66"/>
    <w:rsid w:val="00DA1D2E"/>
    <w:rsid w:val="00DA21C4"/>
    <w:rsid w:val="00DA22D3"/>
    <w:rsid w:val="00DA2354"/>
    <w:rsid w:val="00DA25CF"/>
    <w:rsid w:val="00DA2F52"/>
    <w:rsid w:val="00DA2FE5"/>
    <w:rsid w:val="00DA30DB"/>
    <w:rsid w:val="00DA3259"/>
    <w:rsid w:val="00DA376E"/>
    <w:rsid w:val="00DA39F4"/>
    <w:rsid w:val="00DA3B01"/>
    <w:rsid w:val="00DA4029"/>
    <w:rsid w:val="00DA41BD"/>
    <w:rsid w:val="00DA4557"/>
    <w:rsid w:val="00DA46FF"/>
    <w:rsid w:val="00DA4ADA"/>
    <w:rsid w:val="00DA4F56"/>
    <w:rsid w:val="00DA5104"/>
    <w:rsid w:val="00DA5108"/>
    <w:rsid w:val="00DA52B3"/>
    <w:rsid w:val="00DA5370"/>
    <w:rsid w:val="00DA554C"/>
    <w:rsid w:val="00DA589C"/>
    <w:rsid w:val="00DA5B36"/>
    <w:rsid w:val="00DA6337"/>
    <w:rsid w:val="00DA64F8"/>
    <w:rsid w:val="00DA6581"/>
    <w:rsid w:val="00DA67BE"/>
    <w:rsid w:val="00DA6A8C"/>
    <w:rsid w:val="00DA6B41"/>
    <w:rsid w:val="00DA713C"/>
    <w:rsid w:val="00DA73A6"/>
    <w:rsid w:val="00DA7411"/>
    <w:rsid w:val="00DA744B"/>
    <w:rsid w:val="00DA78E3"/>
    <w:rsid w:val="00DA7BAA"/>
    <w:rsid w:val="00DB02B7"/>
    <w:rsid w:val="00DB038E"/>
    <w:rsid w:val="00DB045D"/>
    <w:rsid w:val="00DB0768"/>
    <w:rsid w:val="00DB0D49"/>
    <w:rsid w:val="00DB0F51"/>
    <w:rsid w:val="00DB1AA5"/>
    <w:rsid w:val="00DB27A3"/>
    <w:rsid w:val="00DB27BB"/>
    <w:rsid w:val="00DB28EC"/>
    <w:rsid w:val="00DB2987"/>
    <w:rsid w:val="00DB29DA"/>
    <w:rsid w:val="00DB2BF8"/>
    <w:rsid w:val="00DB2C8E"/>
    <w:rsid w:val="00DB2E15"/>
    <w:rsid w:val="00DB2E8C"/>
    <w:rsid w:val="00DB2F77"/>
    <w:rsid w:val="00DB3128"/>
    <w:rsid w:val="00DB32D3"/>
    <w:rsid w:val="00DB3459"/>
    <w:rsid w:val="00DB35A5"/>
    <w:rsid w:val="00DB36EF"/>
    <w:rsid w:val="00DB385C"/>
    <w:rsid w:val="00DB3BCA"/>
    <w:rsid w:val="00DB3C1E"/>
    <w:rsid w:val="00DB3C87"/>
    <w:rsid w:val="00DB3D33"/>
    <w:rsid w:val="00DB3D7A"/>
    <w:rsid w:val="00DB4000"/>
    <w:rsid w:val="00DB4563"/>
    <w:rsid w:val="00DB4EAC"/>
    <w:rsid w:val="00DB5149"/>
    <w:rsid w:val="00DB5377"/>
    <w:rsid w:val="00DB53B7"/>
    <w:rsid w:val="00DB59FF"/>
    <w:rsid w:val="00DB5E10"/>
    <w:rsid w:val="00DB5F41"/>
    <w:rsid w:val="00DB60FE"/>
    <w:rsid w:val="00DB61EB"/>
    <w:rsid w:val="00DB6369"/>
    <w:rsid w:val="00DB67D6"/>
    <w:rsid w:val="00DB6859"/>
    <w:rsid w:val="00DB6BF9"/>
    <w:rsid w:val="00DB6D3B"/>
    <w:rsid w:val="00DB6E3E"/>
    <w:rsid w:val="00DB6E52"/>
    <w:rsid w:val="00DB71DB"/>
    <w:rsid w:val="00DB72C2"/>
    <w:rsid w:val="00DB74DA"/>
    <w:rsid w:val="00DB7804"/>
    <w:rsid w:val="00DB782C"/>
    <w:rsid w:val="00DB7A98"/>
    <w:rsid w:val="00DB7B83"/>
    <w:rsid w:val="00DC0203"/>
    <w:rsid w:val="00DC0357"/>
    <w:rsid w:val="00DC0653"/>
    <w:rsid w:val="00DC0898"/>
    <w:rsid w:val="00DC0CF9"/>
    <w:rsid w:val="00DC10E6"/>
    <w:rsid w:val="00DC1254"/>
    <w:rsid w:val="00DC1A6E"/>
    <w:rsid w:val="00DC1A90"/>
    <w:rsid w:val="00DC1E28"/>
    <w:rsid w:val="00DC1EE7"/>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A"/>
    <w:rsid w:val="00DC57EE"/>
    <w:rsid w:val="00DC581A"/>
    <w:rsid w:val="00DC5912"/>
    <w:rsid w:val="00DC5A0D"/>
    <w:rsid w:val="00DC6059"/>
    <w:rsid w:val="00DC6460"/>
    <w:rsid w:val="00DC65B9"/>
    <w:rsid w:val="00DC72B2"/>
    <w:rsid w:val="00DC7A3C"/>
    <w:rsid w:val="00DC7A5B"/>
    <w:rsid w:val="00DC7ADF"/>
    <w:rsid w:val="00DC7BC8"/>
    <w:rsid w:val="00DC7E10"/>
    <w:rsid w:val="00DC7E6E"/>
    <w:rsid w:val="00DD00FC"/>
    <w:rsid w:val="00DD0664"/>
    <w:rsid w:val="00DD0888"/>
    <w:rsid w:val="00DD0BF7"/>
    <w:rsid w:val="00DD0D67"/>
    <w:rsid w:val="00DD0FBC"/>
    <w:rsid w:val="00DD0FC3"/>
    <w:rsid w:val="00DD1AD9"/>
    <w:rsid w:val="00DD1BE6"/>
    <w:rsid w:val="00DD1D1B"/>
    <w:rsid w:val="00DD1F2B"/>
    <w:rsid w:val="00DD2102"/>
    <w:rsid w:val="00DD2170"/>
    <w:rsid w:val="00DD230A"/>
    <w:rsid w:val="00DD2371"/>
    <w:rsid w:val="00DD2A81"/>
    <w:rsid w:val="00DD2B1D"/>
    <w:rsid w:val="00DD2B55"/>
    <w:rsid w:val="00DD2B6B"/>
    <w:rsid w:val="00DD2D98"/>
    <w:rsid w:val="00DD3039"/>
    <w:rsid w:val="00DD3192"/>
    <w:rsid w:val="00DD328D"/>
    <w:rsid w:val="00DD3377"/>
    <w:rsid w:val="00DD34E6"/>
    <w:rsid w:val="00DD353C"/>
    <w:rsid w:val="00DD35CB"/>
    <w:rsid w:val="00DD38F5"/>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243"/>
    <w:rsid w:val="00DD76A8"/>
    <w:rsid w:val="00DD7AB9"/>
    <w:rsid w:val="00DE0807"/>
    <w:rsid w:val="00DE08E8"/>
    <w:rsid w:val="00DE11BC"/>
    <w:rsid w:val="00DE1245"/>
    <w:rsid w:val="00DE194D"/>
    <w:rsid w:val="00DE19A1"/>
    <w:rsid w:val="00DE1A02"/>
    <w:rsid w:val="00DE1AF6"/>
    <w:rsid w:val="00DE1C00"/>
    <w:rsid w:val="00DE2BDC"/>
    <w:rsid w:val="00DE2CC3"/>
    <w:rsid w:val="00DE2D53"/>
    <w:rsid w:val="00DE30AA"/>
    <w:rsid w:val="00DE3108"/>
    <w:rsid w:val="00DE3732"/>
    <w:rsid w:val="00DE3C1B"/>
    <w:rsid w:val="00DE3D1C"/>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436"/>
    <w:rsid w:val="00DE7B57"/>
    <w:rsid w:val="00DE7C66"/>
    <w:rsid w:val="00DE7D68"/>
    <w:rsid w:val="00DE7F41"/>
    <w:rsid w:val="00DF0177"/>
    <w:rsid w:val="00DF05EE"/>
    <w:rsid w:val="00DF07BA"/>
    <w:rsid w:val="00DF0D30"/>
    <w:rsid w:val="00DF0DAD"/>
    <w:rsid w:val="00DF0ED6"/>
    <w:rsid w:val="00DF125B"/>
    <w:rsid w:val="00DF207B"/>
    <w:rsid w:val="00DF23A2"/>
    <w:rsid w:val="00DF26C2"/>
    <w:rsid w:val="00DF2A15"/>
    <w:rsid w:val="00DF2FBA"/>
    <w:rsid w:val="00DF305B"/>
    <w:rsid w:val="00DF3246"/>
    <w:rsid w:val="00DF3688"/>
    <w:rsid w:val="00DF3DC6"/>
    <w:rsid w:val="00DF3E78"/>
    <w:rsid w:val="00DF4024"/>
    <w:rsid w:val="00DF41AB"/>
    <w:rsid w:val="00DF46C3"/>
    <w:rsid w:val="00DF4A0D"/>
    <w:rsid w:val="00DF4B59"/>
    <w:rsid w:val="00DF4B9E"/>
    <w:rsid w:val="00DF4C89"/>
    <w:rsid w:val="00DF4EF4"/>
    <w:rsid w:val="00DF5027"/>
    <w:rsid w:val="00DF52E5"/>
    <w:rsid w:val="00DF5382"/>
    <w:rsid w:val="00DF53D8"/>
    <w:rsid w:val="00DF5429"/>
    <w:rsid w:val="00DF57F0"/>
    <w:rsid w:val="00DF585F"/>
    <w:rsid w:val="00DF5BF9"/>
    <w:rsid w:val="00DF5C84"/>
    <w:rsid w:val="00DF5DC5"/>
    <w:rsid w:val="00DF634E"/>
    <w:rsid w:val="00DF6415"/>
    <w:rsid w:val="00DF66C5"/>
    <w:rsid w:val="00DF66EF"/>
    <w:rsid w:val="00DF684F"/>
    <w:rsid w:val="00DF6CD0"/>
    <w:rsid w:val="00DF6D5F"/>
    <w:rsid w:val="00DF7212"/>
    <w:rsid w:val="00DF74E9"/>
    <w:rsid w:val="00DF768E"/>
    <w:rsid w:val="00DF794B"/>
    <w:rsid w:val="00DF7BE1"/>
    <w:rsid w:val="00DF7CA7"/>
    <w:rsid w:val="00DF7F6D"/>
    <w:rsid w:val="00DF7F7C"/>
    <w:rsid w:val="00DF7FD3"/>
    <w:rsid w:val="00E000DD"/>
    <w:rsid w:val="00E0099A"/>
    <w:rsid w:val="00E00B6A"/>
    <w:rsid w:val="00E00CA2"/>
    <w:rsid w:val="00E00DB2"/>
    <w:rsid w:val="00E00DE7"/>
    <w:rsid w:val="00E00F01"/>
    <w:rsid w:val="00E010EA"/>
    <w:rsid w:val="00E011C1"/>
    <w:rsid w:val="00E012DB"/>
    <w:rsid w:val="00E0136F"/>
    <w:rsid w:val="00E01538"/>
    <w:rsid w:val="00E017FC"/>
    <w:rsid w:val="00E01899"/>
    <w:rsid w:val="00E02097"/>
    <w:rsid w:val="00E02103"/>
    <w:rsid w:val="00E02465"/>
    <w:rsid w:val="00E0271A"/>
    <w:rsid w:val="00E02749"/>
    <w:rsid w:val="00E027B0"/>
    <w:rsid w:val="00E0293C"/>
    <w:rsid w:val="00E0296E"/>
    <w:rsid w:val="00E02A3E"/>
    <w:rsid w:val="00E02AE8"/>
    <w:rsid w:val="00E02B23"/>
    <w:rsid w:val="00E02E8E"/>
    <w:rsid w:val="00E0309F"/>
    <w:rsid w:val="00E0390A"/>
    <w:rsid w:val="00E03C44"/>
    <w:rsid w:val="00E03D6B"/>
    <w:rsid w:val="00E03DC8"/>
    <w:rsid w:val="00E03FD9"/>
    <w:rsid w:val="00E04827"/>
    <w:rsid w:val="00E04EC4"/>
    <w:rsid w:val="00E04F3B"/>
    <w:rsid w:val="00E0504D"/>
    <w:rsid w:val="00E0579D"/>
    <w:rsid w:val="00E05982"/>
    <w:rsid w:val="00E05D7E"/>
    <w:rsid w:val="00E05E88"/>
    <w:rsid w:val="00E0625F"/>
    <w:rsid w:val="00E06388"/>
    <w:rsid w:val="00E0678C"/>
    <w:rsid w:val="00E06A8F"/>
    <w:rsid w:val="00E06CA6"/>
    <w:rsid w:val="00E06CD3"/>
    <w:rsid w:val="00E06E9E"/>
    <w:rsid w:val="00E07554"/>
    <w:rsid w:val="00E07869"/>
    <w:rsid w:val="00E07AD3"/>
    <w:rsid w:val="00E07FC9"/>
    <w:rsid w:val="00E104BA"/>
    <w:rsid w:val="00E1061E"/>
    <w:rsid w:val="00E108FE"/>
    <w:rsid w:val="00E1098E"/>
    <w:rsid w:val="00E10B4F"/>
    <w:rsid w:val="00E10E9C"/>
    <w:rsid w:val="00E10F23"/>
    <w:rsid w:val="00E111C5"/>
    <w:rsid w:val="00E11B15"/>
    <w:rsid w:val="00E11C7E"/>
    <w:rsid w:val="00E11D02"/>
    <w:rsid w:val="00E11E5F"/>
    <w:rsid w:val="00E11ED9"/>
    <w:rsid w:val="00E11F18"/>
    <w:rsid w:val="00E12295"/>
    <w:rsid w:val="00E123E0"/>
    <w:rsid w:val="00E124B6"/>
    <w:rsid w:val="00E127E0"/>
    <w:rsid w:val="00E12844"/>
    <w:rsid w:val="00E1287F"/>
    <w:rsid w:val="00E128C5"/>
    <w:rsid w:val="00E12E92"/>
    <w:rsid w:val="00E12EF2"/>
    <w:rsid w:val="00E131B8"/>
    <w:rsid w:val="00E1350F"/>
    <w:rsid w:val="00E136E7"/>
    <w:rsid w:val="00E139F6"/>
    <w:rsid w:val="00E13D0F"/>
    <w:rsid w:val="00E13D7D"/>
    <w:rsid w:val="00E13DA2"/>
    <w:rsid w:val="00E13DC0"/>
    <w:rsid w:val="00E13E9F"/>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5E7"/>
    <w:rsid w:val="00E15893"/>
    <w:rsid w:val="00E1591C"/>
    <w:rsid w:val="00E1598A"/>
    <w:rsid w:val="00E159D3"/>
    <w:rsid w:val="00E15E92"/>
    <w:rsid w:val="00E15F0E"/>
    <w:rsid w:val="00E15F38"/>
    <w:rsid w:val="00E161B2"/>
    <w:rsid w:val="00E16259"/>
    <w:rsid w:val="00E16528"/>
    <w:rsid w:val="00E16761"/>
    <w:rsid w:val="00E167FD"/>
    <w:rsid w:val="00E16931"/>
    <w:rsid w:val="00E16A1F"/>
    <w:rsid w:val="00E16A22"/>
    <w:rsid w:val="00E16B1D"/>
    <w:rsid w:val="00E16C83"/>
    <w:rsid w:val="00E16F98"/>
    <w:rsid w:val="00E17034"/>
    <w:rsid w:val="00E171FC"/>
    <w:rsid w:val="00E172ED"/>
    <w:rsid w:val="00E17585"/>
    <w:rsid w:val="00E17B1A"/>
    <w:rsid w:val="00E17B1D"/>
    <w:rsid w:val="00E17B6D"/>
    <w:rsid w:val="00E17BA4"/>
    <w:rsid w:val="00E20365"/>
    <w:rsid w:val="00E207AE"/>
    <w:rsid w:val="00E209C7"/>
    <w:rsid w:val="00E20B35"/>
    <w:rsid w:val="00E2120B"/>
    <w:rsid w:val="00E2151B"/>
    <w:rsid w:val="00E219A3"/>
    <w:rsid w:val="00E21C2D"/>
    <w:rsid w:val="00E21D73"/>
    <w:rsid w:val="00E21E6D"/>
    <w:rsid w:val="00E22177"/>
    <w:rsid w:val="00E2264E"/>
    <w:rsid w:val="00E22B5C"/>
    <w:rsid w:val="00E22C1C"/>
    <w:rsid w:val="00E23426"/>
    <w:rsid w:val="00E236AB"/>
    <w:rsid w:val="00E236F5"/>
    <w:rsid w:val="00E237B9"/>
    <w:rsid w:val="00E23B86"/>
    <w:rsid w:val="00E23E7A"/>
    <w:rsid w:val="00E24088"/>
    <w:rsid w:val="00E242A7"/>
    <w:rsid w:val="00E2440E"/>
    <w:rsid w:val="00E24998"/>
    <w:rsid w:val="00E249BB"/>
    <w:rsid w:val="00E249E9"/>
    <w:rsid w:val="00E24EFB"/>
    <w:rsid w:val="00E256C6"/>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954"/>
    <w:rsid w:val="00E27D17"/>
    <w:rsid w:val="00E27E88"/>
    <w:rsid w:val="00E27FC4"/>
    <w:rsid w:val="00E30069"/>
    <w:rsid w:val="00E30152"/>
    <w:rsid w:val="00E301A6"/>
    <w:rsid w:val="00E302C1"/>
    <w:rsid w:val="00E3033B"/>
    <w:rsid w:val="00E30586"/>
    <w:rsid w:val="00E30E4D"/>
    <w:rsid w:val="00E311B9"/>
    <w:rsid w:val="00E3123E"/>
    <w:rsid w:val="00E312CA"/>
    <w:rsid w:val="00E313C8"/>
    <w:rsid w:val="00E3169F"/>
    <w:rsid w:val="00E31B68"/>
    <w:rsid w:val="00E31C72"/>
    <w:rsid w:val="00E31DAC"/>
    <w:rsid w:val="00E32009"/>
    <w:rsid w:val="00E324DA"/>
    <w:rsid w:val="00E324FC"/>
    <w:rsid w:val="00E32582"/>
    <w:rsid w:val="00E32597"/>
    <w:rsid w:val="00E32A27"/>
    <w:rsid w:val="00E32B28"/>
    <w:rsid w:val="00E32BAE"/>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DF8"/>
    <w:rsid w:val="00E35F3B"/>
    <w:rsid w:val="00E35FD9"/>
    <w:rsid w:val="00E360F6"/>
    <w:rsid w:val="00E360FD"/>
    <w:rsid w:val="00E362F8"/>
    <w:rsid w:val="00E367C6"/>
    <w:rsid w:val="00E36943"/>
    <w:rsid w:val="00E36987"/>
    <w:rsid w:val="00E369FA"/>
    <w:rsid w:val="00E36B7D"/>
    <w:rsid w:val="00E37516"/>
    <w:rsid w:val="00E37567"/>
    <w:rsid w:val="00E37739"/>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95E"/>
    <w:rsid w:val="00E42A43"/>
    <w:rsid w:val="00E42B5B"/>
    <w:rsid w:val="00E42FD5"/>
    <w:rsid w:val="00E430DA"/>
    <w:rsid w:val="00E4398A"/>
    <w:rsid w:val="00E43DB0"/>
    <w:rsid w:val="00E43EBE"/>
    <w:rsid w:val="00E4413C"/>
    <w:rsid w:val="00E44392"/>
    <w:rsid w:val="00E444A4"/>
    <w:rsid w:val="00E44668"/>
    <w:rsid w:val="00E44E79"/>
    <w:rsid w:val="00E4538F"/>
    <w:rsid w:val="00E454D0"/>
    <w:rsid w:val="00E45B82"/>
    <w:rsid w:val="00E45FCD"/>
    <w:rsid w:val="00E460A9"/>
    <w:rsid w:val="00E46311"/>
    <w:rsid w:val="00E46380"/>
    <w:rsid w:val="00E4645C"/>
    <w:rsid w:val="00E46653"/>
    <w:rsid w:val="00E46999"/>
    <w:rsid w:val="00E46FB0"/>
    <w:rsid w:val="00E4737F"/>
    <w:rsid w:val="00E476FC"/>
    <w:rsid w:val="00E477EE"/>
    <w:rsid w:val="00E47814"/>
    <w:rsid w:val="00E502A7"/>
    <w:rsid w:val="00E50362"/>
    <w:rsid w:val="00E5057E"/>
    <w:rsid w:val="00E505B3"/>
    <w:rsid w:val="00E50680"/>
    <w:rsid w:val="00E5127A"/>
    <w:rsid w:val="00E514DC"/>
    <w:rsid w:val="00E51945"/>
    <w:rsid w:val="00E51954"/>
    <w:rsid w:val="00E51A48"/>
    <w:rsid w:val="00E51CC6"/>
    <w:rsid w:val="00E52D02"/>
    <w:rsid w:val="00E530C3"/>
    <w:rsid w:val="00E5351E"/>
    <w:rsid w:val="00E537CA"/>
    <w:rsid w:val="00E53A75"/>
    <w:rsid w:val="00E5446B"/>
    <w:rsid w:val="00E5464E"/>
    <w:rsid w:val="00E54758"/>
    <w:rsid w:val="00E54A05"/>
    <w:rsid w:val="00E54A2C"/>
    <w:rsid w:val="00E54DFA"/>
    <w:rsid w:val="00E54EB8"/>
    <w:rsid w:val="00E5562E"/>
    <w:rsid w:val="00E55A67"/>
    <w:rsid w:val="00E55BD9"/>
    <w:rsid w:val="00E55E30"/>
    <w:rsid w:val="00E55F7B"/>
    <w:rsid w:val="00E5637C"/>
    <w:rsid w:val="00E5668F"/>
    <w:rsid w:val="00E5676E"/>
    <w:rsid w:val="00E56829"/>
    <w:rsid w:val="00E56887"/>
    <w:rsid w:val="00E56CC7"/>
    <w:rsid w:val="00E56D74"/>
    <w:rsid w:val="00E56F01"/>
    <w:rsid w:val="00E570BA"/>
    <w:rsid w:val="00E5776B"/>
    <w:rsid w:val="00E57AE7"/>
    <w:rsid w:val="00E57EE5"/>
    <w:rsid w:val="00E57F87"/>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5D98"/>
    <w:rsid w:val="00E662D7"/>
    <w:rsid w:val="00E66577"/>
    <w:rsid w:val="00E666FA"/>
    <w:rsid w:val="00E66A2A"/>
    <w:rsid w:val="00E66D8A"/>
    <w:rsid w:val="00E67008"/>
    <w:rsid w:val="00E67123"/>
    <w:rsid w:val="00E67264"/>
    <w:rsid w:val="00E67522"/>
    <w:rsid w:val="00E6775F"/>
    <w:rsid w:val="00E67AB7"/>
    <w:rsid w:val="00E67E12"/>
    <w:rsid w:val="00E67E7C"/>
    <w:rsid w:val="00E70027"/>
    <w:rsid w:val="00E7002E"/>
    <w:rsid w:val="00E7003C"/>
    <w:rsid w:val="00E700FC"/>
    <w:rsid w:val="00E702DA"/>
    <w:rsid w:val="00E706F7"/>
    <w:rsid w:val="00E70D8F"/>
    <w:rsid w:val="00E710B2"/>
    <w:rsid w:val="00E71260"/>
    <w:rsid w:val="00E71338"/>
    <w:rsid w:val="00E71451"/>
    <w:rsid w:val="00E71486"/>
    <w:rsid w:val="00E71517"/>
    <w:rsid w:val="00E7151B"/>
    <w:rsid w:val="00E715BC"/>
    <w:rsid w:val="00E718CF"/>
    <w:rsid w:val="00E7190F"/>
    <w:rsid w:val="00E71A1E"/>
    <w:rsid w:val="00E71CC1"/>
    <w:rsid w:val="00E71D13"/>
    <w:rsid w:val="00E721C7"/>
    <w:rsid w:val="00E7261C"/>
    <w:rsid w:val="00E72673"/>
    <w:rsid w:val="00E72682"/>
    <w:rsid w:val="00E72810"/>
    <w:rsid w:val="00E72EA1"/>
    <w:rsid w:val="00E7385D"/>
    <w:rsid w:val="00E7389D"/>
    <w:rsid w:val="00E739E3"/>
    <w:rsid w:val="00E73C6D"/>
    <w:rsid w:val="00E748A9"/>
    <w:rsid w:val="00E748D7"/>
    <w:rsid w:val="00E74C7B"/>
    <w:rsid w:val="00E74CC8"/>
    <w:rsid w:val="00E74F35"/>
    <w:rsid w:val="00E74F53"/>
    <w:rsid w:val="00E74FDF"/>
    <w:rsid w:val="00E75049"/>
    <w:rsid w:val="00E75077"/>
    <w:rsid w:val="00E75115"/>
    <w:rsid w:val="00E75176"/>
    <w:rsid w:val="00E7555B"/>
    <w:rsid w:val="00E755B3"/>
    <w:rsid w:val="00E75702"/>
    <w:rsid w:val="00E75772"/>
    <w:rsid w:val="00E758C3"/>
    <w:rsid w:val="00E75FD4"/>
    <w:rsid w:val="00E761A4"/>
    <w:rsid w:val="00E764CD"/>
    <w:rsid w:val="00E76F3A"/>
    <w:rsid w:val="00E77010"/>
    <w:rsid w:val="00E770FA"/>
    <w:rsid w:val="00E77279"/>
    <w:rsid w:val="00E773CF"/>
    <w:rsid w:val="00E7763A"/>
    <w:rsid w:val="00E776EC"/>
    <w:rsid w:val="00E778C4"/>
    <w:rsid w:val="00E77C16"/>
    <w:rsid w:val="00E77CA8"/>
    <w:rsid w:val="00E77F49"/>
    <w:rsid w:val="00E801EC"/>
    <w:rsid w:val="00E8031C"/>
    <w:rsid w:val="00E80358"/>
    <w:rsid w:val="00E8057E"/>
    <w:rsid w:val="00E807CE"/>
    <w:rsid w:val="00E80B5D"/>
    <w:rsid w:val="00E80FB8"/>
    <w:rsid w:val="00E8133F"/>
    <w:rsid w:val="00E81404"/>
    <w:rsid w:val="00E820F6"/>
    <w:rsid w:val="00E828F7"/>
    <w:rsid w:val="00E82913"/>
    <w:rsid w:val="00E829DB"/>
    <w:rsid w:val="00E82BA5"/>
    <w:rsid w:val="00E82DD7"/>
    <w:rsid w:val="00E82FE4"/>
    <w:rsid w:val="00E830BC"/>
    <w:rsid w:val="00E8325B"/>
    <w:rsid w:val="00E83545"/>
    <w:rsid w:val="00E835F1"/>
    <w:rsid w:val="00E836C4"/>
    <w:rsid w:val="00E83AE7"/>
    <w:rsid w:val="00E83D07"/>
    <w:rsid w:val="00E8408C"/>
    <w:rsid w:val="00E8489F"/>
    <w:rsid w:val="00E84A70"/>
    <w:rsid w:val="00E84C9F"/>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856"/>
    <w:rsid w:val="00E87BF9"/>
    <w:rsid w:val="00E87CBB"/>
    <w:rsid w:val="00E87E26"/>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D51"/>
    <w:rsid w:val="00E943C8"/>
    <w:rsid w:val="00E94550"/>
    <w:rsid w:val="00E9463D"/>
    <w:rsid w:val="00E949B3"/>
    <w:rsid w:val="00E94C74"/>
    <w:rsid w:val="00E94E08"/>
    <w:rsid w:val="00E94EBC"/>
    <w:rsid w:val="00E9519C"/>
    <w:rsid w:val="00E95438"/>
    <w:rsid w:val="00E95D12"/>
    <w:rsid w:val="00E95E8C"/>
    <w:rsid w:val="00E95EA8"/>
    <w:rsid w:val="00E963C2"/>
    <w:rsid w:val="00E9688B"/>
    <w:rsid w:val="00E96B7C"/>
    <w:rsid w:val="00E96CCE"/>
    <w:rsid w:val="00E96E00"/>
    <w:rsid w:val="00E96E72"/>
    <w:rsid w:val="00E97178"/>
    <w:rsid w:val="00EA0051"/>
    <w:rsid w:val="00EA0619"/>
    <w:rsid w:val="00EA0923"/>
    <w:rsid w:val="00EA0A6D"/>
    <w:rsid w:val="00EA1006"/>
    <w:rsid w:val="00EA1661"/>
    <w:rsid w:val="00EA1931"/>
    <w:rsid w:val="00EA1BE3"/>
    <w:rsid w:val="00EA1C39"/>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4F24"/>
    <w:rsid w:val="00EA5092"/>
    <w:rsid w:val="00EA539C"/>
    <w:rsid w:val="00EA56E3"/>
    <w:rsid w:val="00EA572E"/>
    <w:rsid w:val="00EA573F"/>
    <w:rsid w:val="00EA574D"/>
    <w:rsid w:val="00EA585F"/>
    <w:rsid w:val="00EA594E"/>
    <w:rsid w:val="00EA5A1E"/>
    <w:rsid w:val="00EA5E38"/>
    <w:rsid w:val="00EA5F44"/>
    <w:rsid w:val="00EA6276"/>
    <w:rsid w:val="00EA6429"/>
    <w:rsid w:val="00EA67A3"/>
    <w:rsid w:val="00EA6B06"/>
    <w:rsid w:val="00EA6CE5"/>
    <w:rsid w:val="00EA7121"/>
    <w:rsid w:val="00EA721D"/>
    <w:rsid w:val="00EA7248"/>
    <w:rsid w:val="00EA7428"/>
    <w:rsid w:val="00EA758A"/>
    <w:rsid w:val="00EA760E"/>
    <w:rsid w:val="00EA7753"/>
    <w:rsid w:val="00EA7DC7"/>
    <w:rsid w:val="00EA7DD7"/>
    <w:rsid w:val="00EB0440"/>
    <w:rsid w:val="00EB044F"/>
    <w:rsid w:val="00EB09CF"/>
    <w:rsid w:val="00EB0B52"/>
    <w:rsid w:val="00EB1282"/>
    <w:rsid w:val="00EB1333"/>
    <w:rsid w:val="00EB1455"/>
    <w:rsid w:val="00EB14FD"/>
    <w:rsid w:val="00EB1550"/>
    <w:rsid w:val="00EB16EC"/>
    <w:rsid w:val="00EB1908"/>
    <w:rsid w:val="00EB1AAE"/>
    <w:rsid w:val="00EB1B25"/>
    <w:rsid w:val="00EB1C0F"/>
    <w:rsid w:val="00EB1C21"/>
    <w:rsid w:val="00EB1C6E"/>
    <w:rsid w:val="00EB1D05"/>
    <w:rsid w:val="00EB1D39"/>
    <w:rsid w:val="00EB205C"/>
    <w:rsid w:val="00EB23A6"/>
    <w:rsid w:val="00EB24C8"/>
    <w:rsid w:val="00EB25E0"/>
    <w:rsid w:val="00EB2B9F"/>
    <w:rsid w:val="00EB3012"/>
    <w:rsid w:val="00EB31C2"/>
    <w:rsid w:val="00EB36E9"/>
    <w:rsid w:val="00EB370B"/>
    <w:rsid w:val="00EB3836"/>
    <w:rsid w:val="00EB3C71"/>
    <w:rsid w:val="00EB3FCA"/>
    <w:rsid w:val="00EB41B4"/>
    <w:rsid w:val="00EB421A"/>
    <w:rsid w:val="00EB4586"/>
    <w:rsid w:val="00EB4BD3"/>
    <w:rsid w:val="00EB4F0F"/>
    <w:rsid w:val="00EB51DA"/>
    <w:rsid w:val="00EB5332"/>
    <w:rsid w:val="00EB55B3"/>
    <w:rsid w:val="00EB596B"/>
    <w:rsid w:val="00EB5CB2"/>
    <w:rsid w:val="00EB5E68"/>
    <w:rsid w:val="00EB5F81"/>
    <w:rsid w:val="00EB60A4"/>
    <w:rsid w:val="00EB6245"/>
    <w:rsid w:val="00EB62E4"/>
    <w:rsid w:val="00EB630F"/>
    <w:rsid w:val="00EB64DE"/>
    <w:rsid w:val="00EB689B"/>
    <w:rsid w:val="00EB7021"/>
    <w:rsid w:val="00EB7300"/>
    <w:rsid w:val="00EB741D"/>
    <w:rsid w:val="00EB7576"/>
    <w:rsid w:val="00EB7671"/>
    <w:rsid w:val="00EB782F"/>
    <w:rsid w:val="00EB7C67"/>
    <w:rsid w:val="00EB7C8D"/>
    <w:rsid w:val="00EB7FD9"/>
    <w:rsid w:val="00EC0004"/>
    <w:rsid w:val="00EC0336"/>
    <w:rsid w:val="00EC052E"/>
    <w:rsid w:val="00EC05A6"/>
    <w:rsid w:val="00EC0BF7"/>
    <w:rsid w:val="00EC0FC6"/>
    <w:rsid w:val="00EC110F"/>
    <w:rsid w:val="00EC13C3"/>
    <w:rsid w:val="00EC16B5"/>
    <w:rsid w:val="00EC17BA"/>
    <w:rsid w:val="00EC1C35"/>
    <w:rsid w:val="00EC1CB2"/>
    <w:rsid w:val="00EC208E"/>
    <w:rsid w:val="00EC2220"/>
    <w:rsid w:val="00EC23AF"/>
    <w:rsid w:val="00EC23BE"/>
    <w:rsid w:val="00EC2575"/>
    <w:rsid w:val="00EC28A0"/>
    <w:rsid w:val="00EC290D"/>
    <w:rsid w:val="00EC3298"/>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630"/>
    <w:rsid w:val="00EC6E4F"/>
    <w:rsid w:val="00EC6F49"/>
    <w:rsid w:val="00EC7021"/>
    <w:rsid w:val="00EC71B9"/>
    <w:rsid w:val="00EC75D0"/>
    <w:rsid w:val="00EC76CA"/>
    <w:rsid w:val="00EC782C"/>
    <w:rsid w:val="00EC7A8B"/>
    <w:rsid w:val="00EC7D0F"/>
    <w:rsid w:val="00EC7DBE"/>
    <w:rsid w:val="00EC7FEE"/>
    <w:rsid w:val="00ED0275"/>
    <w:rsid w:val="00ED04D1"/>
    <w:rsid w:val="00ED06EE"/>
    <w:rsid w:val="00ED0839"/>
    <w:rsid w:val="00ED0A38"/>
    <w:rsid w:val="00ED0A5B"/>
    <w:rsid w:val="00ED12AE"/>
    <w:rsid w:val="00ED1787"/>
    <w:rsid w:val="00ED17B6"/>
    <w:rsid w:val="00ED1B9A"/>
    <w:rsid w:val="00ED1BD3"/>
    <w:rsid w:val="00ED1CFC"/>
    <w:rsid w:val="00ED1F44"/>
    <w:rsid w:val="00ED27D3"/>
    <w:rsid w:val="00ED2A49"/>
    <w:rsid w:val="00ED2BDD"/>
    <w:rsid w:val="00ED3089"/>
    <w:rsid w:val="00ED33CD"/>
    <w:rsid w:val="00ED35A0"/>
    <w:rsid w:val="00ED3714"/>
    <w:rsid w:val="00ED39DA"/>
    <w:rsid w:val="00ED40D5"/>
    <w:rsid w:val="00ED4151"/>
    <w:rsid w:val="00ED42DF"/>
    <w:rsid w:val="00ED43B8"/>
    <w:rsid w:val="00ED444C"/>
    <w:rsid w:val="00ED450B"/>
    <w:rsid w:val="00ED4795"/>
    <w:rsid w:val="00ED4AED"/>
    <w:rsid w:val="00ED4EE2"/>
    <w:rsid w:val="00ED52F1"/>
    <w:rsid w:val="00ED5808"/>
    <w:rsid w:val="00ED5C21"/>
    <w:rsid w:val="00ED6194"/>
    <w:rsid w:val="00ED62FC"/>
    <w:rsid w:val="00ED63E9"/>
    <w:rsid w:val="00ED6654"/>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306"/>
    <w:rsid w:val="00EE231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4D1"/>
    <w:rsid w:val="00EE4680"/>
    <w:rsid w:val="00EE48F7"/>
    <w:rsid w:val="00EE4CB1"/>
    <w:rsid w:val="00EE53EF"/>
    <w:rsid w:val="00EE5A37"/>
    <w:rsid w:val="00EE5ED4"/>
    <w:rsid w:val="00EE624E"/>
    <w:rsid w:val="00EE62A1"/>
    <w:rsid w:val="00EE639E"/>
    <w:rsid w:val="00EE6415"/>
    <w:rsid w:val="00EE6825"/>
    <w:rsid w:val="00EE69C6"/>
    <w:rsid w:val="00EE6C21"/>
    <w:rsid w:val="00EE6D34"/>
    <w:rsid w:val="00EE6DF6"/>
    <w:rsid w:val="00EE7117"/>
    <w:rsid w:val="00EE7218"/>
    <w:rsid w:val="00EE7282"/>
    <w:rsid w:val="00EE7386"/>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1BE"/>
    <w:rsid w:val="00EF1323"/>
    <w:rsid w:val="00EF1498"/>
    <w:rsid w:val="00EF1572"/>
    <w:rsid w:val="00EF18DE"/>
    <w:rsid w:val="00EF1C60"/>
    <w:rsid w:val="00EF1F7E"/>
    <w:rsid w:val="00EF208F"/>
    <w:rsid w:val="00EF2828"/>
    <w:rsid w:val="00EF28A9"/>
    <w:rsid w:val="00EF295D"/>
    <w:rsid w:val="00EF29A6"/>
    <w:rsid w:val="00EF2A97"/>
    <w:rsid w:val="00EF2B06"/>
    <w:rsid w:val="00EF2CB3"/>
    <w:rsid w:val="00EF2EF7"/>
    <w:rsid w:val="00EF33AC"/>
    <w:rsid w:val="00EF376D"/>
    <w:rsid w:val="00EF3776"/>
    <w:rsid w:val="00EF39A6"/>
    <w:rsid w:val="00EF3F8D"/>
    <w:rsid w:val="00EF4125"/>
    <w:rsid w:val="00EF45C7"/>
    <w:rsid w:val="00EF485C"/>
    <w:rsid w:val="00EF49D9"/>
    <w:rsid w:val="00EF4A9D"/>
    <w:rsid w:val="00EF4BFB"/>
    <w:rsid w:val="00EF4C8F"/>
    <w:rsid w:val="00EF4D4F"/>
    <w:rsid w:val="00EF4E14"/>
    <w:rsid w:val="00EF4F8A"/>
    <w:rsid w:val="00EF5571"/>
    <w:rsid w:val="00EF58E7"/>
    <w:rsid w:val="00EF5AAF"/>
    <w:rsid w:val="00EF5E3E"/>
    <w:rsid w:val="00EF636C"/>
    <w:rsid w:val="00EF6479"/>
    <w:rsid w:val="00EF662F"/>
    <w:rsid w:val="00EF672A"/>
    <w:rsid w:val="00EF67B5"/>
    <w:rsid w:val="00EF6851"/>
    <w:rsid w:val="00EF69F9"/>
    <w:rsid w:val="00EF6B2B"/>
    <w:rsid w:val="00EF6D8F"/>
    <w:rsid w:val="00EF6DCC"/>
    <w:rsid w:val="00EF7451"/>
    <w:rsid w:val="00EF7648"/>
    <w:rsid w:val="00EF76BB"/>
    <w:rsid w:val="00EF7794"/>
    <w:rsid w:val="00EF7A10"/>
    <w:rsid w:val="00EF7A26"/>
    <w:rsid w:val="00F00017"/>
    <w:rsid w:val="00F00272"/>
    <w:rsid w:val="00F00386"/>
    <w:rsid w:val="00F008CE"/>
    <w:rsid w:val="00F00930"/>
    <w:rsid w:val="00F0098B"/>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8F3"/>
    <w:rsid w:val="00F0390B"/>
    <w:rsid w:val="00F03B2E"/>
    <w:rsid w:val="00F03CEE"/>
    <w:rsid w:val="00F03D0D"/>
    <w:rsid w:val="00F03D5C"/>
    <w:rsid w:val="00F041DA"/>
    <w:rsid w:val="00F047D7"/>
    <w:rsid w:val="00F049CE"/>
    <w:rsid w:val="00F04A47"/>
    <w:rsid w:val="00F04E88"/>
    <w:rsid w:val="00F04FFD"/>
    <w:rsid w:val="00F0519C"/>
    <w:rsid w:val="00F0552C"/>
    <w:rsid w:val="00F05869"/>
    <w:rsid w:val="00F058F2"/>
    <w:rsid w:val="00F05CE3"/>
    <w:rsid w:val="00F05DA4"/>
    <w:rsid w:val="00F06022"/>
    <w:rsid w:val="00F060CE"/>
    <w:rsid w:val="00F061CA"/>
    <w:rsid w:val="00F061FC"/>
    <w:rsid w:val="00F063BC"/>
    <w:rsid w:val="00F06613"/>
    <w:rsid w:val="00F06832"/>
    <w:rsid w:val="00F06DC5"/>
    <w:rsid w:val="00F06FEF"/>
    <w:rsid w:val="00F072D9"/>
    <w:rsid w:val="00F073E8"/>
    <w:rsid w:val="00F0751B"/>
    <w:rsid w:val="00F0762C"/>
    <w:rsid w:val="00F07680"/>
    <w:rsid w:val="00F07A22"/>
    <w:rsid w:val="00F1030E"/>
    <w:rsid w:val="00F1068E"/>
    <w:rsid w:val="00F1071A"/>
    <w:rsid w:val="00F1074E"/>
    <w:rsid w:val="00F10927"/>
    <w:rsid w:val="00F109E4"/>
    <w:rsid w:val="00F10C9D"/>
    <w:rsid w:val="00F10E37"/>
    <w:rsid w:val="00F114CA"/>
    <w:rsid w:val="00F11AA7"/>
    <w:rsid w:val="00F11E29"/>
    <w:rsid w:val="00F11E39"/>
    <w:rsid w:val="00F120A6"/>
    <w:rsid w:val="00F1240C"/>
    <w:rsid w:val="00F12564"/>
    <w:rsid w:val="00F1264A"/>
    <w:rsid w:val="00F12967"/>
    <w:rsid w:val="00F129C3"/>
    <w:rsid w:val="00F129D0"/>
    <w:rsid w:val="00F12A9C"/>
    <w:rsid w:val="00F12B22"/>
    <w:rsid w:val="00F12B9D"/>
    <w:rsid w:val="00F12DBD"/>
    <w:rsid w:val="00F12E74"/>
    <w:rsid w:val="00F12F3A"/>
    <w:rsid w:val="00F13047"/>
    <w:rsid w:val="00F13670"/>
    <w:rsid w:val="00F137BE"/>
    <w:rsid w:val="00F137C6"/>
    <w:rsid w:val="00F13996"/>
    <w:rsid w:val="00F13C2A"/>
    <w:rsid w:val="00F142C9"/>
    <w:rsid w:val="00F14663"/>
    <w:rsid w:val="00F14815"/>
    <w:rsid w:val="00F14984"/>
    <w:rsid w:val="00F14C53"/>
    <w:rsid w:val="00F14D9A"/>
    <w:rsid w:val="00F14DF0"/>
    <w:rsid w:val="00F1500A"/>
    <w:rsid w:val="00F15215"/>
    <w:rsid w:val="00F157E7"/>
    <w:rsid w:val="00F15B1B"/>
    <w:rsid w:val="00F15B22"/>
    <w:rsid w:val="00F15D38"/>
    <w:rsid w:val="00F15DA8"/>
    <w:rsid w:val="00F1606B"/>
    <w:rsid w:val="00F160F5"/>
    <w:rsid w:val="00F161ED"/>
    <w:rsid w:val="00F1687C"/>
    <w:rsid w:val="00F16B38"/>
    <w:rsid w:val="00F16E78"/>
    <w:rsid w:val="00F1713B"/>
    <w:rsid w:val="00F17208"/>
    <w:rsid w:val="00F17250"/>
    <w:rsid w:val="00F174E4"/>
    <w:rsid w:val="00F17696"/>
    <w:rsid w:val="00F176DA"/>
    <w:rsid w:val="00F17CD3"/>
    <w:rsid w:val="00F2011E"/>
    <w:rsid w:val="00F20707"/>
    <w:rsid w:val="00F207F2"/>
    <w:rsid w:val="00F20831"/>
    <w:rsid w:val="00F20853"/>
    <w:rsid w:val="00F20B35"/>
    <w:rsid w:val="00F20D18"/>
    <w:rsid w:val="00F20D92"/>
    <w:rsid w:val="00F2103A"/>
    <w:rsid w:val="00F210B7"/>
    <w:rsid w:val="00F21251"/>
    <w:rsid w:val="00F213EE"/>
    <w:rsid w:val="00F21608"/>
    <w:rsid w:val="00F21804"/>
    <w:rsid w:val="00F218D2"/>
    <w:rsid w:val="00F21DA8"/>
    <w:rsid w:val="00F220DD"/>
    <w:rsid w:val="00F22128"/>
    <w:rsid w:val="00F2221C"/>
    <w:rsid w:val="00F22584"/>
    <w:rsid w:val="00F22827"/>
    <w:rsid w:val="00F232E1"/>
    <w:rsid w:val="00F2345F"/>
    <w:rsid w:val="00F234E1"/>
    <w:rsid w:val="00F23760"/>
    <w:rsid w:val="00F2388B"/>
    <w:rsid w:val="00F23BBC"/>
    <w:rsid w:val="00F23C03"/>
    <w:rsid w:val="00F23C64"/>
    <w:rsid w:val="00F24029"/>
    <w:rsid w:val="00F24274"/>
    <w:rsid w:val="00F24523"/>
    <w:rsid w:val="00F2492D"/>
    <w:rsid w:val="00F2561B"/>
    <w:rsid w:val="00F25695"/>
    <w:rsid w:val="00F2581F"/>
    <w:rsid w:val="00F2589E"/>
    <w:rsid w:val="00F259F4"/>
    <w:rsid w:val="00F25E2C"/>
    <w:rsid w:val="00F26016"/>
    <w:rsid w:val="00F2645B"/>
    <w:rsid w:val="00F264FE"/>
    <w:rsid w:val="00F26750"/>
    <w:rsid w:val="00F26A74"/>
    <w:rsid w:val="00F26CDD"/>
    <w:rsid w:val="00F26E03"/>
    <w:rsid w:val="00F2716E"/>
    <w:rsid w:val="00F276BE"/>
    <w:rsid w:val="00F277EA"/>
    <w:rsid w:val="00F27F90"/>
    <w:rsid w:val="00F300CE"/>
    <w:rsid w:val="00F307B6"/>
    <w:rsid w:val="00F30815"/>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92"/>
    <w:rsid w:val="00F32BFB"/>
    <w:rsid w:val="00F32CDB"/>
    <w:rsid w:val="00F32D32"/>
    <w:rsid w:val="00F33707"/>
    <w:rsid w:val="00F3391C"/>
    <w:rsid w:val="00F33A35"/>
    <w:rsid w:val="00F33AFF"/>
    <w:rsid w:val="00F33B44"/>
    <w:rsid w:val="00F33C4D"/>
    <w:rsid w:val="00F33CBF"/>
    <w:rsid w:val="00F33E72"/>
    <w:rsid w:val="00F34291"/>
    <w:rsid w:val="00F34422"/>
    <w:rsid w:val="00F345F9"/>
    <w:rsid w:val="00F34771"/>
    <w:rsid w:val="00F348F6"/>
    <w:rsid w:val="00F34947"/>
    <w:rsid w:val="00F34A2C"/>
    <w:rsid w:val="00F34E32"/>
    <w:rsid w:val="00F34E35"/>
    <w:rsid w:val="00F350D7"/>
    <w:rsid w:val="00F3543D"/>
    <w:rsid w:val="00F35769"/>
    <w:rsid w:val="00F35965"/>
    <w:rsid w:val="00F35C3A"/>
    <w:rsid w:val="00F35E23"/>
    <w:rsid w:val="00F35FE4"/>
    <w:rsid w:val="00F362AD"/>
    <w:rsid w:val="00F362B9"/>
    <w:rsid w:val="00F36318"/>
    <w:rsid w:val="00F366B0"/>
    <w:rsid w:val="00F368CD"/>
    <w:rsid w:val="00F36A25"/>
    <w:rsid w:val="00F36EC9"/>
    <w:rsid w:val="00F36F05"/>
    <w:rsid w:val="00F3712E"/>
    <w:rsid w:val="00F3715A"/>
    <w:rsid w:val="00F37210"/>
    <w:rsid w:val="00F37343"/>
    <w:rsid w:val="00F3746D"/>
    <w:rsid w:val="00F3751A"/>
    <w:rsid w:val="00F37942"/>
    <w:rsid w:val="00F402D4"/>
    <w:rsid w:val="00F407D6"/>
    <w:rsid w:val="00F41233"/>
    <w:rsid w:val="00F41259"/>
    <w:rsid w:val="00F41365"/>
    <w:rsid w:val="00F415BA"/>
    <w:rsid w:val="00F41DD4"/>
    <w:rsid w:val="00F41E57"/>
    <w:rsid w:val="00F42194"/>
    <w:rsid w:val="00F42E03"/>
    <w:rsid w:val="00F42E12"/>
    <w:rsid w:val="00F42F27"/>
    <w:rsid w:val="00F42F55"/>
    <w:rsid w:val="00F436A8"/>
    <w:rsid w:val="00F437CB"/>
    <w:rsid w:val="00F43A64"/>
    <w:rsid w:val="00F43E1A"/>
    <w:rsid w:val="00F43F5A"/>
    <w:rsid w:val="00F4478B"/>
    <w:rsid w:val="00F44BF7"/>
    <w:rsid w:val="00F45301"/>
    <w:rsid w:val="00F455B8"/>
    <w:rsid w:val="00F4561B"/>
    <w:rsid w:val="00F45793"/>
    <w:rsid w:val="00F4582D"/>
    <w:rsid w:val="00F4596F"/>
    <w:rsid w:val="00F45C65"/>
    <w:rsid w:val="00F45CF6"/>
    <w:rsid w:val="00F460D0"/>
    <w:rsid w:val="00F46C88"/>
    <w:rsid w:val="00F4703A"/>
    <w:rsid w:val="00F471C9"/>
    <w:rsid w:val="00F47A62"/>
    <w:rsid w:val="00F47D54"/>
    <w:rsid w:val="00F500AF"/>
    <w:rsid w:val="00F50209"/>
    <w:rsid w:val="00F50367"/>
    <w:rsid w:val="00F503D0"/>
    <w:rsid w:val="00F5046B"/>
    <w:rsid w:val="00F507DC"/>
    <w:rsid w:val="00F509DA"/>
    <w:rsid w:val="00F50C20"/>
    <w:rsid w:val="00F50D99"/>
    <w:rsid w:val="00F50DDF"/>
    <w:rsid w:val="00F5128B"/>
    <w:rsid w:val="00F51363"/>
    <w:rsid w:val="00F513E5"/>
    <w:rsid w:val="00F51744"/>
    <w:rsid w:val="00F51E78"/>
    <w:rsid w:val="00F5210E"/>
    <w:rsid w:val="00F521C5"/>
    <w:rsid w:val="00F525B3"/>
    <w:rsid w:val="00F526A4"/>
    <w:rsid w:val="00F52804"/>
    <w:rsid w:val="00F52AC9"/>
    <w:rsid w:val="00F52ADD"/>
    <w:rsid w:val="00F52E5C"/>
    <w:rsid w:val="00F53061"/>
    <w:rsid w:val="00F539AE"/>
    <w:rsid w:val="00F53BB5"/>
    <w:rsid w:val="00F53F9E"/>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763"/>
    <w:rsid w:val="00F56A8E"/>
    <w:rsid w:val="00F56FFE"/>
    <w:rsid w:val="00F57001"/>
    <w:rsid w:val="00F57798"/>
    <w:rsid w:val="00F5787C"/>
    <w:rsid w:val="00F57A93"/>
    <w:rsid w:val="00F57B59"/>
    <w:rsid w:val="00F57DD6"/>
    <w:rsid w:val="00F60171"/>
    <w:rsid w:val="00F60271"/>
    <w:rsid w:val="00F60698"/>
    <w:rsid w:val="00F606C7"/>
    <w:rsid w:val="00F607BF"/>
    <w:rsid w:val="00F608B3"/>
    <w:rsid w:val="00F6091E"/>
    <w:rsid w:val="00F60EF0"/>
    <w:rsid w:val="00F6108C"/>
    <w:rsid w:val="00F6193D"/>
    <w:rsid w:val="00F61A95"/>
    <w:rsid w:val="00F624AE"/>
    <w:rsid w:val="00F62558"/>
    <w:rsid w:val="00F634C2"/>
    <w:rsid w:val="00F635E0"/>
    <w:rsid w:val="00F63B78"/>
    <w:rsid w:val="00F64916"/>
    <w:rsid w:val="00F64B8D"/>
    <w:rsid w:val="00F64C58"/>
    <w:rsid w:val="00F652DE"/>
    <w:rsid w:val="00F65C72"/>
    <w:rsid w:val="00F65EBB"/>
    <w:rsid w:val="00F667BF"/>
    <w:rsid w:val="00F66CF1"/>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B6D"/>
    <w:rsid w:val="00F70C94"/>
    <w:rsid w:val="00F70E78"/>
    <w:rsid w:val="00F70F2D"/>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7A6"/>
    <w:rsid w:val="00F768C0"/>
    <w:rsid w:val="00F76A83"/>
    <w:rsid w:val="00F76B45"/>
    <w:rsid w:val="00F76E7A"/>
    <w:rsid w:val="00F770D1"/>
    <w:rsid w:val="00F770EA"/>
    <w:rsid w:val="00F771F3"/>
    <w:rsid w:val="00F77246"/>
    <w:rsid w:val="00F7734B"/>
    <w:rsid w:val="00F77399"/>
    <w:rsid w:val="00F774D1"/>
    <w:rsid w:val="00F776D1"/>
    <w:rsid w:val="00F777EE"/>
    <w:rsid w:val="00F777F4"/>
    <w:rsid w:val="00F77996"/>
    <w:rsid w:val="00F77DE0"/>
    <w:rsid w:val="00F80043"/>
    <w:rsid w:val="00F80161"/>
    <w:rsid w:val="00F801AF"/>
    <w:rsid w:val="00F80792"/>
    <w:rsid w:val="00F80C08"/>
    <w:rsid w:val="00F8100A"/>
    <w:rsid w:val="00F81252"/>
    <w:rsid w:val="00F813AB"/>
    <w:rsid w:val="00F81434"/>
    <w:rsid w:val="00F818A1"/>
    <w:rsid w:val="00F81B26"/>
    <w:rsid w:val="00F82487"/>
    <w:rsid w:val="00F82626"/>
    <w:rsid w:val="00F82959"/>
    <w:rsid w:val="00F82B8E"/>
    <w:rsid w:val="00F82FBC"/>
    <w:rsid w:val="00F830AB"/>
    <w:rsid w:val="00F83310"/>
    <w:rsid w:val="00F83559"/>
    <w:rsid w:val="00F83733"/>
    <w:rsid w:val="00F837BC"/>
    <w:rsid w:val="00F83877"/>
    <w:rsid w:val="00F83A0E"/>
    <w:rsid w:val="00F83C09"/>
    <w:rsid w:val="00F83E8C"/>
    <w:rsid w:val="00F83FFA"/>
    <w:rsid w:val="00F8410C"/>
    <w:rsid w:val="00F8412C"/>
    <w:rsid w:val="00F8418F"/>
    <w:rsid w:val="00F84387"/>
    <w:rsid w:val="00F84512"/>
    <w:rsid w:val="00F84631"/>
    <w:rsid w:val="00F84674"/>
    <w:rsid w:val="00F84743"/>
    <w:rsid w:val="00F84FEB"/>
    <w:rsid w:val="00F85064"/>
    <w:rsid w:val="00F850D4"/>
    <w:rsid w:val="00F85203"/>
    <w:rsid w:val="00F85488"/>
    <w:rsid w:val="00F855E7"/>
    <w:rsid w:val="00F85788"/>
    <w:rsid w:val="00F85A2B"/>
    <w:rsid w:val="00F85A53"/>
    <w:rsid w:val="00F85C47"/>
    <w:rsid w:val="00F85F23"/>
    <w:rsid w:val="00F86173"/>
    <w:rsid w:val="00F8656C"/>
    <w:rsid w:val="00F86A69"/>
    <w:rsid w:val="00F86D97"/>
    <w:rsid w:val="00F86E41"/>
    <w:rsid w:val="00F86E47"/>
    <w:rsid w:val="00F8718A"/>
    <w:rsid w:val="00F87459"/>
    <w:rsid w:val="00F8757D"/>
    <w:rsid w:val="00F87819"/>
    <w:rsid w:val="00F87AA4"/>
    <w:rsid w:val="00F87E5C"/>
    <w:rsid w:val="00F900E3"/>
    <w:rsid w:val="00F90167"/>
    <w:rsid w:val="00F90BDB"/>
    <w:rsid w:val="00F919CE"/>
    <w:rsid w:val="00F9201A"/>
    <w:rsid w:val="00F92663"/>
    <w:rsid w:val="00F92727"/>
    <w:rsid w:val="00F92E81"/>
    <w:rsid w:val="00F92F66"/>
    <w:rsid w:val="00F933D1"/>
    <w:rsid w:val="00F93427"/>
    <w:rsid w:val="00F93511"/>
    <w:rsid w:val="00F93575"/>
    <w:rsid w:val="00F93779"/>
    <w:rsid w:val="00F93843"/>
    <w:rsid w:val="00F9389C"/>
    <w:rsid w:val="00F93AF3"/>
    <w:rsid w:val="00F93D62"/>
    <w:rsid w:val="00F93DEB"/>
    <w:rsid w:val="00F94457"/>
    <w:rsid w:val="00F94477"/>
    <w:rsid w:val="00F94786"/>
    <w:rsid w:val="00F94876"/>
    <w:rsid w:val="00F948F4"/>
    <w:rsid w:val="00F94D5D"/>
    <w:rsid w:val="00F94F85"/>
    <w:rsid w:val="00F95387"/>
    <w:rsid w:val="00F954E4"/>
    <w:rsid w:val="00F959E5"/>
    <w:rsid w:val="00F95E6D"/>
    <w:rsid w:val="00F95F17"/>
    <w:rsid w:val="00F962D9"/>
    <w:rsid w:val="00F9669E"/>
    <w:rsid w:val="00F97222"/>
    <w:rsid w:val="00F9744A"/>
    <w:rsid w:val="00F97638"/>
    <w:rsid w:val="00F97904"/>
    <w:rsid w:val="00F97A19"/>
    <w:rsid w:val="00F97B14"/>
    <w:rsid w:val="00F97E3D"/>
    <w:rsid w:val="00F97F7B"/>
    <w:rsid w:val="00F97FF5"/>
    <w:rsid w:val="00FA0046"/>
    <w:rsid w:val="00FA020F"/>
    <w:rsid w:val="00FA04B9"/>
    <w:rsid w:val="00FA04C6"/>
    <w:rsid w:val="00FA0972"/>
    <w:rsid w:val="00FA0C20"/>
    <w:rsid w:val="00FA157D"/>
    <w:rsid w:val="00FA187D"/>
    <w:rsid w:val="00FA192C"/>
    <w:rsid w:val="00FA19EA"/>
    <w:rsid w:val="00FA1D37"/>
    <w:rsid w:val="00FA26D2"/>
    <w:rsid w:val="00FA2833"/>
    <w:rsid w:val="00FA29F6"/>
    <w:rsid w:val="00FA2B42"/>
    <w:rsid w:val="00FA3059"/>
    <w:rsid w:val="00FA3395"/>
    <w:rsid w:val="00FA349C"/>
    <w:rsid w:val="00FA3731"/>
    <w:rsid w:val="00FA3852"/>
    <w:rsid w:val="00FA3B98"/>
    <w:rsid w:val="00FA41CB"/>
    <w:rsid w:val="00FA458A"/>
    <w:rsid w:val="00FA4978"/>
    <w:rsid w:val="00FA4C46"/>
    <w:rsid w:val="00FA521E"/>
    <w:rsid w:val="00FA521F"/>
    <w:rsid w:val="00FA5634"/>
    <w:rsid w:val="00FA566D"/>
    <w:rsid w:val="00FA574F"/>
    <w:rsid w:val="00FA5912"/>
    <w:rsid w:val="00FA5EA8"/>
    <w:rsid w:val="00FA5F0C"/>
    <w:rsid w:val="00FA5F98"/>
    <w:rsid w:val="00FA6122"/>
    <w:rsid w:val="00FA630F"/>
    <w:rsid w:val="00FA650A"/>
    <w:rsid w:val="00FA65B3"/>
    <w:rsid w:val="00FA693B"/>
    <w:rsid w:val="00FA6D51"/>
    <w:rsid w:val="00FA7135"/>
    <w:rsid w:val="00FA7654"/>
    <w:rsid w:val="00FA768E"/>
    <w:rsid w:val="00FA7A20"/>
    <w:rsid w:val="00FA7C72"/>
    <w:rsid w:val="00FA7FD5"/>
    <w:rsid w:val="00FB0053"/>
    <w:rsid w:val="00FB00E1"/>
    <w:rsid w:val="00FB02C6"/>
    <w:rsid w:val="00FB08FE"/>
    <w:rsid w:val="00FB0953"/>
    <w:rsid w:val="00FB0AB0"/>
    <w:rsid w:val="00FB0DC7"/>
    <w:rsid w:val="00FB0DEA"/>
    <w:rsid w:val="00FB0E76"/>
    <w:rsid w:val="00FB124E"/>
    <w:rsid w:val="00FB1420"/>
    <w:rsid w:val="00FB1438"/>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5C"/>
    <w:rsid w:val="00FB566E"/>
    <w:rsid w:val="00FB57C3"/>
    <w:rsid w:val="00FB5A04"/>
    <w:rsid w:val="00FB5A29"/>
    <w:rsid w:val="00FB5B0F"/>
    <w:rsid w:val="00FB5B3C"/>
    <w:rsid w:val="00FB5DCC"/>
    <w:rsid w:val="00FB5E07"/>
    <w:rsid w:val="00FB5E2A"/>
    <w:rsid w:val="00FB5E7A"/>
    <w:rsid w:val="00FB698D"/>
    <w:rsid w:val="00FB6D69"/>
    <w:rsid w:val="00FB6E21"/>
    <w:rsid w:val="00FB706D"/>
    <w:rsid w:val="00FB7357"/>
    <w:rsid w:val="00FB7410"/>
    <w:rsid w:val="00FB748F"/>
    <w:rsid w:val="00FB74C9"/>
    <w:rsid w:val="00FB751A"/>
    <w:rsid w:val="00FB7919"/>
    <w:rsid w:val="00FB7B95"/>
    <w:rsid w:val="00FB7FC8"/>
    <w:rsid w:val="00FC00F6"/>
    <w:rsid w:val="00FC040C"/>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799"/>
    <w:rsid w:val="00FC3BAC"/>
    <w:rsid w:val="00FC3E33"/>
    <w:rsid w:val="00FC3E3B"/>
    <w:rsid w:val="00FC4C01"/>
    <w:rsid w:val="00FC50F4"/>
    <w:rsid w:val="00FC5262"/>
    <w:rsid w:val="00FC52B1"/>
    <w:rsid w:val="00FC534D"/>
    <w:rsid w:val="00FC5BD9"/>
    <w:rsid w:val="00FC5FEA"/>
    <w:rsid w:val="00FC601B"/>
    <w:rsid w:val="00FC6222"/>
    <w:rsid w:val="00FC62CD"/>
    <w:rsid w:val="00FC632A"/>
    <w:rsid w:val="00FC66B8"/>
    <w:rsid w:val="00FC66D2"/>
    <w:rsid w:val="00FC6D0F"/>
    <w:rsid w:val="00FC70D5"/>
    <w:rsid w:val="00FC7139"/>
    <w:rsid w:val="00FC73ED"/>
    <w:rsid w:val="00FC7465"/>
    <w:rsid w:val="00FC779E"/>
    <w:rsid w:val="00FC7A4F"/>
    <w:rsid w:val="00FC7BA7"/>
    <w:rsid w:val="00FC7C36"/>
    <w:rsid w:val="00FD0308"/>
    <w:rsid w:val="00FD0AF8"/>
    <w:rsid w:val="00FD0C81"/>
    <w:rsid w:val="00FD0EBA"/>
    <w:rsid w:val="00FD108D"/>
    <w:rsid w:val="00FD11A1"/>
    <w:rsid w:val="00FD12BE"/>
    <w:rsid w:val="00FD1716"/>
    <w:rsid w:val="00FD1AA8"/>
    <w:rsid w:val="00FD1DBA"/>
    <w:rsid w:val="00FD23C3"/>
    <w:rsid w:val="00FD2578"/>
    <w:rsid w:val="00FD29B6"/>
    <w:rsid w:val="00FD2B54"/>
    <w:rsid w:val="00FD2DC1"/>
    <w:rsid w:val="00FD2FC8"/>
    <w:rsid w:val="00FD320B"/>
    <w:rsid w:val="00FD35CE"/>
    <w:rsid w:val="00FD36F0"/>
    <w:rsid w:val="00FD3B02"/>
    <w:rsid w:val="00FD3BD6"/>
    <w:rsid w:val="00FD3BE0"/>
    <w:rsid w:val="00FD4074"/>
    <w:rsid w:val="00FD459F"/>
    <w:rsid w:val="00FD45C8"/>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11"/>
    <w:rsid w:val="00FD63D2"/>
    <w:rsid w:val="00FD6463"/>
    <w:rsid w:val="00FD65F6"/>
    <w:rsid w:val="00FD6736"/>
    <w:rsid w:val="00FD6839"/>
    <w:rsid w:val="00FD6E70"/>
    <w:rsid w:val="00FD710C"/>
    <w:rsid w:val="00FD722A"/>
    <w:rsid w:val="00FD727A"/>
    <w:rsid w:val="00FD76FC"/>
    <w:rsid w:val="00FD778E"/>
    <w:rsid w:val="00FD7CA9"/>
    <w:rsid w:val="00FE0009"/>
    <w:rsid w:val="00FE00EC"/>
    <w:rsid w:val="00FE0275"/>
    <w:rsid w:val="00FE034D"/>
    <w:rsid w:val="00FE04B7"/>
    <w:rsid w:val="00FE0570"/>
    <w:rsid w:val="00FE05A4"/>
    <w:rsid w:val="00FE0898"/>
    <w:rsid w:val="00FE0C01"/>
    <w:rsid w:val="00FE10CA"/>
    <w:rsid w:val="00FE12CA"/>
    <w:rsid w:val="00FE137F"/>
    <w:rsid w:val="00FE143A"/>
    <w:rsid w:val="00FE1750"/>
    <w:rsid w:val="00FE1BE1"/>
    <w:rsid w:val="00FE1F07"/>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908"/>
    <w:rsid w:val="00FE499C"/>
    <w:rsid w:val="00FE4AC6"/>
    <w:rsid w:val="00FE4DE0"/>
    <w:rsid w:val="00FE5458"/>
    <w:rsid w:val="00FE546A"/>
    <w:rsid w:val="00FE57F3"/>
    <w:rsid w:val="00FE5EBB"/>
    <w:rsid w:val="00FE5F6A"/>
    <w:rsid w:val="00FE64F0"/>
    <w:rsid w:val="00FE6835"/>
    <w:rsid w:val="00FE6980"/>
    <w:rsid w:val="00FE69E5"/>
    <w:rsid w:val="00FE6C84"/>
    <w:rsid w:val="00FE709E"/>
    <w:rsid w:val="00FE74B5"/>
    <w:rsid w:val="00FE7512"/>
    <w:rsid w:val="00FE79AE"/>
    <w:rsid w:val="00FE7AB0"/>
    <w:rsid w:val="00FE7AE6"/>
    <w:rsid w:val="00FE7B2D"/>
    <w:rsid w:val="00FE7C98"/>
    <w:rsid w:val="00FE7CBC"/>
    <w:rsid w:val="00FE7E73"/>
    <w:rsid w:val="00FE7EA9"/>
    <w:rsid w:val="00FE7F5E"/>
    <w:rsid w:val="00FF0150"/>
    <w:rsid w:val="00FF05C0"/>
    <w:rsid w:val="00FF061C"/>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4C7"/>
    <w:rsid w:val="00FF4FCC"/>
    <w:rsid w:val="00FF4FFD"/>
    <w:rsid w:val="00FF540B"/>
    <w:rsid w:val="00FF5AD0"/>
    <w:rsid w:val="00FF5AEC"/>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 w:val="012F3F7C"/>
    <w:rsid w:val="01BD7AF1"/>
    <w:rsid w:val="028C773C"/>
    <w:rsid w:val="059525FC"/>
    <w:rsid w:val="076012A9"/>
    <w:rsid w:val="088C0A16"/>
    <w:rsid w:val="0AEF5CC1"/>
    <w:rsid w:val="0E434D74"/>
    <w:rsid w:val="0F1A028E"/>
    <w:rsid w:val="0FD463AF"/>
    <w:rsid w:val="10AF312D"/>
    <w:rsid w:val="16E85F22"/>
    <w:rsid w:val="176C3F7D"/>
    <w:rsid w:val="197868C9"/>
    <w:rsid w:val="19960F97"/>
    <w:rsid w:val="1AC82352"/>
    <w:rsid w:val="1D334A92"/>
    <w:rsid w:val="1E476DB9"/>
    <w:rsid w:val="1EB61A0B"/>
    <w:rsid w:val="1F4C4468"/>
    <w:rsid w:val="1FC84D72"/>
    <w:rsid w:val="24412907"/>
    <w:rsid w:val="24CC1BD3"/>
    <w:rsid w:val="288602EB"/>
    <w:rsid w:val="294604C6"/>
    <w:rsid w:val="2C7460FF"/>
    <w:rsid w:val="2E6E5EBA"/>
    <w:rsid w:val="2F6D07E6"/>
    <w:rsid w:val="31324444"/>
    <w:rsid w:val="319C3C7C"/>
    <w:rsid w:val="31C31166"/>
    <w:rsid w:val="335C2048"/>
    <w:rsid w:val="34666505"/>
    <w:rsid w:val="34673F86"/>
    <w:rsid w:val="36435A6D"/>
    <w:rsid w:val="3BB06AD9"/>
    <w:rsid w:val="3BEC3867"/>
    <w:rsid w:val="3F0A38FF"/>
    <w:rsid w:val="3F6B6380"/>
    <w:rsid w:val="41DF489C"/>
    <w:rsid w:val="42B26FF9"/>
    <w:rsid w:val="445734A8"/>
    <w:rsid w:val="45412D85"/>
    <w:rsid w:val="46EE736E"/>
    <w:rsid w:val="472B3A30"/>
    <w:rsid w:val="49F0795B"/>
    <w:rsid w:val="4CAA6185"/>
    <w:rsid w:val="4E52468C"/>
    <w:rsid w:val="522E66D6"/>
    <w:rsid w:val="529A7F34"/>
    <w:rsid w:val="52B82A90"/>
    <w:rsid w:val="52D70679"/>
    <w:rsid w:val="54190C85"/>
    <w:rsid w:val="54E64B55"/>
    <w:rsid w:val="5B36508E"/>
    <w:rsid w:val="5D3D7D92"/>
    <w:rsid w:val="5F4E72E0"/>
    <w:rsid w:val="5FFC0086"/>
    <w:rsid w:val="63A84484"/>
    <w:rsid w:val="660C43EA"/>
    <w:rsid w:val="67A02643"/>
    <w:rsid w:val="69364439"/>
    <w:rsid w:val="69D62568"/>
    <w:rsid w:val="6A494081"/>
    <w:rsid w:val="6A9100F4"/>
    <w:rsid w:val="6A9E708A"/>
    <w:rsid w:val="6BA86385"/>
    <w:rsid w:val="6DD80369"/>
    <w:rsid w:val="6E407F78"/>
    <w:rsid w:val="6F613F5E"/>
    <w:rsid w:val="70132190"/>
    <w:rsid w:val="714343C0"/>
    <w:rsid w:val="72121F15"/>
    <w:rsid w:val="72510835"/>
    <w:rsid w:val="73AC3A37"/>
    <w:rsid w:val="73D13110"/>
    <w:rsid w:val="75124337"/>
    <w:rsid w:val="751D49E2"/>
    <w:rsid w:val="76B43661"/>
    <w:rsid w:val="76D733A4"/>
    <w:rsid w:val="78CD52EA"/>
    <w:rsid w:val="796E355B"/>
    <w:rsid w:val="79DE6530"/>
    <w:rsid w:val="7AFD0FF4"/>
    <w:rsid w:val="7B311A28"/>
    <w:rsid w:val="7FA647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uiPriority="0" w:name="toc 3"/>
    <w:lsdException w:uiPriority="0" w:name="toc 4"/>
    <w:lsdException w:uiPriority="0" w:name="toc 5"/>
    <w:lsdException w:uiPriority="0" w:name="toc 6"/>
    <w:lsdException w:uiPriority="0" w:name="toc 7"/>
    <w:lsdException w:qFormat="1" w:unhideWhenUsed="0" w:uiPriority="39" w:semiHidden="0" w:name="toc 8"/>
    <w:lsdException w:qFormat="1" w:unhideWhenUsed="0" w:uiPriority="39"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qFormat="1" w:unhideWhenUsed="0" w:uiPriority="0" w:name="table of figures"/>
    <w:lsdException w:uiPriority="0" w:name="envelope address"/>
    <w:lsdException w:uiPriority="0" w:name="envelope return"/>
    <w:lsdException w:qFormat="1" w:unhideWhenUsed="0"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qFormat="1" w:unhideWhenUsed="0" w:uiPriority="0" w:semiHidden="0" w:name="List Bullet 2"/>
    <w:lsdException w:uiPriority="0" w:name="List Bullet 3"/>
    <w:lsdException w:uiPriority="0" w:name="List Bullet 4"/>
    <w:lsdException w:uiPriority="0" w:name="List Bullet 5"/>
    <w:lsdException w:uiPriority="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qFormat="1" w:unhideWhenUsed="0" w:uiPriority="0" w:semiHidden="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paragraph" w:styleId="2">
    <w:name w:val="heading 1"/>
    <w:basedOn w:val="1"/>
    <w:next w:val="1"/>
    <w:qFormat/>
    <w:uiPriority w:val="0"/>
    <w:pPr>
      <w:keepNext/>
      <w:tabs>
        <w:tab w:val="left" w:pos="0"/>
      </w:tabs>
      <w:spacing w:before="240" w:after="60"/>
      <w:outlineLvl w:val="0"/>
    </w:pPr>
    <w:rPr>
      <w:rFonts w:ascii="Arial" w:hAnsi="Arial" w:eastAsia="MS Gothic" w:cs="Times New Roman"/>
      <w:kern w:val="28"/>
      <w:sz w:val="28"/>
      <w:szCs w:val="20"/>
      <w:lang w:val="en-GB" w:eastAsia="ja-JP"/>
    </w:rPr>
  </w:style>
  <w:style w:type="paragraph" w:styleId="3">
    <w:name w:val="heading 2"/>
    <w:basedOn w:val="1"/>
    <w:next w:val="1"/>
    <w:qFormat/>
    <w:uiPriority w:val="0"/>
    <w:pPr>
      <w:keepNext/>
      <w:spacing w:line="480" w:lineRule="auto"/>
      <w:outlineLvl w:val="1"/>
    </w:pPr>
    <w:rPr>
      <w:rFonts w:ascii="Arial" w:hAnsi="Arial" w:eastAsia="MS Gothic" w:cs="Times New Roman"/>
      <w:szCs w:val="20"/>
      <w:lang w:val="en-GB" w:eastAsia="ja-JP"/>
    </w:rPr>
  </w:style>
  <w:style w:type="paragraph" w:styleId="4">
    <w:name w:val="heading 3"/>
    <w:basedOn w:val="1"/>
    <w:next w:val="1"/>
    <w:qFormat/>
    <w:uiPriority w:val="0"/>
    <w:pPr>
      <w:keepNext/>
      <w:spacing w:before="240" w:after="60"/>
      <w:outlineLvl w:val="2"/>
    </w:pPr>
    <w:rPr>
      <w:rFonts w:ascii="Arial" w:hAnsi="Arial" w:eastAsia="MS Gothic" w:cs="Times New Roman"/>
      <w:szCs w:val="20"/>
      <w:lang w:val="en-GB" w:eastAsia="ja-JP"/>
    </w:rPr>
  </w:style>
  <w:style w:type="paragraph" w:styleId="5">
    <w:name w:val="heading 4"/>
    <w:basedOn w:val="1"/>
    <w:next w:val="1"/>
    <w:link w:val="147"/>
    <w:qFormat/>
    <w:uiPriority w:val="0"/>
    <w:pPr>
      <w:keepNext/>
      <w:jc w:val="right"/>
      <w:outlineLvl w:val="3"/>
    </w:pPr>
    <w:rPr>
      <w:rFonts w:ascii="Arial" w:hAnsi="Arial" w:eastAsia="MS Gothic" w:cs="Times New Roman"/>
      <w:i/>
      <w:szCs w:val="20"/>
      <w:lang w:val="en-GB" w:eastAsia="ja-JP"/>
    </w:rPr>
  </w:style>
  <w:style w:type="paragraph" w:styleId="6">
    <w:name w:val="heading 5"/>
    <w:basedOn w:val="1"/>
    <w:next w:val="1"/>
    <w:qFormat/>
    <w:uiPriority w:val="0"/>
    <w:pPr>
      <w:keepNext/>
      <w:spacing w:line="360" w:lineRule="auto"/>
      <w:outlineLvl w:val="4"/>
    </w:pPr>
    <w:rPr>
      <w:rFonts w:ascii="Times New Roman" w:hAnsi="Times New Roman" w:eastAsia="MS Gothic" w:cs="Times New Roman"/>
      <w:sz w:val="26"/>
      <w:szCs w:val="20"/>
      <w:u w:val="single"/>
      <w:lang w:val="en-GB" w:eastAsia="ja-JP"/>
    </w:rPr>
  </w:style>
  <w:style w:type="paragraph" w:styleId="7">
    <w:name w:val="heading 6"/>
    <w:basedOn w:val="1"/>
    <w:next w:val="1"/>
    <w:qFormat/>
    <w:uiPriority w:val="0"/>
    <w:pPr>
      <w:spacing w:before="240" w:after="60"/>
      <w:outlineLvl w:val="5"/>
    </w:pPr>
    <w:rPr>
      <w:rFonts w:ascii="Times New Roman" w:hAnsi="Times New Roman" w:eastAsia="MS Gothic" w:cs="Times New Roman"/>
      <w:i/>
      <w:sz w:val="22"/>
      <w:szCs w:val="20"/>
      <w:lang w:val="en-GB" w:eastAsia="ja-JP"/>
    </w:rPr>
  </w:style>
  <w:style w:type="paragraph" w:styleId="8">
    <w:name w:val="heading 7"/>
    <w:basedOn w:val="1"/>
    <w:next w:val="1"/>
    <w:qFormat/>
    <w:uiPriority w:val="0"/>
    <w:pPr>
      <w:spacing w:before="240" w:after="60"/>
      <w:outlineLvl w:val="6"/>
    </w:pPr>
    <w:rPr>
      <w:rFonts w:ascii="Arial" w:hAnsi="Arial" w:eastAsia="MS Gothic" w:cs="Times New Roman"/>
      <w:szCs w:val="20"/>
      <w:lang w:val="en-GB" w:eastAsia="ja-JP"/>
    </w:rPr>
  </w:style>
  <w:style w:type="paragraph" w:styleId="9">
    <w:name w:val="heading 8"/>
    <w:basedOn w:val="1"/>
    <w:next w:val="1"/>
    <w:qFormat/>
    <w:uiPriority w:val="0"/>
    <w:pPr>
      <w:spacing w:before="240" w:after="60"/>
      <w:outlineLvl w:val="7"/>
    </w:pPr>
    <w:rPr>
      <w:rFonts w:ascii="Arial" w:hAnsi="Arial" w:eastAsia="MS Gothic" w:cs="Times New Roman"/>
      <w:i/>
      <w:szCs w:val="20"/>
      <w:lang w:val="en-GB" w:eastAsia="ja-JP"/>
    </w:rPr>
  </w:style>
  <w:style w:type="paragraph" w:styleId="10">
    <w:name w:val="heading 9"/>
    <w:basedOn w:val="1"/>
    <w:next w:val="1"/>
    <w:qFormat/>
    <w:uiPriority w:val="0"/>
    <w:pPr>
      <w:spacing w:before="240" w:after="60"/>
      <w:outlineLvl w:val="8"/>
    </w:pPr>
    <w:rPr>
      <w:rFonts w:ascii="Arial" w:hAnsi="Arial" w:eastAsia="MS Gothic" w:cs="Times New Roman"/>
      <w:b/>
      <w:i/>
      <w:sz w:val="18"/>
      <w:szCs w:val="20"/>
      <w:lang w:val="en-GB" w:eastAsia="ja-JP"/>
    </w:rPr>
  </w:style>
  <w:style w:type="character" w:default="1" w:styleId="42">
    <w:name w:val="Default Paragraph Font"/>
    <w:semiHidden/>
    <w:unhideWhenUsed/>
    <w:qFormat/>
    <w:uiPriority w:val="1"/>
  </w:style>
  <w:style w:type="table" w:default="1" w:styleId="40">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ind w:left="100" w:leftChars="400" w:hanging="200" w:hangingChars="200"/>
    </w:pPr>
    <w:rPr>
      <w:rFonts w:ascii="Times New Roman" w:hAnsi="Times New Roman" w:eastAsia="MS Gothic" w:cs="Times New Roman"/>
      <w:szCs w:val="20"/>
      <w:lang w:val="en-GB" w:eastAsia="ja-JP"/>
    </w:rPr>
  </w:style>
  <w:style w:type="paragraph" w:styleId="12">
    <w:name w:val="Note Heading"/>
    <w:basedOn w:val="1"/>
    <w:next w:val="1"/>
    <w:link w:val="97"/>
    <w:qFormat/>
    <w:uiPriority w:val="0"/>
    <w:pPr>
      <w:jc w:val="center"/>
    </w:pPr>
    <w:rPr>
      <w:rFonts w:ascii="Times New Roman" w:hAnsi="Times New Roman" w:eastAsia="MS Gothic" w:cs="Times New Roman"/>
      <w:b/>
      <w:color w:val="FF0000"/>
      <w:szCs w:val="21"/>
      <w:lang w:eastAsia="ja-JP"/>
    </w:rPr>
  </w:style>
  <w:style w:type="paragraph" w:styleId="13">
    <w:name w:val="caption"/>
    <w:basedOn w:val="1"/>
    <w:next w:val="1"/>
    <w:link w:val="155"/>
    <w:qFormat/>
    <w:uiPriority w:val="0"/>
    <w:pPr>
      <w:spacing w:before="120" w:after="120"/>
    </w:pPr>
    <w:rPr>
      <w:rFonts w:ascii="Times New Roman" w:hAnsi="Times New Roman" w:eastAsia="MS Gothic" w:cs="Times New Roman"/>
      <w:b/>
      <w:szCs w:val="20"/>
      <w:lang w:val="en-GB" w:eastAsia="ja-JP"/>
    </w:rPr>
  </w:style>
  <w:style w:type="paragraph" w:styleId="14">
    <w:name w:val="List Bullet"/>
    <w:basedOn w:val="1"/>
    <w:qFormat/>
    <w:uiPriority w:val="0"/>
    <w:pPr>
      <w:tabs>
        <w:tab w:val="left" w:pos="360"/>
      </w:tabs>
      <w:ind w:left="360" w:hanging="360"/>
    </w:pPr>
    <w:rPr>
      <w:rFonts w:ascii="Times New Roman" w:hAnsi="Times New Roman" w:eastAsia="MS Gothic" w:cs="Times New Roman"/>
      <w:szCs w:val="20"/>
      <w:lang w:val="en-GB" w:eastAsia="ja-JP"/>
    </w:rPr>
  </w:style>
  <w:style w:type="paragraph" w:styleId="15">
    <w:name w:val="Document Map"/>
    <w:basedOn w:val="1"/>
    <w:semiHidden/>
    <w:qFormat/>
    <w:uiPriority w:val="0"/>
    <w:pPr>
      <w:shd w:val="clear" w:color="auto" w:fill="000080"/>
    </w:pPr>
    <w:rPr>
      <w:rFonts w:ascii="Tahoma" w:hAnsi="Tahoma" w:eastAsia="MS Gothic" w:cs="Times New Roman"/>
      <w:szCs w:val="20"/>
      <w:lang w:val="en-GB" w:eastAsia="ja-JP"/>
    </w:rPr>
  </w:style>
  <w:style w:type="paragraph" w:styleId="16">
    <w:name w:val="annotation text"/>
    <w:basedOn w:val="1"/>
    <w:link w:val="72"/>
    <w:qFormat/>
    <w:uiPriority w:val="0"/>
    <w:rPr>
      <w:rFonts w:ascii="Times New Roman" w:hAnsi="Times New Roman" w:eastAsia="MS Gothic" w:cs="Times New Roman"/>
      <w:sz w:val="20"/>
      <w:szCs w:val="20"/>
      <w:lang w:val="en-GB" w:eastAsia="ja-JP"/>
    </w:rPr>
  </w:style>
  <w:style w:type="paragraph" w:styleId="17">
    <w:name w:val="Body Text 3"/>
    <w:basedOn w:val="1"/>
    <w:qFormat/>
    <w:uiPriority w:val="0"/>
    <w:pPr>
      <w:jc w:val="both"/>
    </w:pPr>
    <w:rPr>
      <w:rFonts w:ascii="Times New Roman" w:hAnsi="Times New Roman" w:eastAsia="MS Gothic" w:cs="Times New Roman"/>
      <w:szCs w:val="20"/>
      <w:lang w:val="en-GB" w:eastAsia="ja-JP"/>
    </w:rPr>
  </w:style>
  <w:style w:type="paragraph" w:styleId="18">
    <w:name w:val="Closing"/>
    <w:basedOn w:val="1"/>
    <w:link w:val="98"/>
    <w:qFormat/>
    <w:uiPriority w:val="0"/>
    <w:pPr>
      <w:jc w:val="right"/>
    </w:pPr>
    <w:rPr>
      <w:rFonts w:ascii="Times New Roman" w:hAnsi="Times New Roman" w:eastAsia="MS Gothic" w:cs="Times New Roman"/>
      <w:b/>
      <w:color w:val="FF0000"/>
      <w:szCs w:val="21"/>
      <w:lang w:eastAsia="ja-JP"/>
    </w:rPr>
  </w:style>
  <w:style w:type="paragraph" w:styleId="19">
    <w:name w:val="Body Text"/>
    <w:basedOn w:val="1"/>
    <w:qFormat/>
    <w:uiPriority w:val="0"/>
    <w:pPr>
      <w:spacing w:after="120"/>
    </w:pPr>
    <w:rPr>
      <w:rFonts w:ascii="Times New Roman" w:hAnsi="Times New Roman" w:eastAsia="MS Gothic" w:cs="Times New Roman"/>
      <w:szCs w:val="20"/>
      <w:lang w:val="en-GB" w:eastAsia="ja-JP"/>
    </w:rPr>
  </w:style>
  <w:style w:type="paragraph" w:styleId="20">
    <w:name w:val="Body Text Indent"/>
    <w:basedOn w:val="1"/>
    <w:qFormat/>
    <w:uiPriority w:val="0"/>
    <w:pPr>
      <w:ind w:left="360"/>
    </w:pPr>
    <w:rPr>
      <w:rFonts w:ascii="Times New Roman" w:hAnsi="Times New Roman" w:eastAsia="MS Gothic" w:cs="Times New Roman"/>
      <w:szCs w:val="20"/>
      <w:lang w:val="en-GB" w:eastAsia="ja-JP"/>
    </w:rPr>
  </w:style>
  <w:style w:type="paragraph" w:styleId="21">
    <w:name w:val="List Number 3"/>
    <w:basedOn w:val="1"/>
    <w:qFormat/>
    <w:uiPriority w:val="0"/>
    <w:pPr>
      <w:numPr>
        <w:ilvl w:val="0"/>
        <w:numId w:val="1"/>
      </w:numPr>
      <w:tabs>
        <w:tab w:val="left" w:pos="926"/>
      </w:tabs>
      <w:overflowPunct w:val="0"/>
      <w:autoSpaceDE w:val="0"/>
      <w:autoSpaceDN w:val="0"/>
      <w:adjustRightInd w:val="0"/>
      <w:spacing w:after="180"/>
      <w:ind w:left="926"/>
      <w:textAlignment w:val="baseline"/>
    </w:pPr>
    <w:rPr>
      <w:rFonts w:ascii="Times New Roman" w:hAnsi="Times New Roman" w:eastAsia="MS Mincho" w:cs="Times New Roman"/>
      <w:sz w:val="20"/>
      <w:szCs w:val="20"/>
      <w:lang w:val="en-GB" w:eastAsia="en-GB"/>
    </w:rPr>
  </w:style>
  <w:style w:type="paragraph" w:styleId="22">
    <w:name w:val="List 2"/>
    <w:basedOn w:val="23"/>
    <w:qFormat/>
    <w:uiPriority w:val="0"/>
    <w:pPr>
      <w:ind w:left="851"/>
    </w:pPr>
  </w:style>
  <w:style w:type="paragraph" w:styleId="23">
    <w:name w:val="List"/>
    <w:basedOn w:val="1"/>
    <w:qFormat/>
    <w:uiPriority w:val="0"/>
    <w:pPr>
      <w:spacing w:after="180"/>
      <w:ind w:left="568" w:hanging="284"/>
    </w:pPr>
    <w:rPr>
      <w:rFonts w:ascii="Times New Roman" w:hAnsi="Times New Roman" w:eastAsia="MS Gothic" w:cs="Times New Roman"/>
      <w:szCs w:val="20"/>
      <w:lang w:val="en-GB" w:eastAsia="ja-JP"/>
    </w:rPr>
  </w:style>
  <w:style w:type="paragraph" w:styleId="24">
    <w:name w:val="List Bullet 2"/>
    <w:basedOn w:val="14"/>
    <w:qFormat/>
    <w:uiPriority w:val="0"/>
    <w:pPr>
      <w:tabs>
        <w:tab w:val="clear" w:pos="360"/>
      </w:tabs>
      <w:spacing w:after="60"/>
      <w:ind w:left="1080" w:hanging="357"/>
    </w:pPr>
    <w:rPr>
      <w:rFonts w:ascii="Arial" w:hAnsi="Arial"/>
    </w:rPr>
  </w:style>
  <w:style w:type="paragraph" w:styleId="25">
    <w:name w:val="Plain Text"/>
    <w:basedOn w:val="1"/>
    <w:qFormat/>
    <w:uiPriority w:val="0"/>
    <w:rPr>
      <w:rFonts w:ascii="Courier New" w:hAnsi="Courier New" w:eastAsia="MS Gothic" w:cs="Times New Roman"/>
      <w:szCs w:val="20"/>
      <w:lang w:val="en-GB" w:eastAsia="ja-JP"/>
    </w:rPr>
  </w:style>
  <w:style w:type="paragraph" w:styleId="26">
    <w:name w:val="toc 8"/>
    <w:basedOn w:val="27"/>
    <w:next w:val="1"/>
    <w:qFormat/>
    <w:uiPriority w:val="39"/>
    <w:pPr>
      <w:keepNext/>
      <w:keepLines/>
      <w:widowControl w:val="0"/>
      <w:tabs>
        <w:tab w:val="right" w:leader="dot" w:pos="9639"/>
      </w:tabs>
      <w:spacing w:before="180"/>
      <w:ind w:left="2693" w:right="425" w:hanging="2693"/>
    </w:pPr>
    <w:rPr>
      <w:rFonts w:eastAsiaTheme="minorEastAsia"/>
      <w:b/>
      <w:sz w:val="22"/>
      <w:lang w:eastAsia="en-US"/>
    </w:rPr>
  </w:style>
  <w:style w:type="paragraph" w:styleId="27">
    <w:name w:val="toc 1"/>
    <w:basedOn w:val="1"/>
    <w:next w:val="1"/>
    <w:qFormat/>
    <w:uiPriority w:val="39"/>
    <w:rPr>
      <w:rFonts w:ascii="Times New Roman" w:hAnsi="Times New Roman" w:eastAsia="MS Gothic" w:cs="Times New Roman"/>
      <w:szCs w:val="20"/>
      <w:lang w:val="en-GB" w:eastAsia="ja-JP"/>
    </w:rPr>
  </w:style>
  <w:style w:type="paragraph" w:styleId="28">
    <w:name w:val="Body Text Indent 2"/>
    <w:basedOn w:val="1"/>
    <w:qFormat/>
    <w:uiPriority w:val="0"/>
    <w:pPr>
      <w:widowControl w:val="0"/>
      <w:autoSpaceDE w:val="0"/>
      <w:autoSpaceDN w:val="0"/>
      <w:adjustRightInd w:val="0"/>
      <w:ind w:left="1656"/>
      <w:jc w:val="both"/>
      <w:textAlignment w:val="baseline"/>
    </w:pPr>
    <w:rPr>
      <w:rFonts w:ascii="Times New Roman" w:hAnsi="Times New Roman" w:eastAsia="MS Gothic" w:cs="Times New Roman"/>
      <w:kern w:val="2"/>
      <w:szCs w:val="20"/>
      <w:lang w:val="en-GB" w:eastAsia="ja-JP"/>
    </w:rPr>
  </w:style>
  <w:style w:type="paragraph" w:styleId="29">
    <w:name w:val="endnote text"/>
    <w:basedOn w:val="1"/>
    <w:link w:val="152"/>
    <w:qFormat/>
    <w:uiPriority w:val="0"/>
    <w:pPr>
      <w:overflowPunct w:val="0"/>
      <w:autoSpaceDE w:val="0"/>
      <w:autoSpaceDN w:val="0"/>
      <w:adjustRightInd w:val="0"/>
      <w:spacing w:after="180"/>
      <w:textAlignment w:val="baseline"/>
    </w:pPr>
    <w:rPr>
      <w:rFonts w:ascii="Times New Roman" w:hAnsi="Times New Roman" w:eastAsia="Yu Mincho" w:cs="Times New Roman"/>
      <w:sz w:val="20"/>
      <w:szCs w:val="20"/>
      <w:lang w:val="en-GB" w:eastAsia="en-US"/>
    </w:rPr>
  </w:style>
  <w:style w:type="paragraph" w:styleId="30">
    <w:name w:val="Balloon Text"/>
    <w:basedOn w:val="1"/>
    <w:link w:val="70"/>
    <w:qFormat/>
    <w:uiPriority w:val="0"/>
    <w:rPr>
      <w:rFonts w:ascii="Arial" w:hAnsi="Arial" w:eastAsia="MS Gothic" w:cs="Times New Roman"/>
      <w:sz w:val="18"/>
      <w:szCs w:val="20"/>
      <w:lang w:val="en-GB" w:eastAsia="ja-JP"/>
    </w:rPr>
  </w:style>
  <w:style w:type="paragraph" w:styleId="31">
    <w:name w:val="footer"/>
    <w:basedOn w:val="1"/>
    <w:qFormat/>
    <w:uiPriority w:val="0"/>
    <w:pPr>
      <w:tabs>
        <w:tab w:val="center" w:pos="4536"/>
        <w:tab w:val="right" w:pos="9072"/>
      </w:tabs>
      <w:spacing w:before="120"/>
    </w:pPr>
    <w:rPr>
      <w:rFonts w:ascii="Times New Roman" w:hAnsi="Times New Roman" w:eastAsia="MS Gothic" w:cs="Times New Roman"/>
      <w:szCs w:val="20"/>
      <w:lang w:val="de-DE" w:eastAsia="ja-JP"/>
    </w:rPr>
  </w:style>
  <w:style w:type="paragraph" w:styleId="32">
    <w:name w:val="header"/>
    <w:basedOn w:val="1"/>
    <w:link w:val="50"/>
    <w:qFormat/>
    <w:uiPriority w:val="0"/>
    <w:pPr>
      <w:widowControl w:val="0"/>
    </w:pPr>
    <w:rPr>
      <w:rFonts w:ascii="Arial" w:hAnsi="Arial" w:eastAsia="MS Mincho" w:cs="Times New Roman"/>
      <w:b/>
      <w:sz w:val="18"/>
      <w:szCs w:val="20"/>
      <w:lang w:val="en-GB" w:eastAsia="ja-JP"/>
    </w:rPr>
  </w:style>
  <w:style w:type="paragraph" w:styleId="33">
    <w:name w:val="footnote text"/>
    <w:basedOn w:val="1"/>
    <w:semiHidden/>
    <w:qFormat/>
    <w:uiPriority w:val="0"/>
    <w:pPr>
      <w:keepLines/>
      <w:ind w:left="454" w:hanging="454"/>
    </w:pPr>
    <w:rPr>
      <w:rFonts w:ascii="Times New Roman" w:hAnsi="Times New Roman" w:eastAsia="MS Gothic" w:cs="Times New Roman"/>
      <w:sz w:val="16"/>
      <w:szCs w:val="20"/>
      <w:lang w:val="en-GB" w:eastAsia="ja-JP"/>
    </w:rPr>
  </w:style>
  <w:style w:type="paragraph" w:styleId="34">
    <w:name w:val="table of figures"/>
    <w:basedOn w:val="27"/>
    <w:next w:val="1"/>
    <w:semiHidden/>
    <w:qFormat/>
    <w:uiPriority w:val="0"/>
    <w:pPr>
      <w:tabs>
        <w:tab w:val="right" w:leader="dot" w:pos="9360"/>
      </w:tabs>
      <w:spacing w:before="120" w:after="120"/>
    </w:pPr>
    <w:rPr>
      <w:caps/>
    </w:rPr>
  </w:style>
  <w:style w:type="paragraph" w:styleId="35">
    <w:name w:val="toc 2"/>
    <w:basedOn w:val="27"/>
    <w:next w:val="1"/>
    <w:qFormat/>
    <w:uiPriority w:val="39"/>
    <w:pPr>
      <w:keepLines/>
      <w:widowControl w:val="0"/>
      <w:tabs>
        <w:tab w:val="right" w:leader="dot" w:pos="9639"/>
      </w:tabs>
      <w:ind w:left="851" w:right="425" w:hanging="851"/>
    </w:pPr>
    <w:rPr>
      <w:rFonts w:eastAsiaTheme="minorEastAsia"/>
      <w:sz w:val="20"/>
      <w:lang w:eastAsia="en-US"/>
    </w:rPr>
  </w:style>
  <w:style w:type="paragraph" w:styleId="36">
    <w:name w:val="toc 9"/>
    <w:basedOn w:val="26"/>
    <w:next w:val="1"/>
    <w:qFormat/>
    <w:uiPriority w:val="39"/>
    <w:pPr>
      <w:ind w:left="1418" w:hanging="1418"/>
    </w:pPr>
  </w:style>
  <w:style w:type="paragraph" w:styleId="37">
    <w:name w:val="Normal (Web)"/>
    <w:basedOn w:val="1"/>
    <w:unhideWhenUsed/>
    <w:qFormat/>
    <w:uiPriority w:val="99"/>
    <w:pPr>
      <w:spacing w:before="100" w:beforeAutospacing="1" w:after="100" w:afterAutospacing="1"/>
    </w:pPr>
    <w:rPr>
      <w:rFonts w:ascii="MS PGothic" w:hAnsi="MS PGothic" w:eastAsia="MS PGothic" w:cs="MS PGothic"/>
      <w:lang w:eastAsia="ja-JP"/>
    </w:rPr>
  </w:style>
  <w:style w:type="paragraph" w:styleId="38">
    <w:name w:val="Title"/>
    <w:basedOn w:val="1"/>
    <w:qFormat/>
    <w:uiPriority w:val="0"/>
    <w:pPr>
      <w:jc w:val="center"/>
    </w:pPr>
    <w:rPr>
      <w:rFonts w:ascii="Arial" w:hAnsi="Arial" w:eastAsia="MS Gothic" w:cs="Times New Roman"/>
      <w:b/>
      <w:szCs w:val="20"/>
      <w:lang w:val="en-GB" w:eastAsia="ja-JP"/>
    </w:rPr>
  </w:style>
  <w:style w:type="paragraph" w:styleId="39">
    <w:name w:val="annotation subject"/>
    <w:basedOn w:val="16"/>
    <w:next w:val="16"/>
    <w:link w:val="76"/>
    <w:qFormat/>
    <w:uiPriority w:val="0"/>
    <w:rPr>
      <w:b/>
      <w:sz w:val="24"/>
    </w:rPr>
  </w:style>
  <w:style w:type="table" w:styleId="41">
    <w:name w:val="Table Grid"/>
    <w:basedOn w:val="40"/>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3">
    <w:name w:val="Strong"/>
    <w:basedOn w:val="42"/>
    <w:qFormat/>
    <w:uiPriority w:val="0"/>
    <w:rPr>
      <w:b/>
      <w:bCs/>
    </w:rPr>
  </w:style>
  <w:style w:type="character" w:styleId="44">
    <w:name w:val="page number"/>
    <w:qFormat/>
    <w:uiPriority w:val="0"/>
    <w:rPr>
      <w:rFonts w:eastAsia="Times New Roman"/>
      <w:kern w:val="2"/>
      <w:sz w:val="21"/>
      <w:lang w:val="en-GB"/>
    </w:rPr>
  </w:style>
  <w:style w:type="character" w:styleId="45">
    <w:name w:val="FollowedHyperlink"/>
    <w:qFormat/>
    <w:uiPriority w:val="0"/>
    <w:rPr>
      <w:rFonts w:eastAsia="Times New Roman"/>
      <w:color w:val="800080"/>
      <w:kern w:val="2"/>
      <w:sz w:val="21"/>
      <w:u w:val="single"/>
      <w:lang w:val="en-GB"/>
    </w:rPr>
  </w:style>
  <w:style w:type="character" w:styleId="46">
    <w:name w:val="Hyperlink"/>
    <w:qFormat/>
    <w:uiPriority w:val="99"/>
    <w:rPr>
      <w:rFonts w:eastAsia="Times New Roman"/>
      <w:color w:val="0000FF"/>
      <w:kern w:val="2"/>
      <w:sz w:val="21"/>
      <w:u w:val="single"/>
      <w:lang w:val="en-GB"/>
    </w:rPr>
  </w:style>
  <w:style w:type="character" w:styleId="47">
    <w:name w:val="annotation reference"/>
    <w:qFormat/>
    <w:uiPriority w:val="99"/>
    <w:rPr>
      <w:rFonts w:eastAsia="Times New Roman"/>
      <w:kern w:val="2"/>
      <w:sz w:val="16"/>
      <w:lang w:val="en-GB"/>
    </w:rPr>
  </w:style>
  <w:style w:type="character" w:styleId="48">
    <w:name w:val="footnote reference"/>
    <w:semiHidden/>
    <w:qFormat/>
    <w:uiPriority w:val="0"/>
    <w:rPr>
      <w:rFonts w:eastAsia="Times New Roman"/>
      <w:b/>
      <w:kern w:val="2"/>
      <w:position w:val="6"/>
      <w:sz w:val="16"/>
      <w:lang w:val="en-GB"/>
    </w:rPr>
  </w:style>
  <w:style w:type="paragraph" w:customStyle="1" w:styleId="49">
    <w:name w:val="Heading 1 unnumbered"/>
    <w:basedOn w:val="2"/>
    <w:next w:val="19"/>
    <w:qFormat/>
    <w:uiPriority w:val="0"/>
    <w:pPr>
      <w:tabs>
        <w:tab w:val="left" w:pos="360"/>
      </w:tabs>
      <w:spacing w:before="360" w:after="240"/>
      <w:ind w:left="360" w:hanging="360"/>
      <w:outlineLvl w:val="9"/>
    </w:pPr>
    <w:rPr>
      <w:rFonts w:ascii="Times New Roman" w:hAnsi="Times New Roman"/>
      <w:sz w:val="32"/>
    </w:rPr>
  </w:style>
  <w:style w:type="character" w:customStyle="1" w:styleId="50">
    <w:name w:val="页眉 字符"/>
    <w:link w:val="32"/>
    <w:qFormat/>
    <w:locked/>
    <w:uiPriority w:val="0"/>
    <w:rPr>
      <w:rFonts w:ascii="Arial" w:hAnsi="Arial"/>
      <w:b/>
      <w:sz w:val="18"/>
      <w:lang w:val="en-GB"/>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ja-JP" w:bidi="ar-SA"/>
    </w:rPr>
  </w:style>
  <w:style w:type="character" w:customStyle="1" w:styleId="52">
    <w:name w:val="ZGSM"/>
    <w:qFormat/>
    <w:uiPriority w:val="0"/>
  </w:style>
  <w:style w:type="paragraph" w:customStyle="1" w:styleId="53">
    <w:name w:val="TF"/>
    <w:basedOn w:val="54"/>
    <w:qFormat/>
    <w:uiPriority w:val="0"/>
    <w:pPr>
      <w:keepNext w:val="0"/>
      <w:spacing w:before="0" w:after="240"/>
    </w:pPr>
  </w:style>
  <w:style w:type="paragraph" w:customStyle="1" w:styleId="54">
    <w:name w:val="TH"/>
    <w:basedOn w:val="1"/>
    <w:link w:val="55"/>
    <w:qFormat/>
    <w:uiPriority w:val="0"/>
    <w:pPr>
      <w:keepNext/>
      <w:keepLines/>
      <w:spacing w:before="60" w:after="180"/>
      <w:jc w:val="center"/>
    </w:pPr>
    <w:rPr>
      <w:rFonts w:ascii="Arial" w:hAnsi="Arial" w:eastAsia="MS Gothic" w:cs="Times New Roman"/>
      <w:b/>
      <w:szCs w:val="20"/>
      <w:lang w:val="en-GB" w:eastAsia="ja-JP"/>
    </w:rPr>
  </w:style>
  <w:style w:type="character" w:customStyle="1" w:styleId="55">
    <w:name w:val="TH Char"/>
    <w:link w:val="54"/>
    <w:qFormat/>
    <w:uiPriority w:val="0"/>
    <w:rPr>
      <w:rFonts w:ascii="Arial" w:hAnsi="Arial" w:eastAsia="MS Gothic"/>
      <w:b/>
      <w:sz w:val="24"/>
      <w:lang w:val="en-GB"/>
    </w:rPr>
  </w:style>
  <w:style w:type="paragraph" w:customStyle="1" w:styleId="56">
    <w:name w:val="B1"/>
    <w:basedOn w:val="23"/>
    <w:link w:val="57"/>
    <w:qFormat/>
    <w:uiPriority w:val="0"/>
  </w:style>
  <w:style w:type="character" w:customStyle="1" w:styleId="57">
    <w:name w:val="B1 Char"/>
    <w:link w:val="56"/>
    <w:qFormat/>
    <w:uiPriority w:val="0"/>
    <w:rPr>
      <w:rFonts w:ascii="Times New Roman" w:hAnsi="Times New Roman" w:eastAsia="MS Gothic"/>
      <w:sz w:val="24"/>
      <w:lang w:val="en-GB"/>
    </w:rPr>
  </w:style>
  <w:style w:type="paragraph" w:customStyle="1" w:styleId="58">
    <w:name w:val="EQ"/>
    <w:basedOn w:val="1"/>
    <w:next w:val="1"/>
    <w:qFormat/>
    <w:uiPriority w:val="0"/>
    <w:pPr>
      <w:keepLines/>
      <w:tabs>
        <w:tab w:val="center" w:pos="4536"/>
        <w:tab w:val="right" w:pos="9072"/>
      </w:tabs>
      <w:spacing w:after="180"/>
    </w:pPr>
    <w:rPr>
      <w:rFonts w:ascii="Times New Roman" w:hAnsi="Times New Roman" w:eastAsia="MS Gothic" w:cs="Times New Roman"/>
      <w:szCs w:val="20"/>
      <w:lang w:val="en-GB" w:eastAsia="ja-JP"/>
    </w:rPr>
  </w:style>
  <w:style w:type="paragraph" w:customStyle="1" w:styleId="59">
    <w:name w:val="lˆptext"/>
    <w:basedOn w:val="1"/>
    <w:qFormat/>
    <w:uiPriority w:val="0"/>
    <w:pPr>
      <w:spacing w:before="100" w:after="100"/>
      <w:ind w:left="860"/>
    </w:pPr>
    <w:rPr>
      <w:rFonts w:ascii="Times" w:hAnsi="Times" w:eastAsia="MS Gothic" w:cs="Times New Roman"/>
      <w:szCs w:val="20"/>
      <w:lang w:val="en-GB" w:eastAsia="ja-JP"/>
    </w:rPr>
  </w:style>
  <w:style w:type="paragraph" w:customStyle="1" w:styleId="60">
    <w:name w:val="佐藤２"/>
    <w:basedOn w:val="1"/>
    <w:qFormat/>
    <w:uiPriority w:val="0"/>
    <w:pPr>
      <w:numPr>
        <w:ilvl w:val="0"/>
        <w:numId w:val="2"/>
      </w:numPr>
      <w:spacing w:after="180"/>
    </w:pPr>
    <w:rPr>
      <w:rFonts w:ascii="Times New Roman" w:hAnsi="Times New Roman" w:eastAsia="MS Gothic" w:cs="Times New Roman"/>
      <w:szCs w:val="20"/>
      <w:lang w:val="en-GB" w:eastAsia="ja-JP"/>
    </w:rPr>
  </w:style>
  <w:style w:type="paragraph" w:customStyle="1" w:styleId="61">
    <w:name w:val="List Bullet Last"/>
    <w:basedOn w:val="14"/>
    <w:next w:val="19"/>
    <w:qFormat/>
    <w:uiPriority w:val="0"/>
    <w:pPr>
      <w:tabs>
        <w:tab w:val="clear" w:pos="360"/>
      </w:tabs>
      <w:spacing w:after="240"/>
      <w:ind w:left="714" w:hanging="357"/>
    </w:pPr>
    <w:rPr>
      <w:rFonts w:ascii="Arial" w:hAnsi="Arial"/>
    </w:rPr>
  </w:style>
  <w:style w:type="paragraph" w:customStyle="1" w:styleId="62">
    <w:name w:val="Title Text"/>
    <w:basedOn w:val="1"/>
    <w:next w:val="1"/>
    <w:qFormat/>
    <w:uiPriority w:val="0"/>
    <w:pPr>
      <w:spacing w:after="220"/>
    </w:pPr>
    <w:rPr>
      <w:rFonts w:ascii="Arial" w:hAnsi="Arial" w:eastAsia="MS Gothic" w:cs="Times New Roman"/>
      <w:b/>
      <w:sz w:val="22"/>
      <w:szCs w:val="20"/>
      <w:lang w:val="en-GB" w:eastAsia="ja-JP"/>
    </w:rPr>
  </w:style>
  <w:style w:type="paragraph" w:customStyle="1" w:styleId="63">
    <w:name w:val="Table_Text"/>
    <w:basedOn w:val="1"/>
    <w:qFormat/>
    <w:uiPriority w:val="0"/>
    <w:pPr>
      <w:keepNext/>
      <w:tabs>
        <w:tab w:val="left" w:pos="794"/>
        <w:tab w:val="left" w:pos="1191"/>
        <w:tab w:val="left" w:pos="1588"/>
        <w:tab w:val="left" w:pos="1985"/>
      </w:tabs>
      <w:spacing w:before="100" w:after="100" w:line="190" w:lineRule="exact"/>
      <w:jc w:val="both"/>
    </w:pPr>
    <w:rPr>
      <w:rFonts w:ascii="Times New Roman" w:hAnsi="Times New Roman" w:eastAsia="MS Gothic" w:cs="Times New Roman"/>
      <w:sz w:val="18"/>
      <w:szCs w:val="20"/>
      <w:lang w:val="en-GB" w:eastAsia="ja-JP"/>
    </w:rPr>
  </w:style>
  <w:style w:type="paragraph" w:customStyle="1" w:styleId="64">
    <w:name w:val="text"/>
    <w:basedOn w:val="1"/>
    <w:qFormat/>
    <w:uiPriority w:val="0"/>
    <w:pPr>
      <w:spacing w:after="240"/>
      <w:jc w:val="both"/>
    </w:pPr>
    <w:rPr>
      <w:rFonts w:ascii="Times New Roman" w:hAnsi="Times New Roman" w:eastAsia="MS Gothic" w:cs="Times New Roman"/>
      <w:szCs w:val="20"/>
      <w:lang w:eastAsia="ja-JP"/>
    </w:rPr>
  </w:style>
  <w:style w:type="paragraph" w:customStyle="1" w:styleId="65">
    <w:name w:val="text intend 1"/>
    <w:basedOn w:val="64"/>
    <w:qFormat/>
    <w:uiPriority w:val="0"/>
    <w:pPr>
      <w:numPr>
        <w:ilvl w:val="0"/>
        <w:numId w:val="3"/>
      </w:numPr>
      <w:spacing w:after="120"/>
    </w:pPr>
  </w:style>
  <w:style w:type="paragraph" w:customStyle="1" w:styleId="66">
    <w:name w:val="shortcode"/>
    <w:basedOn w:val="19"/>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67">
    <w:name w:val="B2"/>
    <w:basedOn w:val="22"/>
    <w:qFormat/>
    <w:uiPriority w:val="0"/>
    <w:pPr>
      <w:overflowPunct w:val="0"/>
      <w:autoSpaceDE w:val="0"/>
      <w:autoSpaceDN w:val="0"/>
      <w:adjustRightInd w:val="0"/>
      <w:textAlignment w:val="baseline"/>
    </w:pPr>
  </w:style>
  <w:style w:type="paragraph" w:customStyle="1" w:styleId="68">
    <w:name w:val="B3"/>
    <w:basedOn w:val="11"/>
    <w:qFormat/>
    <w:uiPriority w:val="0"/>
    <w:pPr>
      <w:overflowPunct w:val="0"/>
      <w:autoSpaceDE w:val="0"/>
      <w:autoSpaceDN w:val="0"/>
      <w:adjustRightInd w:val="0"/>
      <w:spacing w:after="180"/>
      <w:ind w:left="1135" w:leftChars="0" w:hanging="284" w:firstLineChars="0"/>
      <w:textAlignment w:val="baseline"/>
    </w:pPr>
  </w:style>
  <w:style w:type="paragraph" w:customStyle="1" w:styleId="69">
    <w:name w:val="Rec_CCITT_#"/>
    <w:basedOn w:val="1"/>
    <w:qFormat/>
    <w:uiPriority w:val="0"/>
    <w:pPr>
      <w:keepNext/>
      <w:keepLines/>
      <w:spacing w:after="180"/>
    </w:pPr>
    <w:rPr>
      <w:rFonts w:ascii="Times New Roman" w:hAnsi="Times New Roman" w:eastAsia="MS Gothic" w:cs="Times New Roman"/>
      <w:b/>
      <w:szCs w:val="20"/>
      <w:lang w:val="en-GB" w:eastAsia="ja-JP"/>
    </w:rPr>
  </w:style>
  <w:style w:type="character" w:customStyle="1" w:styleId="70">
    <w:name w:val="批注框文本 字符"/>
    <w:link w:val="30"/>
    <w:qFormat/>
    <w:uiPriority w:val="0"/>
    <w:rPr>
      <w:rFonts w:ascii="Arial" w:hAnsi="Arial" w:eastAsia="MS Gothic"/>
      <w:sz w:val="18"/>
      <w:lang w:val="en-GB"/>
    </w:rPr>
  </w:style>
  <w:style w:type="paragraph" w:customStyle="1" w:styleId="71">
    <w:name w:val="Reference"/>
    <w:basedOn w:val="1"/>
    <w:qFormat/>
    <w:uiPriority w:val="0"/>
    <w:pPr>
      <w:widowControl w:val="0"/>
      <w:ind w:left="283" w:hanging="283"/>
      <w:jc w:val="both"/>
    </w:pPr>
    <w:rPr>
      <w:rFonts w:ascii="Arial" w:hAnsi="Arial" w:eastAsia="MS Mincho" w:cs="Times New Roman"/>
      <w:kern w:val="2"/>
      <w:sz w:val="21"/>
      <w:szCs w:val="20"/>
      <w:lang w:val="de-DE" w:eastAsia="ja-JP"/>
    </w:rPr>
  </w:style>
  <w:style w:type="character" w:customStyle="1" w:styleId="72">
    <w:name w:val="批注文字 字符"/>
    <w:basedOn w:val="42"/>
    <w:link w:val="16"/>
    <w:qFormat/>
    <w:uiPriority w:val="0"/>
    <w:rPr>
      <w:rFonts w:ascii="Times New Roman" w:hAnsi="Times New Roman" w:eastAsia="MS Gothic"/>
      <w:lang w:val="en-GB"/>
    </w:rPr>
  </w:style>
  <w:style w:type="paragraph" w:customStyle="1" w:styleId="7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74">
    <w:name w:val="図表番号 (文字)"/>
    <w:qFormat/>
    <w:uiPriority w:val="0"/>
    <w:rPr>
      <w:rFonts w:eastAsia="MS Gothic"/>
      <w:b/>
      <w:kern w:val="2"/>
      <w:sz w:val="24"/>
      <w:lang w:val="en-GB"/>
    </w:rPr>
  </w:style>
  <w:style w:type="paragraph" w:customStyle="1" w:styleId="75">
    <w:name w:val="Normal1 Char Char"/>
    <w:qFormat/>
    <w:uiPriority w:val="0"/>
    <w:pPr>
      <w:keepNext/>
      <w:numPr>
        <w:ilvl w:val="0"/>
        <w:numId w:val="4"/>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76">
    <w:name w:val="批注主题 字符"/>
    <w:basedOn w:val="72"/>
    <w:link w:val="39"/>
    <w:qFormat/>
    <w:uiPriority w:val="0"/>
    <w:rPr>
      <w:rFonts w:ascii="Times New Roman" w:hAnsi="Times New Roman" w:eastAsia="MS Gothic"/>
      <w:b/>
      <w:sz w:val="24"/>
      <w:lang w:val="en-GB"/>
    </w:rPr>
  </w:style>
  <w:style w:type="paragraph" w:customStyle="1" w:styleId="7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7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9">
    <w:name w:val="TAH"/>
    <w:basedOn w:val="80"/>
    <w:link w:val="82"/>
    <w:qFormat/>
    <w:uiPriority w:val="0"/>
    <w:rPr>
      <w:b/>
    </w:rPr>
  </w:style>
  <w:style w:type="paragraph" w:customStyle="1" w:styleId="80">
    <w:name w:val="TAC"/>
    <w:basedOn w:val="1"/>
    <w:link w:val="81"/>
    <w:qFormat/>
    <w:uiPriority w:val="0"/>
    <w:pPr>
      <w:keepNext/>
      <w:keepLines/>
      <w:overflowPunct w:val="0"/>
      <w:autoSpaceDE w:val="0"/>
      <w:autoSpaceDN w:val="0"/>
      <w:adjustRightInd w:val="0"/>
      <w:jc w:val="center"/>
      <w:textAlignment w:val="baseline"/>
    </w:pPr>
    <w:rPr>
      <w:rFonts w:ascii="Arial" w:hAnsi="Arial" w:eastAsia="Times New Roman" w:cs="Times New Roman"/>
      <w:sz w:val="18"/>
      <w:szCs w:val="20"/>
      <w:lang w:val="en-GB" w:eastAsia="ja-JP"/>
    </w:rPr>
  </w:style>
  <w:style w:type="character" w:customStyle="1" w:styleId="81">
    <w:name w:val="TAC Char"/>
    <w:link w:val="80"/>
    <w:qFormat/>
    <w:uiPriority w:val="0"/>
    <w:rPr>
      <w:rFonts w:ascii="Arial" w:hAnsi="Arial" w:eastAsia="Times New Roman"/>
      <w:sz w:val="18"/>
      <w:lang w:val="en-GB"/>
    </w:rPr>
  </w:style>
  <w:style w:type="character" w:customStyle="1" w:styleId="82">
    <w:name w:val="TAH Car"/>
    <w:link w:val="79"/>
    <w:qFormat/>
    <w:uiPriority w:val="0"/>
    <w:rPr>
      <w:rFonts w:ascii="Arial" w:hAnsi="Arial" w:eastAsia="Times New Roman"/>
      <w:b/>
      <w:sz w:val="18"/>
      <w:lang w:val="en-GB"/>
    </w:rPr>
  </w:style>
  <w:style w:type="paragraph" w:customStyle="1" w:styleId="83">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84">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85">
    <w:name w:val="表 (赤)  81"/>
    <w:basedOn w:val="1"/>
    <w:qFormat/>
    <w:uiPriority w:val="34"/>
    <w:pPr>
      <w:ind w:left="840" w:leftChars="400"/>
    </w:pPr>
    <w:rPr>
      <w:rFonts w:ascii="MS PGothic" w:hAnsi="MS PGothic" w:eastAsia="MS PGothic" w:cs="MS PGothic"/>
      <w:lang w:eastAsia="ja-JP"/>
    </w:rPr>
  </w:style>
  <w:style w:type="paragraph" w:customStyle="1" w:styleId="86">
    <w:name w:val="表 (赤)  71"/>
    <w:hidden/>
    <w:semiHidden/>
    <w:qFormat/>
    <w:uiPriority w:val="99"/>
    <w:rPr>
      <w:rFonts w:ascii="Times New Roman" w:hAnsi="Times New Roman" w:eastAsia="MS Gothic" w:cs="Times New Roman"/>
      <w:sz w:val="24"/>
      <w:lang w:val="en-GB" w:eastAsia="ja-JP" w:bidi="ar-SA"/>
    </w:rPr>
  </w:style>
  <w:style w:type="paragraph" w:customStyle="1" w:styleId="87">
    <w:name w:val="修訂1"/>
    <w:hidden/>
    <w:semiHidden/>
    <w:qFormat/>
    <w:uiPriority w:val="99"/>
    <w:rPr>
      <w:rFonts w:ascii="Times New Roman" w:hAnsi="Times New Roman" w:eastAsia="MS Gothic" w:cs="Times New Roman"/>
      <w:sz w:val="24"/>
      <w:lang w:val="en-GB" w:eastAsia="ja-JP" w:bidi="ar-SA"/>
    </w:rPr>
  </w:style>
  <w:style w:type="paragraph" w:customStyle="1" w:styleId="88">
    <w:name w:val="Doc-title"/>
    <w:basedOn w:val="1"/>
    <w:next w:val="89"/>
    <w:link w:val="91"/>
    <w:qFormat/>
    <w:uiPriority w:val="0"/>
    <w:pPr>
      <w:ind w:left="1260" w:hanging="1260"/>
    </w:pPr>
    <w:rPr>
      <w:rFonts w:ascii="Arial" w:hAnsi="Arial" w:eastAsia="MS Mincho" w:cs="Times New Roman"/>
      <w:sz w:val="20"/>
      <w:lang w:val="en-GB" w:eastAsia="en-GB"/>
    </w:rPr>
  </w:style>
  <w:style w:type="paragraph" w:customStyle="1" w:styleId="89">
    <w:name w:val="Doc-text2"/>
    <w:basedOn w:val="1"/>
    <w:link w:val="90"/>
    <w:qFormat/>
    <w:uiPriority w:val="0"/>
    <w:pPr>
      <w:tabs>
        <w:tab w:val="left" w:pos="1622"/>
      </w:tabs>
      <w:ind w:left="1622" w:hanging="363"/>
    </w:pPr>
    <w:rPr>
      <w:rFonts w:ascii="Arial" w:hAnsi="Arial" w:eastAsia="MS Mincho" w:cs="Times New Roman"/>
      <w:sz w:val="20"/>
      <w:lang w:val="en-GB" w:eastAsia="en-GB"/>
    </w:rPr>
  </w:style>
  <w:style w:type="character" w:customStyle="1" w:styleId="90">
    <w:name w:val="Doc-text2 Char"/>
    <w:link w:val="89"/>
    <w:qFormat/>
    <w:uiPriority w:val="0"/>
    <w:rPr>
      <w:rFonts w:ascii="Arial" w:hAnsi="Arial"/>
      <w:szCs w:val="24"/>
      <w:lang w:val="en-GB" w:eastAsia="en-GB"/>
    </w:rPr>
  </w:style>
  <w:style w:type="character" w:customStyle="1" w:styleId="91">
    <w:name w:val="Doc-title Char"/>
    <w:link w:val="88"/>
    <w:qFormat/>
    <w:uiPriority w:val="0"/>
    <w:rPr>
      <w:rFonts w:ascii="Arial" w:hAnsi="Arial"/>
      <w:szCs w:val="24"/>
      <w:lang w:val="en-GB" w:eastAsia="en-GB"/>
    </w:rPr>
  </w:style>
  <w:style w:type="paragraph" w:styleId="92">
    <w:name w:val="List Paragraph"/>
    <w:basedOn w:val="1"/>
    <w:link w:val="93"/>
    <w:qFormat/>
    <w:uiPriority w:val="34"/>
    <w:pPr>
      <w:ind w:left="840" w:leftChars="400"/>
    </w:pPr>
    <w:rPr>
      <w:rFonts w:ascii="Times New Roman" w:hAnsi="Times New Roman" w:eastAsia="MS Gothic" w:cs="Times New Roman"/>
      <w:szCs w:val="20"/>
      <w:lang w:val="en-GB" w:eastAsia="ja-JP"/>
    </w:rPr>
  </w:style>
  <w:style w:type="character" w:customStyle="1" w:styleId="93">
    <w:name w:val="列表段落 字符"/>
    <w:link w:val="92"/>
    <w:qFormat/>
    <w:locked/>
    <w:uiPriority w:val="34"/>
    <w:rPr>
      <w:rFonts w:ascii="Times New Roman" w:hAnsi="Times New Roman" w:eastAsia="MS Gothic"/>
      <w:sz w:val="24"/>
      <w:lang w:val="en-GB"/>
    </w:rPr>
  </w:style>
  <w:style w:type="paragraph" w:customStyle="1" w:styleId="94">
    <w:name w:val="TAR"/>
    <w:basedOn w:val="1"/>
    <w:qFormat/>
    <w:uiPriority w:val="0"/>
    <w:pPr>
      <w:keepNext/>
      <w:keepLines/>
      <w:jc w:val="right"/>
    </w:pPr>
    <w:rPr>
      <w:rFonts w:ascii="Arial" w:hAnsi="Arial" w:cs="Times New Roman" w:eastAsiaTheme="minorEastAsia"/>
      <w:sz w:val="18"/>
      <w:szCs w:val="20"/>
      <w:lang w:val="en-GB" w:eastAsia="en-US"/>
    </w:rPr>
  </w:style>
  <w:style w:type="paragraph" w:customStyle="1" w:styleId="95">
    <w:name w:val="Comments"/>
    <w:basedOn w:val="1"/>
    <w:link w:val="96"/>
    <w:qFormat/>
    <w:uiPriority w:val="0"/>
    <w:pPr>
      <w:spacing w:before="40"/>
    </w:pPr>
    <w:rPr>
      <w:rFonts w:ascii="Arial" w:hAnsi="Arial" w:eastAsia="MS Mincho" w:cs="Times New Roman"/>
      <w:i/>
      <w:sz w:val="18"/>
      <w:lang w:val="en-GB" w:eastAsia="en-GB"/>
    </w:rPr>
  </w:style>
  <w:style w:type="character" w:customStyle="1" w:styleId="96">
    <w:name w:val="Comments Char"/>
    <w:link w:val="95"/>
    <w:qFormat/>
    <w:uiPriority w:val="0"/>
    <w:rPr>
      <w:rFonts w:ascii="Arial" w:hAnsi="Arial"/>
      <w:i/>
      <w:sz w:val="18"/>
      <w:szCs w:val="24"/>
      <w:lang w:val="en-GB" w:eastAsia="en-GB"/>
    </w:rPr>
  </w:style>
  <w:style w:type="character" w:customStyle="1" w:styleId="97">
    <w:name w:val="注释标题 字符"/>
    <w:basedOn w:val="42"/>
    <w:link w:val="12"/>
    <w:qFormat/>
    <w:uiPriority w:val="0"/>
    <w:rPr>
      <w:rFonts w:ascii="Times New Roman" w:hAnsi="Times New Roman" w:eastAsia="MS Gothic"/>
      <w:b/>
      <w:color w:val="FF0000"/>
      <w:sz w:val="24"/>
      <w:szCs w:val="21"/>
    </w:rPr>
  </w:style>
  <w:style w:type="character" w:customStyle="1" w:styleId="98">
    <w:name w:val="结束语 字符"/>
    <w:basedOn w:val="42"/>
    <w:link w:val="18"/>
    <w:qFormat/>
    <w:uiPriority w:val="0"/>
    <w:rPr>
      <w:rFonts w:ascii="Times New Roman" w:hAnsi="Times New Roman" w:eastAsia="MS Gothic"/>
      <w:b/>
      <w:color w:val="FF0000"/>
      <w:sz w:val="24"/>
      <w:szCs w:val="21"/>
    </w:rPr>
  </w:style>
  <w:style w:type="character" w:customStyle="1" w:styleId="99">
    <w:name w:val="B1 (文字)"/>
    <w:qFormat/>
    <w:uiPriority w:val="0"/>
    <w:rPr>
      <w:rFonts w:eastAsia="MS Mincho"/>
      <w:lang w:val="en-GB" w:eastAsia="en-US" w:bidi="ar-SA"/>
    </w:rPr>
  </w:style>
  <w:style w:type="paragraph" w:customStyle="1" w:styleId="100">
    <w:name w:val="3GPP Normal Text"/>
    <w:basedOn w:val="19"/>
    <w:link w:val="101"/>
    <w:qFormat/>
    <w:uiPriority w:val="0"/>
    <w:pPr>
      <w:ind w:left="720" w:hanging="720"/>
      <w:jc w:val="both"/>
    </w:pPr>
    <w:rPr>
      <w:rFonts w:eastAsia="MS Mincho"/>
      <w:sz w:val="22"/>
      <w:szCs w:val="24"/>
    </w:rPr>
  </w:style>
  <w:style w:type="character" w:customStyle="1" w:styleId="101">
    <w:name w:val="3GPP Normal Text Char"/>
    <w:link w:val="100"/>
    <w:qFormat/>
    <w:uiPriority w:val="0"/>
    <w:rPr>
      <w:rFonts w:ascii="Times New Roman" w:hAnsi="Times New Roman"/>
      <w:sz w:val="22"/>
      <w:szCs w:val="24"/>
    </w:rPr>
  </w:style>
  <w:style w:type="paragraph" w:customStyle="1" w:styleId="102">
    <w:name w:val="main text"/>
    <w:basedOn w:val="1"/>
    <w:link w:val="103"/>
    <w:qFormat/>
    <w:uiPriority w:val="0"/>
    <w:pPr>
      <w:spacing w:before="60" w:after="60" w:line="288" w:lineRule="auto"/>
      <w:ind w:firstLine="200" w:firstLineChars="200"/>
      <w:jc w:val="both"/>
    </w:pPr>
    <w:rPr>
      <w:rFonts w:ascii="Times New Roman" w:hAnsi="Times New Roman" w:eastAsia="Malgun Gothic" w:cs="Times New Roman"/>
      <w:sz w:val="20"/>
      <w:szCs w:val="20"/>
      <w:lang w:val="en-GB" w:eastAsia="ko-KR"/>
    </w:rPr>
  </w:style>
  <w:style w:type="character" w:customStyle="1" w:styleId="103">
    <w:name w:val="main text Char"/>
    <w:link w:val="102"/>
    <w:qFormat/>
    <w:uiPriority w:val="0"/>
    <w:rPr>
      <w:rFonts w:ascii="Times New Roman" w:hAnsi="Times New Roman" w:eastAsia="Malgun Gothic"/>
      <w:lang w:val="en-GB" w:eastAsia="ko-KR"/>
    </w:rPr>
  </w:style>
  <w:style w:type="character" w:styleId="104">
    <w:name w:val="Placeholder Text"/>
    <w:basedOn w:val="42"/>
    <w:semiHidden/>
    <w:qFormat/>
    <w:uiPriority w:val="99"/>
    <w:rPr>
      <w:color w:val="808080"/>
    </w:rPr>
  </w:style>
  <w:style w:type="paragraph" w:customStyle="1" w:styleId="105">
    <w:name w:val="H6"/>
    <w:basedOn w:val="6"/>
    <w:next w:val="1"/>
    <w:qFormat/>
    <w:uiPriority w:val="0"/>
    <w:pPr>
      <w:keepLines/>
      <w:spacing w:before="120" w:after="180" w:line="240" w:lineRule="auto"/>
      <w:ind w:left="1985" w:hanging="1985"/>
      <w:outlineLvl w:val="9"/>
    </w:pPr>
    <w:rPr>
      <w:rFonts w:ascii="Arial" w:hAnsi="Arial" w:eastAsiaTheme="minorEastAsia"/>
      <w:sz w:val="20"/>
      <w:u w:val="none"/>
      <w:lang w:eastAsia="en-US"/>
    </w:rPr>
  </w:style>
  <w:style w:type="paragraph" w:customStyle="1" w:styleId="10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7">
    <w:name w:val="TT"/>
    <w:basedOn w:val="2"/>
    <w:next w:val="1"/>
    <w:qFormat/>
    <w:uiPriority w:val="0"/>
    <w:pPr>
      <w:keepLines/>
      <w:pBdr>
        <w:top w:val="single" w:color="auto" w:sz="12" w:space="3"/>
      </w:pBdr>
      <w:tabs>
        <w:tab w:val="clear" w:pos="0"/>
      </w:tabs>
      <w:spacing w:after="180"/>
      <w:ind w:left="1134" w:hanging="1134"/>
      <w:outlineLvl w:val="9"/>
    </w:pPr>
    <w:rPr>
      <w:rFonts w:eastAsiaTheme="minorEastAsia"/>
      <w:kern w:val="0"/>
      <w:sz w:val="36"/>
      <w:lang w:eastAsia="en-US"/>
    </w:rPr>
  </w:style>
  <w:style w:type="paragraph" w:customStyle="1" w:styleId="108">
    <w:name w:val="NF"/>
    <w:basedOn w:val="109"/>
    <w:qFormat/>
    <w:uiPriority w:val="0"/>
    <w:pPr>
      <w:keepNext/>
      <w:spacing w:after="0"/>
    </w:pPr>
    <w:rPr>
      <w:rFonts w:ascii="Arial" w:hAnsi="Arial"/>
      <w:sz w:val="18"/>
    </w:rPr>
  </w:style>
  <w:style w:type="paragraph" w:customStyle="1" w:styleId="109">
    <w:name w:val="NO"/>
    <w:basedOn w:val="1"/>
    <w:qFormat/>
    <w:uiPriority w:val="0"/>
    <w:pPr>
      <w:keepLines/>
      <w:spacing w:after="180"/>
      <w:ind w:left="1135" w:hanging="851"/>
    </w:pPr>
    <w:rPr>
      <w:rFonts w:ascii="Times New Roman" w:hAnsi="Times New Roman" w:cs="Times New Roman" w:eastAsiaTheme="minorEastAsia"/>
      <w:sz w:val="20"/>
      <w:szCs w:val="20"/>
      <w:lang w:val="en-GB" w:eastAsia="en-US"/>
    </w:rPr>
  </w:style>
  <w:style w:type="paragraph" w:customStyle="1" w:styleId="110">
    <w:name w:val="PL"/>
    <w:link w:val="13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1">
    <w:name w:val="TAL"/>
    <w:basedOn w:val="1"/>
    <w:link w:val="132"/>
    <w:qFormat/>
    <w:uiPriority w:val="0"/>
    <w:pPr>
      <w:keepNext/>
      <w:keepLines/>
    </w:pPr>
    <w:rPr>
      <w:rFonts w:ascii="Arial" w:hAnsi="Arial" w:cs="Times New Roman" w:eastAsiaTheme="minorEastAsia"/>
      <w:sz w:val="18"/>
      <w:szCs w:val="20"/>
      <w:lang w:val="en-GB" w:eastAsia="en-US"/>
    </w:rPr>
  </w:style>
  <w:style w:type="paragraph" w:customStyle="1" w:styleId="112">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113">
    <w:name w:val="EX"/>
    <w:basedOn w:val="1"/>
    <w:qFormat/>
    <w:uiPriority w:val="0"/>
    <w:pPr>
      <w:keepLines/>
      <w:spacing w:after="180"/>
      <w:ind w:left="1702" w:hanging="1418"/>
    </w:pPr>
    <w:rPr>
      <w:rFonts w:ascii="Times New Roman" w:hAnsi="Times New Roman" w:cs="Times New Roman" w:eastAsiaTheme="minorEastAsia"/>
      <w:sz w:val="20"/>
      <w:szCs w:val="20"/>
      <w:lang w:val="en-GB" w:eastAsia="en-US"/>
    </w:rPr>
  </w:style>
  <w:style w:type="paragraph" w:customStyle="1" w:styleId="114">
    <w:name w:val="FP"/>
    <w:basedOn w:val="1"/>
    <w:qFormat/>
    <w:uiPriority w:val="0"/>
    <w:rPr>
      <w:rFonts w:ascii="Times New Roman" w:hAnsi="Times New Roman" w:cs="Times New Roman" w:eastAsiaTheme="minorEastAsia"/>
      <w:sz w:val="20"/>
      <w:szCs w:val="20"/>
      <w:lang w:val="en-GB" w:eastAsia="en-US"/>
    </w:rPr>
  </w:style>
  <w:style w:type="paragraph" w:customStyle="1" w:styleId="115">
    <w:name w:val="NW"/>
    <w:basedOn w:val="109"/>
    <w:qFormat/>
    <w:uiPriority w:val="0"/>
    <w:pPr>
      <w:spacing w:after="0"/>
    </w:pPr>
  </w:style>
  <w:style w:type="paragraph" w:customStyle="1" w:styleId="116">
    <w:name w:val="EW"/>
    <w:basedOn w:val="113"/>
    <w:qFormat/>
    <w:uiPriority w:val="0"/>
    <w:pPr>
      <w:spacing w:after="0"/>
    </w:pPr>
  </w:style>
  <w:style w:type="paragraph" w:customStyle="1" w:styleId="117">
    <w:name w:val="Editor's Note"/>
    <w:basedOn w:val="109"/>
    <w:qFormat/>
    <w:uiPriority w:val="0"/>
    <w:rPr>
      <w:color w:val="FF0000"/>
    </w:rPr>
  </w:style>
  <w:style w:type="paragraph" w:customStyle="1" w:styleId="11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2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21">
    <w:name w:val="TAN"/>
    <w:basedOn w:val="111"/>
    <w:link w:val="142"/>
    <w:qFormat/>
    <w:uiPriority w:val="0"/>
    <w:pPr>
      <w:ind w:left="851" w:hanging="851"/>
    </w:pPr>
  </w:style>
  <w:style w:type="paragraph" w:customStyle="1" w:styleId="12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2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4">
    <w:name w:val="B4"/>
    <w:basedOn w:val="1"/>
    <w:qFormat/>
    <w:uiPriority w:val="0"/>
    <w:pPr>
      <w:spacing w:after="180"/>
      <w:ind w:left="1418" w:hanging="284"/>
    </w:pPr>
    <w:rPr>
      <w:rFonts w:ascii="Times New Roman" w:hAnsi="Times New Roman" w:cs="Times New Roman" w:eastAsiaTheme="minorEastAsia"/>
      <w:sz w:val="20"/>
      <w:szCs w:val="20"/>
      <w:lang w:val="en-GB" w:eastAsia="en-US"/>
    </w:rPr>
  </w:style>
  <w:style w:type="paragraph" w:customStyle="1" w:styleId="125">
    <w:name w:val="B5"/>
    <w:basedOn w:val="1"/>
    <w:qFormat/>
    <w:uiPriority w:val="0"/>
    <w:pPr>
      <w:spacing w:after="180"/>
      <w:ind w:left="1702" w:hanging="284"/>
    </w:pPr>
    <w:rPr>
      <w:rFonts w:ascii="Times New Roman" w:hAnsi="Times New Roman" w:cs="Times New Roman" w:eastAsiaTheme="minorEastAsia"/>
      <w:sz w:val="20"/>
      <w:szCs w:val="20"/>
      <w:lang w:val="en-GB" w:eastAsia="en-US"/>
    </w:rPr>
  </w:style>
  <w:style w:type="paragraph" w:customStyle="1" w:styleId="126">
    <w:name w:val="ZTD"/>
    <w:basedOn w:val="119"/>
    <w:qFormat/>
    <w:uiPriority w:val="0"/>
    <w:pPr>
      <w:framePr w:hRule="auto" w:y="852"/>
    </w:pPr>
    <w:rPr>
      <w:i w:val="0"/>
      <w:sz w:val="40"/>
    </w:rPr>
  </w:style>
  <w:style w:type="paragraph" w:customStyle="1" w:styleId="127">
    <w:name w:val="ZV"/>
    <w:basedOn w:val="120"/>
    <w:qFormat/>
    <w:uiPriority w:val="0"/>
    <w:pPr>
      <w:framePr w:y="16161"/>
    </w:pPr>
  </w:style>
  <w:style w:type="paragraph" w:customStyle="1" w:styleId="128">
    <w:name w:val="TAJ"/>
    <w:basedOn w:val="54"/>
    <w:qFormat/>
    <w:uiPriority w:val="0"/>
    <w:rPr>
      <w:rFonts w:eastAsiaTheme="minorEastAsia"/>
      <w:sz w:val="20"/>
      <w:lang w:eastAsia="en-US"/>
    </w:rPr>
  </w:style>
  <w:style w:type="paragraph" w:customStyle="1" w:styleId="129">
    <w:name w:val="Guidance"/>
    <w:basedOn w:val="1"/>
    <w:qFormat/>
    <w:uiPriority w:val="0"/>
    <w:pPr>
      <w:spacing w:after="180"/>
    </w:pPr>
    <w:rPr>
      <w:rFonts w:ascii="Times New Roman" w:hAnsi="Times New Roman" w:cs="Times New Roman" w:eastAsiaTheme="minorEastAsia"/>
      <w:i/>
      <w:color w:val="0000FF"/>
      <w:sz w:val="20"/>
      <w:szCs w:val="20"/>
      <w:lang w:val="en-GB" w:eastAsia="en-US"/>
    </w:rPr>
  </w:style>
  <w:style w:type="paragraph" w:customStyle="1" w:styleId="130">
    <w:name w:val="ComeBack"/>
    <w:basedOn w:val="89"/>
    <w:next w:val="89"/>
    <w:qFormat/>
    <w:uiPriority w:val="0"/>
    <w:pPr>
      <w:widowControl w:val="0"/>
      <w:numPr>
        <w:ilvl w:val="0"/>
        <w:numId w:val="5"/>
      </w:numPr>
      <w:tabs>
        <w:tab w:val="left" w:pos="360"/>
        <w:tab w:val="clear" w:pos="1259"/>
        <w:tab w:val="clear" w:pos="1622"/>
      </w:tabs>
      <w:ind w:left="360" w:hanging="360"/>
      <w:jc w:val="both"/>
    </w:pPr>
    <w:rPr>
      <w:kern w:val="2"/>
      <w:sz w:val="21"/>
      <w:lang w:eastAsia="ja-JP"/>
    </w:rPr>
  </w:style>
  <w:style w:type="table" w:customStyle="1" w:styleId="131">
    <w:name w:val="网格表 1 浅色1"/>
    <w:basedOn w:val="40"/>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character" w:customStyle="1" w:styleId="132">
    <w:name w:val="TAL Car"/>
    <w:basedOn w:val="42"/>
    <w:link w:val="111"/>
    <w:qFormat/>
    <w:locked/>
    <w:uiPriority w:val="0"/>
    <w:rPr>
      <w:rFonts w:ascii="Arial" w:hAnsi="Arial" w:eastAsiaTheme="minorEastAsia"/>
      <w:sz w:val="18"/>
      <w:lang w:val="en-GB" w:eastAsia="en-US"/>
    </w:rPr>
  </w:style>
  <w:style w:type="character" w:customStyle="1" w:styleId="133">
    <w:name w:val="PL Char"/>
    <w:basedOn w:val="42"/>
    <w:link w:val="110"/>
    <w:qFormat/>
    <w:locked/>
    <w:uiPriority w:val="0"/>
    <w:rPr>
      <w:rFonts w:ascii="Courier New" w:hAnsi="Courier New" w:eastAsiaTheme="minorEastAsia"/>
      <w:sz w:val="16"/>
      <w:lang w:val="en-GB" w:eastAsia="en-US"/>
    </w:rPr>
  </w:style>
  <w:style w:type="paragraph" w:customStyle="1" w:styleId="134">
    <w:name w:val="正文1"/>
    <w:qFormat/>
    <w:uiPriority w:val="0"/>
    <w:rPr>
      <w:rFonts w:ascii="Times" w:hAnsi="Times" w:eastAsia="宋体" w:cs="Times"/>
      <w:sz w:val="24"/>
      <w:szCs w:val="24"/>
      <w:lang w:val="en-US" w:eastAsia="zh-CN" w:bidi="ar-SA"/>
    </w:rPr>
  </w:style>
  <w:style w:type="paragraph" w:customStyle="1" w:styleId="135">
    <w:name w:val="Style1"/>
    <w:basedOn w:val="1"/>
    <w:qFormat/>
    <w:uiPriority w:val="0"/>
    <w:pPr>
      <w:spacing w:before="100" w:beforeAutospacing="1" w:after="100" w:afterAutospacing="1" w:line="300" w:lineRule="auto"/>
      <w:ind w:firstLine="360"/>
      <w:contextualSpacing/>
      <w:jc w:val="both"/>
    </w:pPr>
    <w:rPr>
      <w:rFonts w:ascii="Times New Roman" w:hAnsi="Times New Roman" w:cs="Times New Roman"/>
    </w:rPr>
  </w:style>
  <w:style w:type="paragraph" w:customStyle="1" w:styleId="136">
    <w:name w:val="Bullets"/>
    <w:basedOn w:val="1"/>
    <w:link w:val="138"/>
    <w:qFormat/>
    <w:uiPriority w:val="0"/>
    <w:pPr>
      <w:numPr>
        <w:ilvl w:val="0"/>
        <w:numId w:val="6"/>
      </w:numPr>
      <w:overflowPunct w:val="0"/>
      <w:autoSpaceDE w:val="0"/>
      <w:autoSpaceDN w:val="0"/>
      <w:adjustRightInd w:val="0"/>
      <w:spacing w:after="180"/>
      <w:textAlignment w:val="baseline"/>
    </w:pPr>
    <w:rPr>
      <w:rFonts w:ascii="Times New Roman" w:hAnsi="Times New Roman" w:eastAsia="Batang" w:cs="Times New Roman"/>
      <w:bCs/>
      <w:iCs/>
      <w:lang w:val="en-GB" w:eastAsia="en-US"/>
    </w:rPr>
  </w:style>
  <w:style w:type="paragraph" w:customStyle="1" w:styleId="137">
    <w:name w:val="bullet2"/>
    <w:basedOn w:val="1"/>
    <w:qFormat/>
    <w:uiPriority w:val="0"/>
    <w:pPr>
      <w:numPr>
        <w:ilvl w:val="1"/>
        <w:numId w:val="6"/>
      </w:numPr>
    </w:pPr>
    <w:rPr>
      <w:rFonts w:ascii="Times" w:hAnsi="Times" w:eastAsia="Batang" w:cs="Times New Roman"/>
      <w:sz w:val="20"/>
      <w:lang w:val="en-GB" w:eastAsia="en-US"/>
    </w:rPr>
  </w:style>
  <w:style w:type="character" w:customStyle="1" w:styleId="138">
    <w:name w:val="Bullets Char"/>
    <w:link w:val="136"/>
    <w:qFormat/>
    <w:uiPriority w:val="0"/>
    <w:rPr>
      <w:rFonts w:ascii="Times New Roman" w:hAnsi="Times New Roman" w:eastAsia="Batang"/>
      <w:bCs/>
      <w:iCs/>
      <w:sz w:val="24"/>
      <w:szCs w:val="24"/>
      <w:lang w:val="en-GB" w:eastAsia="en-US"/>
    </w:rPr>
  </w:style>
  <w:style w:type="paragraph" w:customStyle="1" w:styleId="139">
    <w:name w:val="bullet3"/>
    <w:basedOn w:val="1"/>
    <w:qFormat/>
    <w:uiPriority w:val="0"/>
    <w:pPr>
      <w:numPr>
        <w:ilvl w:val="2"/>
        <w:numId w:val="6"/>
      </w:numPr>
    </w:pPr>
    <w:rPr>
      <w:rFonts w:ascii="Times" w:hAnsi="Times" w:eastAsia="Batang" w:cs="Times New Roman"/>
      <w:sz w:val="20"/>
      <w:lang w:val="en-GB" w:eastAsia="en-US"/>
    </w:rPr>
  </w:style>
  <w:style w:type="paragraph" w:customStyle="1" w:styleId="140">
    <w:name w:val="bullet4"/>
    <w:basedOn w:val="1"/>
    <w:qFormat/>
    <w:uiPriority w:val="0"/>
    <w:pPr>
      <w:numPr>
        <w:ilvl w:val="3"/>
        <w:numId w:val="6"/>
      </w:numPr>
    </w:pPr>
    <w:rPr>
      <w:rFonts w:ascii="Times" w:hAnsi="Times" w:eastAsia="Batang" w:cs="Times New Roman"/>
      <w:sz w:val="20"/>
      <w:lang w:val="en-GB" w:eastAsia="en-US"/>
    </w:rPr>
  </w:style>
  <w:style w:type="character" w:customStyle="1" w:styleId="141">
    <w:name w:val="normaltextrun"/>
    <w:basedOn w:val="42"/>
    <w:qFormat/>
    <w:uiPriority w:val="0"/>
  </w:style>
  <w:style w:type="character" w:customStyle="1" w:styleId="142">
    <w:name w:val="TAN Char"/>
    <w:link w:val="121"/>
    <w:qFormat/>
    <w:uiPriority w:val="0"/>
    <w:rPr>
      <w:rFonts w:ascii="Arial" w:hAnsi="Arial" w:eastAsiaTheme="minorEastAsia"/>
      <w:sz w:val="18"/>
      <w:lang w:val="en-GB" w:eastAsia="en-US"/>
    </w:rPr>
  </w:style>
  <w:style w:type="character" w:customStyle="1" w:styleId="143">
    <w:name w:val="未处理的提及1"/>
    <w:basedOn w:val="42"/>
    <w:semiHidden/>
    <w:unhideWhenUsed/>
    <w:qFormat/>
    <w:uiPriority w:val="99"/>
    <w:rPr>
      <w:color w:val="605E5C"/>
      <w:shd w:val="clear" w:color="auto" w:fill="E1DFDD"/>
    </w:rPr>
  </w:style>
  <w:style w:type="paragraph" w:customStyle="1" w:styleId="144">
    <w:name w:val="tal"/>
    <w:basedOn w:val="1"/>
    <w:qFormat/>
    <w:uiPriority w:val="0"/>
    <w:pPr>
      <w:spacing w:before="100" w:beforeAutospacing="1" w:after="100" w:afterAutospacing="1"/>
    </w:pPr>
    <w:rPr>
      <w:rFonts w:ascii="Calibri" w:hAnsi="Calibri" w:cs="Calibri" w:eastAsiaTheme="minorHAnsi"/>
      <w:sz w:val="22"/>
      <w:szCs w:val="22"/>
      <w:lang w:val="fi-FI" w:eastAsia="fi-FI"/>
    </w:rPr>
  </w:style>
  <w:style w:type="character" w:customStyle="1" w:styleId="145">
    <w:name w:val="本文 字元"/>
    <w:basedOn w:val="42"/>
    <w:link w:val="146"/>
    <w:qFormat/>
    <w:locked/>
    <w:uiPriority w:val="0"/>
    <w:rPr>
      <w:rFonts w:cs="Times"/>
    </w:rPr>
  </w:style>
  <w:style w:type="paragraph" w:customStyle="1" w:styleId="146">
    <w:name w:val="本文1"/>
    <w:basedOn w:val="1"/>
    <w:link w:val="145"/>
    <w:qFormat/>
    <w:uiPriority w:val="0"/>
    <w:pPr>
      <w:spacing w:after="120"/>
      <w:jc w:val="both"/>
    </w:pPr>
    <w:rPr>
      <w:rFonts w:ascii="Times" w:hAnsi="Times" w:eastAsia="MS Mincho" w:cs="Times"/>
      <w:sz w:val="20"/>
      <w:szCs w:val="20"/>
      <w:lang w:eastAsia="ja-JP"/>
    </w:rPr>
  </w:style>
  <w:style w:type="character" w:customStyle="1" w:styleId="147">
    <w:name w:val="标题 4 字符"/>
    <w:basedOn w:val="42"/>
    <w:link w:val="5"/>
    <w:qFormat/>
    <w:uiPriority w:val="0"/>
    <w:rPr>
      <w:rFonts w:ascii="Arial" w:hAnsi="Arial" w:eastAsia="MS Gothic"/>
      <w:i/>
      <w:sz w:val="24"/>
      <w:lang w:val="en-GB"/>
    </w:rPr>
  </w:style>
  <w:style w:type="paragraph" w:customStyle="1" w:styleId="148">
    <w:name w:val="a"/>
    <w:basedOn w:val="1"/>
    <w:qFormat/>
    <w:uiPriority w:val="99"/>
    <w:pPr>
      <w:autoSpaceDE w:val="0"/>
      <w:autoSpaceDN w:val="0"/>
      <w:spacing w:after="180" w:line="252" w:lineRule="auto"/>
      <w:ind w:firstLine="420"/>
    </w:pPr>
    <w:rPr>
      <w:rFonts w:ascii="MS Mincho" w:hAnsi="Times New Roman" w:eastAsia="MS Mincho" w:cs="Times New Roman"/>
      <w:sz w:val="21"/>
      <w:szCs w:val="21"/>
    </w:rPr>
  </w:style>
  <w:style w:type="character" w:customStyle="1" w:styleId="149">
    <w:name w:val="tlid-translation"/>
    <w:basedOn w:val="42"/>
    <w:qFormat/>
    <w:uiPriority w:val="0"/>
  </w:style>
  <w:style w:type="character" w:customStyle="1" w:styleId="150">
    <w:name w:val="TAL Char"/>
    <w:qFormat/>
    <w:uiPriority w:val="0"/>
    <w:rPr>
      <w:rFonts w:ascii="Arial" w:hAnsi="Arial" w:eastAsia="PMingLiU" w:cs="Times New Roman"/>
      <w:kern w:val="2"/>
      <w:sz w:val="18"/>
    </w:rPr>
  </w:style>
  <w:style w:type="paragraph" w:customStyle="1" w:styleId="151">
    <w:name w:val="Revision"/>
    <w:hidden/>
    <w:semiHidden/>
    <w:qFormat/>
    <w:uiPriority w:val="99"/>
    <w:rPr>
      <w:rFonts w:ascii="Times New Roman" w:hAnsi="Times New Roman" w:eastAsia="MS Gothic" w:cs="Times New Roman"/>
      <w:sz w:val="24"/>
      <w:lang w:val="en-GB" w:eastAsia="ja-JP" w:bidi="ar-SA"/>
    </w:rPr>
  </w:style>
  <w:style w:type="character" w:customStyle="1" w:styleId="152">
    <w:name w:val="尾注文本 字符"/>
    <w:basedOn w:val="42"/>
    <w:link w:val="29"/>
    <w:qFormat/>
    <w:uiPriority w:val="0"/>
    <w:rPr>
      <w:rFonts w:ascii="Times New Roman" w:hAnsi="Times New Roman" w:eastAsia="Yu Mincho"/>
      <w:lang w:val="en-GB" w:eastAsia="en-US"/>
    </w:rPr>
  </w:style>
  <w:style w:type="paragraph" w:customStyle="1" w:styleId="153">
    <w:name w:val="paragraph"/>
    <w:basedOn w:val="1"/>
    <w:qFormat/>
    <w:uiPriority w:val="0"/>
    <w:pPr>
      <w:spacing w:before="100" w:beforeAutospacing="1" w:after="100" w:afterAutospacing="1"/>
    </w:pPr>
    <w:rPr>
      <w:rFonts w:ascii="PMingLiU" w:hAnsi="PMingLiU" w:eastAsia="PMingLiU" w:cs="PMingLiU"/>
      <w:lang w:eastAsia="zh-TW"/>
    </w:rPr>
  </w:style>
  <w:style w:type="character" w:customStyle="1" w:styleId="154">
    <w:name w:val="eop"/>
    <w:basedOn w:val="42"/>
    <w:qFormat/>
    <w:uiPriority w:val="0"/>
  </w:style>
  <w:style w:type="character" w:customStyle="1" w:styleId="155">
    <w:name w:val="题注 字符"/>
    <w:link w:val="13"/>
    <w:qFormat/>
    <w:locked/>
    <w:uiPriority w:val="0"/>
    <w:rPr>
      <w:rFonts w:ascii="Times New Roman" w:hAnsi="Times New Roman" w:eastAsia="MS Gothic"/>
      <w:b/>
      <w:sz w:val="24"/>
      <w:lang w:val="en-GB" w:eastAsia="ja-JP"/>
    </w:rPr>
  </w:style>
  <w:style w:type="character" w:customStyle="1" w:styleId="156">
    <w:name w:val="msoins"/>
    <w:basedOn w:val="42"/>
    <w:qFormat/>
    <w:uiPriority w:val="0"/>
  </w:style>
  <w:style w:type="paragraph" w:customStyle="1" w:styleId="157">
    <w:name w:val="tah"/>
    <w:basedOn w:val="1"/>
    <w:qFormat/>
    <w:uiPriority w:val="0"/>
    <w:pPr>
      <w:spacing w:before="100" w:beforeAutospacing="1" w:after="100" w:afterAutospacing="1"/>
    </w:pPr>
  </w:style>
  <w:style w:type="paragraph" w:customStyle="1" w:styleId="158">
    <w:name w:val="tan"/>
    <w:basedOn w:val="1"/>
    <w:qFormat/>
    <w:uiPriority w:val="0"/>
    <w:pPr>
      <w:spacing w:before="100" w:beforeAutospacing="1" w:after="100" w:afterAutospacing="1"/>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6.xml"/><Relationship Id="rId10" Type="http://schemas.openxmlformats.org/officeDocument/2006/relationships/customXml" Target="../customXml/item5.xml"/><Relationship Id="rId1" Type="http://schemas.openxmlformats.org/officeDocument/2006/relationships/styles" Target="styl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5AIRPNAIUNRU-1328258698-9550</_dlc_DocId>
    <_dlc_DocIdUrl xmlns="71c5aaf6-e6ce-465b-b873-5148d2a4c105">
      <Url>https://nokia.sharepoint.com/sites/c5g/5gradio/_layouts/15/DocIdRedir.aspx?ID=5AIRPNAIUNRU-1328258698-9550</Url>
      <Description>5AIRPNAIUNRU-1328258698-9550</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E566473-3BF1-46AE-BEBC-6A00AF2E0B80}">
  <ds:schemaRefs/>
</ds:datastoreItem>
</file>

<file path=customXml/itemProps2.xml><?xml version="1.0" encoding="utf-8"?>
<ds:datastoreItem xmlns:ds="http://schemas.openxmlformats.org/officeDocument/2006/customXml" ds:itemID="{8545C0FD-C8FD-439F-AB19-7DC9E3CB19ED}">
  <ds:schemaRefs/>
</ds:datastoreItem>
</file>

<file path=customXml/itemProps3.xml><?xml version="1.0" encoding="utf-8"?>
<ds:datastoreItem xmlns:ds="http://schemas.openxmlformats.org/officeDocument/2006/customXml" ds:itemID="{353625FC-C39D-41FA-A465-29CB39FCCB62}">
  <ds:schemaRefs/>
</ds:datastoreItem>
</file>

<file path=customXml/itemProps4.xml><?xml version="1.0" encoding="utf-8"?>
<ds:datastoreItem xmlns:ds="http://schemas.openxmlformats.org/officeDocument/2006/customXml" ds:itemID="{74C2B8BC-EC61-460A-A912-3C8DB6AFBD0D}">
  <ds:schemaRefs/>
</ds:datastoreItem>
</file>

<file path=customXml/itemProps5.xml><?xml version="1.0" encoding="utf-8"?>
<ds:datastoreItem xmlns:ds="http://schemas.openxmlformats.org/officeDocument/2006/customXml" ds:itemID="{4C18BFDC-4717-4F90-A67A-885603E66398}">
  <ds:schemaRefs/>
</ds:datastoreItem>
</file>

<file path=customXml/itemProps6.xml><?xml version="1.0" encoding="utf-8"?>
<ds:datastoreItem xmlns:ds="http://schemas.openxmlformats.org/officeDocument/2006/customXml" ds:itemID="{14CB2664-A0D5-451C-B3C0-3C816CD64270}">
  <ds:schemaRefs/>
</ds:datastoreItem>
</file>

<file path=docProps/app.xml><?xml version="1.0" encoding="utf-8"?>
<Properties xmlns="http://schemas.openxmlformats.org/officeDocument/2006/extended-properties" xmlns:vt="http://schemas.openxmlformats.org/officeDocument/2006/docPropsVTypes">
  <Template>Normal</Template>
  <Company>NTTDoCoMo</Company>
  <Pages>16</Pages>
  <Words>3259</Words>
  <Characters>17376</Characters>
  <Lines>1737</Lines>
  <Paragraphs>589</Paragraphs>
  <TotalTime>1</TotalTime>
  <ScaleCrop>false</ScaleCrop>
  <LinksUpToDate>false</LinksUpToDate>
  <CharactersWithSpaces>20046</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2025-05-23T09:20:00Z</dcterms:created>
  <dc:creator>USUDA</dc:creator>
  <cp:keywords>CTPClassification=CTP_NT</cp:keywords>
  <cp:lastModifiedBy>CMCC-Jingjing</cp:lastModifiedBy>
  <cp:lastPrinted>2017-08-09T04:40:00Z</cp:lastPrinted>
  <dcterms:modified xsi:type="dcterms:W3CDTF">2025-10-17T13:31:08Z</dcterms:modified>
  <dc:title>TSG-RAN Working Group 1 Meeting #26</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(3)+bqZG5k+vqQZXrvYN7c7KSqVZr7cXu8+KmrsiU1WpZK1Q8r+zCQZAZGvRTi/tolWoQ15nHhX
rsamiKqy3eOcID+n1FnDY1+wqtbsXi8r3/JI7hinWfHYZK0yLJ4HGtWITpHZZQEibL534inP
A2YlGfQvn7r9cLLvJv+rOJmL183OLh63i0W/KIXX1ZVTfT/K6JVRDFvgP18RgSNdD/VTyuZu
zJjxDraNZuBTqnOWbO</vt:lpwstr>
  </property>
  <property fmtid="{D5CDD505-2E9C-101B-9397-08002B2CF9AE}" pid="3" name="_2015_ms_pID_7253431">
    <vt:lpwstr>N2FJ976r7GoCnesaTjJIl5hmW4L5qdJ3Pzv4k6Wje9qt/dtgXmHeXl
/FoTiYSFDckSkf5+Y/PCX+8zcqs3zO5nehacTNUsGLBzn/JG/Z6oe2AvsQ8eaLuYbVF+76gI
cnlC0IvNsum3+0lHCfetfUYpyu2N1ezucGuUT93zoVtVfUHnoc62/4M75bAqcnGVq7TbXtXG
pIlBpAz3V3XtP13J9avRvZIxssg1CbEVO1dV</vt:lpwstr>
  </property>
  <property fmtid="{D5CDD505-2E9C-101B-9397-08002B2CF9AE}" pid="4" name="ContentTypeId">
    <vt:lpwstr>0x01010000E5007003D3004E92B8EDD86D20E8CD</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8956d959-99c6-45f5-ae06-cdf471e0a0d9</vt:lpwstr>
  </property>
  <property fmtid="{D5CDD505-2E9C-101B-9397-08002B2CF9AE}" pid="7" name="CTP_TimeStamp">
    <vt:lpwstr>2020-08-19 08:31:19Z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1590586649</vt:lpwstr>
  </property>
  <property fmtid="{D5CDD505-2E9C-101B-9397-08002B2CF9AE}" pid="15" name="_2015_ms_pID_7253432">
    <vt:lpwstr>vQ==</vt:lpwstr>
  </property>
  <property fmtid="{D5CDD505-2E9C-101B-9397-08002B2CF9AE}" pid="16" name="_NewReviewCycle">
    <vt:lpwstr/>
  </property>
  <property fmtid="{D5CDD505-2E9C-101B-9397-08002B2CF9AE}" pid="17" name="CTPClassification">
    <vt:lpwstr>CTP_NT</vt:lpwstr>
  </property>
  <property fmtid="{D5CDD505-2E9C-101B-9397-08002B2CF9AE}" pid="18" name="KSOProductBuildVer">
    <vt:lpwstr>2052-12.8.2.21549</vt:lpwstr>
  </property>
  <property fmtid="{D5CDD505-2E9C-101B-9397-08002B2CF9AE}" pid="19" name="_dlc_DocIdItemGuid">
    <vt:lpwstr>a5e9590f-2451-4cf0-bb02-8aa0e890fefb</vt:lpwstr>
  </property>
  <property fmtid="{D5CDD505-2E9C-101B-9397-08002B2CF9AE}" pid="20" name="ICV">
    <vt:lpwstr>B3F91C818F824FBA94645123DBC32432_13</vt:lpwstr>
  </property>
</Properties>
</file>